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8B06D" w14:textId="77777777" w:rsidR="00EA3707" w:rsidRDefault="00266AB5">
      <w:pPr>
        <w:pStyle w:val="Header"/>
        <w:tabs>
          <w:tab w:val="clear" w:pos="4536"/>
          <w:tab w:val="clear" w:pos="9072"/>
          <w:tab w:val="right" w:pos="9282"/>
          <w:tab w:val="right" w:pos="9492"/>
        </w:tabs>
        <w:rPr>
          <w:rFonts w:cs="Arial"/>
          <w:sz w:val="22"/>
          <w:szCs w:val="22"/>
        </w:rPr>
      </w:pPr>
      <w:r>
        <w:rPr>
          <w:rFonts w:cs="Arial"/>
          <w:sz w:val="22"/>
          <w:szCs w:val="22"/>
        </w:rPr>
        <w:t>3GPP TSG RAN WG1 Meeting #94</w:t>
      </w:r>
      <w:r>
        <w:rPr>
          <w:rFonts w:eastAsia="宋体" w:cs="Arial"/>
          <w:sz w:val="22"/>
          <w:szCs w:val="22"/>
          <w:lang w:eastAsia="zh-CN"/>
        </w:rPr>
        <w:tab/>
      </w:r>
      <w:r>
        <w:rPr>
          <w:rFonts w:cs="Arial"/>
          <w:sz w:val="22"/>
          <w:szCs w:val="22"/>
        </w:rPr>
        <w:t>R1-18</w:t>
      </w:r>
      <w:r>
        <w:rPr>
          <w:rFonts w:eastAsia="宋体" w:cs="Arial" w:hint="eastAsia"/>
          <w:sz w:val="22"/>
          <w:szCs w:val="22"/>
          <w:lang w:eastAsia="zh-CN"/>
        </w:rPr>
        <w:t>xxxxx</w:t>
      </w:r>
    </w:p>
    <w:p w14:paraId="6C3509A1" w14:textId="77777777" w:rsidR="00EA3707" w:rsidRDefault="00266AB5">
      <w:pPr>
        <w:snapToGrid w:val="0"/>
        <w:rPr>
          <w:rFonts w:ascii="Arial" w:eastAsia="MS Mincho" w:hAnsi="Arial" w:cs="Arial"/>
          <w:b/>
          <w:sz w:val="22"/>
          <w:lang w:eastAsia="ja-JP"/>
        </w:rPr>
      </w:pPr>
      <w:r>
        <w:rPr>
          <w:rFonts w:ascii="Arial" w:hAnsi="Arial"/>
          <w:b/>
          <w:sz w:val="22"/>
          <w:lang w:eastAsia="ja-JP"/>
        </w:rPr>
        <w:t>Gothenburg, Sweden, August 20th – 24th, 2018</w:t>
      </w:r>
    </w:p>
    <w:p w14:paraId="49BF62FE" w14:textId="77777777" w:rsidR="00EA3707" w:rsidRDefault="00EA3707">
      <w:pPr>
        <w:snapToGrid w:val="0"/>
        <w:rPr>
          <w:rFonts w:ascii="Arial" w:eastAsia="MS Mincho" w:hAnsi="Arial" w:cs="Arial"/>
          <w:b/>
          <w:sz w:val="22"/>
          <w:lang w:eastAsia="ja-JP"/>
        </w:rPr>
      </w:pPr>
    </w:p>
    <w:p w14:paraId="4E458DB4" w14:textId="77777777" w:rsidR="00EA3707" w:rsidRDefault="00266AB5">
      <w:pPr>
        <w:pStyle w:val="Header"/>
        <w:tabs>
          <w:tab w:val="clear" w:pos="4536"/>
          <w:tab w:val="left" w:pos="1805"/>
        </w:tabs>
        <w:snapToGrid w:val="0"/>
        <w:spacing w:before="240"/>
        <w:ind w:left="1803" w:hanging="1803"/>
        <w:rPr>
          <w:rFonts w:eastAsia="宋体" w:cs="Arial"/>
          <w:bCs/>
          <w:sz w:val="22"/>
          <w:szCs w:val="22"/>
          <w:lang w:eastAsia="zh-CN"/>
        </w:rPr>
      </w:pPr>
      <w:r>
        <w:rPr>
          <w:rFonts w:eastAsia="宋体" w:cs="Arial"/>
          <w:bCs/>
          <w:sz w:val="22"/>
          <w:szCs w:val="22"/>
          <w:lang w:eastAsia="zh-CN"/>
        </w:rPr>
        <w:t>Source:</w:t>
      </w:r>
      <w:r>
        <w:rPr>
          <w:rFonts w:eastAsia="宋体" w:cs="Arial"/>
          <w:bCs/>
          <w:sz w:val="22"/>
          <w:szCs w:val="22"/>
          <w:lang w:eastAsia="zh-CN"/>
        </w:rPr>
        <w:tab/>
        <w:t>ZTE</w:t>
      </w:r>
    </w:p>
    <w:p w14:paraId="5D5A0DA7" w14:textId="77777777" w:rsidR="00EA3707" w:rsidRDefault="00266AB5">
      <w:pPr>
        <w:pStyle w:val="Header"/>
        <w:tabs>
          <w:tab w:val="left" w:pos="1800"/>
        </w:tabs>
        <w:snapToGrid w:val="0"/>
        <w:rPr>
          <w:rFonts w:eastAsia="宋体" w:cs="Arial"/>
          <w:bCs/>
          <w:sz w:val="22"/>
          <w:szCs w:val="22"/>
          <w:lang w:eastAsia="zh-CN"/>
        </w:rPr>
      </w:pPr>
      <w:r>
        <w:rPr>
          <w:rFonts w:eastAsia="宋体" w:cs="Arial"/>
          <w:bCs/>
          <w:sz w:val="22"/>
          <w:szCs w:val="22"/>
          <w:lang w:eastAsia="zh-CN"/>
        </w:rPr>
        <w:t>Title:</w:t>
      </w:r>
      <w:r>
        <w:rPr>
          <w:rFonts w:eastAsia="宋体" w:cs="Arial"/>
          <w:bCs/>
          <w:sz w:val="22"/>
          <w:szCs w:val="22"/>
          <w:lang w:eastAsia="zh-CN"/>
        </w:rPr>
        <w:tab/>
      </w:r>
      <w:r>
        <w:rPr>
          <w:rFonts w:eastAsia="宋体" w:cs="Arial" w:hint="eastAsia"/>
          <w:bCs/>
          <w:sz w:val="22"/>
          <w:szCs w:val="22"/>
          <w:lang w:eastAsia="zh-CN"/>
        </w:rPr>
        <w:t xml:space="preserve">Summary for Al 7.1.5 NR UL </w:t>
      </w:r>
      <w:r>
        <w:rPr>
          <w:rFonts w:eastAsia="宋体" w:cs="Arial"/>
          <w:bCs/>
          <w:sz w:val="22"/>
          <w:szCs w:val="22"/>
          <w:lang w:eastAsia="zh-CN"/>
        </w:rPr>
        <w:t>power control</w:t>
      </w:r>
      <w:r>
        <w:rPr>
          <w:rFonts w:eastAsia="宋体" w:cs="Arial" w:hint="eastAsia"/>
          <w:bCs/>
          <w:sz w:val="22"/>
          <w:szCs w:val="22"/>
          <w:lang w:eastAsia="zh-CN"/>
        </w:rPr>
        <w:t xml:space="preserve"> in non-CA aspects</w:t>
      </w:r>
    </w:p>
    <w:p w14:paraId="62CAA2A5" w14:textId="77777777" w:rsidR="00EA3707" w:rsidRDefault="00266AB5">
      <w:pPr>
        <w:pStyle w:val="Header"/>
        <w:tabs>
          <w:tab w:val="left" w:pos="1800"/>
        </w:tabs>
        <w:snapToGrid w:val="0"/>
        <w:rPr>
          <w:rFonts w:eastAsia="宋体" w:cs="Arial"/>
          <w:bCs/>
          <w:sz w:val="22"/>
          <w:szCs w:val="22"/>
          <w:lang w:eastAsia="zh-CN"/>
        </w:rPr>
      </w:pPr>
      <w:r>
        <w:rPr>
          <w:rFonts w:eastAsia="宋体" w:cs="Arial"/>
          <w:bCs/>
          <w:sz w:val="22"/>
          <w:szCs w:val="22"/>
          <w:lang w:eastAsia="zh-CN"/>
        </w:rPr>
        <w:t>Agenda Item:</w:t>
      </w:r>
      <w:bookmarkStart w:id="0" w:name="Source"/>
      <w:bookmarkEnd w:id="0"/>
      <w:r>
        <w:rPr>
          <w:rFonts w:eastAsia="宋体" w:cs="Arial"/>
          <w:bCs/>
          <w:sz w:val="22"/>
          <w:szCs w:val="22"/>
          <w:lang w:eastAsia="zh-CN"/>
        </w:rPr>
        <w:tab/>
        <w:t>7.</w:t>
      </w:r>
      <w:r>
        <w:rPr>
          <w:rFonts w:eastAsia="宋体" w:cs="Arial" w:hint="eastAsia"/>
          <w:bCs/>
          <w:sz w:val="22"/>
          <w:szCs w:val="22"/>
          <w:lang w:eastAsia="zh-CN"/>
        </w:rPr>
        <w:t>1.5</w:t>
      </w:r>
    </w:p>
    <w:p w14:paraId="12CE9220" w14:textId="77777777" w:rsidR="00EA3707" w:rsidRDefault="00266AB5">
      <w:pPr>
        <w:pBdr>
          <w:bottom w:val="single" w:sz="6" w:space="1" w:color="auto"/>
        </w:pBdr>
        <w:snapToGrid w:val="0"/>
        <w:spacing w:after="240"/>
        <w:ind w:left="1800" w:hanging="1800"/>
        <w:rPr>
          <w:rFonts w:ascii="Arial" w:hAnsi="Arial" w:cs="Arial"/>
          <w:b/>
          <w:sz w:val="22"/>
          <w:lang w:eastAsia="en-US"/>
        </w:rPr>
      </w:pPr>
      <w:r>
        <w:rPr>
          <w:rFonts w:ascii="Arial" w:hAnsi="Arial" w:cs="Arial"/>
          <w:b/>
          <w:sz w:val="22"/>
        </w:rPr>
        <w:t>Document for:</w:t>
      </w:r>
      <w:r>
        <w:rPr>
          <w:rFonts w:ascii="Arial" w:hAnsi="Arial" w:cs="Arial"/>
          <w:b/>
          <w:sz w:val="22"/>
          <w:lang w:eastAsia="ja-JP"/>
        </w:rPr>
        <w:tab/>
        <w:t>Discussion and Decision</w:t>
      </w:r>
    </w:p>
    <w:p w14:paraId="19C8849C" w14:textId="77777777" w:rsidR="00EA3707" w:rsidRDefault="00266AB5" w:rsidP="001A0585">
      <w:pPr>
        <w:pStyle w:val="Heading1"/>
        <w:keepNext/>
        <w:tabs>
          <w:tab w:val="left" w:pos="3686"/>
          <w:tab w:val="left" w:pos="4536"/>
        </w:tabs>
        <w:autoSpaceDE/>
        <w:autoSpaceDN/>
        <w:snapToGrid w:val="0"/>
        <w:spacing w:beforeLines="50" w:before="180" w:beforeAutospacing="0" w:after="0" w:afterAutospacing="0" w:line="240" w:lineRule="auto"/>
        <w:jc w:val="both"/>
        <w:textAlignment w:val="baseline"/>
        <w:rPr>
          <w:rFonts w:eastAsia="Arial Unicode MS"/>
          <w:sz w:val="28"/>
          <w:szCs w:val="28"/>
          <w:lang w:val="en-US"/>
        </w:rPr>
      </w:pPr>
      <w:r>
        <w:rPr>
          <w:rFonts w:eastAsia="Arial Unicode MS"/>
          <w:sz w:val="28"/>
          <w:szCs w:val="28"/>
          <w:lang w:val="en-US"/>
        </w:rPr>
        <w:t>Introduction</w:t>
      </w:r>
    </w:p>
    <w:p w14:paraId="3C9403E1" w14:textId="77777777" w:rsidR="00EA3707" w:rsidRDefault="00266AB5">
      <w:pPr>
        <w:snapToGrid w:val="0"/>
        <w:spacing w:before="6"/>
        <w:jc w:val="both"/>
        <w:rPr>
          <w:rFonts w:eastAsia="宋体"/>
        </w:rPr>
      </w:pPr>
      <w:r>
        <w:rPr>
          <w:rFonts w:eastAsia="微软雅黑"/>
          <w:szCs w:val="20"/>
        </w:rPr>
        <w:t xml:space="preserve">In </w:t>
      </w:r>
      <w:r>
        <w:rPr>
          <w:rFonts w:eastAsia="微软雅黑" w:hint="eastAsia"/>
          <w:szCs w:val="20"/>
        </w:rPr>
        <w:t>R</w:t>
      </w:r>
      <w:r>
        <w:rPr>
          <w:rFonts w:eastAsia="微软雅黑"/>
          <w:szCs w:val="20"/>
        </w:rPr>
        <w:t>AN</w:t>
      </w:r>
      <w:r>
        <w:rPr>
          <w:rFonts w:eastAsia="微软雅黑" w:hint="eastAsia"/>
          <w:szCs w:val="20"/>
        </w:rPr>
        <w:t xml:space="preserve">#80 meeting, </w:t>
      </w:r>
      <w:r>
        <w:rPr>
          <w:rFonts w:hint="eastAsia"/>
          <w:szCs w:val="20"/>
        </w:rPr>
        <w:t>the updated NR specifications after RAN1#93 meeting were endorsed</w:t>
      </w:r>
      <w:r>
        <w:rPr>
          <w:szCs w:val="20"/>
        </w:rPr>
        <w:t>.</w:t>
      </w:r>
      <w:r>
        <w:rPr>
          <w:rFonts w:eastAsia="微软雅黑" w:hint="eastAsia"/>
          <w:szCs w:val="20"/>
        </w:rPr>
        <w:t xml:space="preserve"> </w:t>
      </w:r>
      <w:r>
        <w:rPr>
          <w:rFonts w:eastAsia="微软雅黑"/>
          <w:color w:val="000000"/>
          <w:szCs w:val="20"/>
        </w:rPr>
        <w:t xml:space="preserve">It has been agreed that RAN1 shall continue to focus on stabilizing </w:t>
      </w:r>
      <w:r>
        <w:rPr>
          <w:rFonts w:hint="eastAsia"/>
          <w:szCs w:val="20"/>
        </w:rPr>
        <w:t>the current</w:t>
      </w:r>
      <w:r>
        <w:rPr>
          <w:szCs w:val="20"/>
        </w:rPr>
        <w:t xml:space="preserve"> Rel-15 NR</w:t>
      </w:r>
      <w:r>
        <w:rPr>
          <w:rFonts w:hint="eastAsia"/>
          <w:szCs w:val="20"/>
        </w:rPr>
        <w:t xml:space="preserve"> specifications in RAN1#94 meeting</w:t>
      </w:r>
      <w:r>
        <w:rPr>
          <w:szCs w:val="20"/>
        </w:rPr>
        <w:t>s.</w:t>
      </w:r>
      <w:r>
        <w:rPr>
          <w:rFonts w:eastAsia="微软雅黑" w:hint="eastAsia"/>
          <w:szCs w:val="20"/>
        </w:rPr>
        <w:t xml:space="preserve"> </w:t>
      </w:r>
      <w:r>
        <w:rPr>
          <w:rFonts w:eastAsia="微软雅黑"/>
          <w:szCs w:val="20"/>
        </w:rPr>
        <w:t xml:space="preserve">There are some remaining details on UL power control which need to be refined or updated in the specification. </w:t>
      </w:r>
      <w:r>
        <w:rPr>
          <w:rFonts w:eastAsia="宋体"/>
        </w:rPr>
        <w:t>Based on the submitted contributions (</w:t>
      </w:r>
      <w:r>
        <w:rPr>
          <w:rFonts w:hint="eastAsia"/>
        </w:rPr>
        <w:t>[4]~[18]</w:t>
      </w:r>
      <w:r>
        <w:rPr>
          <w:rFonts w:eastAsia="宋体"/>
        </w:rPr>
        <w:t>)</w:t>
      </w:r>
      <w:r>
        <w:rPr>
          <w:rFonts w:eastAsia="宋体" w:hint="eastAsia"/>
        </w:rPr>
        <w:t xml:space="preserve"> </w:t>
      </w:r>
      <w:r>
        <w:rPr>
          <w:rFonts w:eastAsia="宋体"/>
        </w:rPr>
        <w:t xml:space="preserve">in </w:t>
      </w:r>
      <w:r>
        <w:rPr>
          <w:rFonts w:eastAsia="宋体" w:hint="eastAsia"/>
        </w:rPr>
        <w:t>RAN1 #94</w:t>
      </w:r>
      <w:r>
        <w:rPr>
          <w:rFonts w:eastAsia="宋体"/>
        </w:rPr>
        <w:t xml:space="preserve"> for </w:t>
      </w:r>
      <w:r>
        <w:rPr>
          <w:rFonts w:eastAsia="宋体" w:hint="eastAsia"/>
        </w:rPr>
        <w:t xml:space="preserve">the </w:t>
      </w:r>
      <w:r>
        <w:rPr>
          <w:rFonts w:eastAsia="宋体"/>
        </w:rPr>
        <w:t>agenda item</w:t>
      </w:r>
      <w:r>
        <w:rPr>
          <w:rFonts w:eastAsia="宋体" w:hint="eastAsia"/>
        </w:rPr>
        <w:t xml:space="preserve"> of UL power control, </w:t>
      </w:r>
      <w:r>
        <w:rPr>
          <w:rFonts w:eastAsia="宋体"/>
        </w:rPr>
        <w:t>at least the following issues</w:t>
      </w:r>
      <w:r>
        <w:rPr>
          <w:rFonts w:eastAsia="宋体" w:hint="eastAsia"/>
        </w:rPr>
        <w:t xml:space="preserve"> related non CA aspects</w:t>
      </w:r>
      <w:r>
        <w:rPr>
          <w:rFonts w:eastAsia="宋体"/>
        </w:rPr>
        <w:t xml:space="preserve"> are identified and summarized in the following sections. </w:t>
      </w:r>
    </w:p>
    <w:p w14:paraId="156592DA" w14:textId="77777777" w:rsidR="00EA3707" w:rsidRDefault="00266AB5" w:rsidP="001A0585">
      <w:pPr>
        <w:pStyle w:val="Heading1"/>
        <w:keepNext/>
        <w:tabs>
          <w:tab w:val="left" w:pos="3686"/>
          <w:tab w:val="left" w:pos="4536"/>
        </w:tabs>
        <w:autoSpaceDE/>
        <w:autoSpaceDN/>
        <w:snapToGrid w:val="0"/>
        <w:spacing w:beforeLines="50" w:before="180" w:beforeAutospacing="0" w:after="0" w:afterAutospacing="0" w:line="240" w:lineRule="auto"/>
        <w:ind w:left="431" w:hanging="431"/>
        <w:jc w:val="both"/>
        <w:textAlignment w:val="baseline"/>
        <w:rPr>
          <w:rFonts w:eastAsia="Arial Unicode MS"/>
          <w:sz w:val="28"/>
          <w:szCs w:val="28"/>
          <w:lang w:val="en-US"/>
        </w:rPr>
      </w:pPr>
      <w:r>
        <w:rPr>
          <w:rFonts w:eastAsia="Arial Unicode MS"/>
          <w:sz w:val="28"/>
          <w:szCs w:val="28"/>
          <w:lang w:val="en-US"/>
        </w:rPr>
        <w:t>Remaining issues on UL power control in non-CA aspects</w:t>
      </w:r>
    </w:p>
    <w:p w14:paraId="74BF6CF0" w14:textId="77777777" w:rsidR="00EA3707" w:rsidRDefault="00266AB5" w:rsidP="001A0585">
      <w:pPr>
        <w:pStyle w:val="Heading2"/>
        <w:numPr>
          <w:ilvl w:val="1"/>
          <w:numId w:val="1"/>
        </w:numPr>
        <w:tabs>
          <w:tab w:val="clear" w:pos="432"/>
        </w:tabs>
        <w:snapToGrid w:val="0"/>
        <w:spacing w:beforeLines="50" w:before="180" w:beforeAutospacing="0" w:after="0" w:afterAutospacing="0" w:line="240" w:lineRule="auto"/>
        <w:ind w:left="578" w:hanging="578"/>
        <w:rPr>
          <w:rFonts w:ascii="Times New Roman" w:hAnsi="Times New Roman"/>
          <w:sz w:val="22"/>
          <w:szCs w:val="22"/>
          <w:lang w:val="en-US"/>
        </w:rPr>
      </w:pPr>
      <w:r>
        <w:rPr>
          <w:rFonts w:eastAsia="Arial Unicode MS" w:hint="eastAsia"/>
          <w:lang w:val="en-US"/>
        </w:rPr>
        <w:t>Maximum number of PC parameters</w:t>
      </w:r>
      <w:r>
        <w:rPr>
          <w:rFonts w:eastAsia="Arial Unicode MS"/>
          <w:lang w:val="en-US"/>
        </w:rPr>
        <w:t xml:space="preserve"> per BWP or CC</w:t>
      </w:r>
    </w:p>
    <w:p w14:paraId="6EC338C8" w14:textId="77777777" w:rsidR="00EA3707" w:rsidRDefault="00266AB5" w:rsidP="001A0585">
      <w:pPr>
        <w:pStyle w:val="BodyText"/>
        <w:snapToGrid w:val="0"/>
        <w:spacing w:beforeLines="50" w:before="180" w:afterLines="50" w:after="180"/>
        <w:rPr>
          <w:rFonts w:eastAsia="宋体"/>
          <w:b/>
          <w:bCs/>
          <w:sz w:val="20"/>
        </w:rPr>
      </w:pPr>
      <w:r>
        <w:rPr>
          <w:rFonts w:hint="eastAsia"/>
          <w:b/>
          <w:bCs/>
          <w:i/>
          <w:u w:val="single"/>
        </w:rPr>
        <w:t>Background:</w:t>
      </w:r>
    </w:p>
    <w:p w14:paraId="52664BC3" w14:textId="77777777" w:rsidR="00EA3707" w:rsidRDefault="00266AB5" w:rsidP="001A0585">
      <w:pPr>
        <w:snapToGrid w:val="0"/>
        <w:spacing w:beforeLines="50" w:before="180" w:afterLines="50" w:after="180"/>
        <w:jc w:val="both"/>
        <w:rPr>
          <w:rFonts w:eastAsia="宋体"/>
        </w:rPr>
      </w:pPr>
      <w:r>
        <w:rPr>
          <w:rFonts w:eastAsia="宋体"/>
        </w:rPr>
        <w:t>RAN1 has agreed for UE to maintain up to 4 pathloss references for all channels/signals, up to 2 closed-loops per cell for PUSCH/PUCCH all irrespective of bandwidth part (BWP)-specific configurations. But, in RAN1#92 meeting, we have the following agreement to support per-BWP configuration.</w:t>
      </w:r>
      <w:r>
        <w:rPr>
          <w:rFonts w:eastAsia="宋体" w:hint="eastAsia"/>
        </w:rPr>
        <w:t xml:space="preserve"> </w:t>
      </w:r>
      <w:r>
        <w:rPr>
          <w:rFonts w:eastAsia="宋体" w:hint="eastAsia"/>
          <w:u w:val="single"/>
        </w:rPr>
        <w:t xml:space="preserve">Therefore, </w:t>
      </w:r>
      <w:r>
        <w:rPr>
          <w:rFonts w:eastAsia="宋体"/>
          <w:u w:val="single"/>
        </w:rPr>
        <w:t>all power control-related parameter (including {P0, alpha}, DL RS for path loss and close loop process) are independently configured per BWP in current TS 38.331.</w:t>
      </w:r>
    </w:p>
    <w:tbl>
      <w:tblPr>
        <w:tblStyle w:val="TableGrid"/>
        <w:tblW w:w="9350" w:type="dxa"/>
        <w:tblLayout w:type="fixed"/>
        <w:tblLook w:val="04A0" w:firstRow="1" w:lastRow="0" w:firstColumn="1" w:lastColumn="0" w:noHBand="0" w:noVBand="1"/>
      </w:tblPr>
      <w:tblGrid>
        <w:gridCol w:w="9350"/>
      </w:tblGrid>
      <w:tr w:rsidR="00EA3707" w14:paraId="271384EB" w14:textId="77777777">
        <w:tc>
          <w:tcPr>
            <w:tcW w:w="9350" w:type="dxa"/>
          </w:tcPr>
          <w:p w14:paraId="39756277" w14:textId="77777777" w:rsidR="00EA3707" w:rsidRDefault="00266AB5">
            <w:pPr>
              <w:pStyle w:val="text"/>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napToGrid w:val="0"/>
              <w:spacing w:after="0"/>
              <w:rPr>
                <w:rFonts w:ascii="Times New Roman" w:hAnsi="Times New Roman"/>
                <w:i/>
                <w:iCs/>
                <w:sz w:val="20"/>
                <w:u w:val="single"/>
              </w:rPr>
            </w:pPr>
            <w:r>
              <w:rPr>
                <w:rFonts w:ascii="Times New Roman" w:hAnsi="Times New Roman" w:hint="eastAsia"/>
                <w:i/>
                <w:iCs/>
                <w:sz w:val="20"/>
                <w:u w:val="single"/>
              </w:rPr>
              <w:t>#90b meeting</w:t>
            </w:r>
          </w:p>
          <w:p w14:paraId="674F34E9" w14:textId="77777777" w:rsidR="00EA3707" w:rsidRDefault="00266AB5">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b/>
                <w:szCs w:val="20"/>
              </w:rPr>
            </w:pPr>
            <w:r>
              <w:rPr>
                <w:b/>
                <w:szCs w:val="20"/>
                <w:highlight w:val="green"/>
              </w:rPr>
              <w:t>Agreements:</w:t>
            </w:r>
          </w:p>
          <w:p w14:paraId="64ADCBFF" w14:textId="77777777" w:rsidR="00EA3707" w:rsidRDefault="00266AB5">
            <w:pPr>
              <w:pStyle w:val="RAN1text"/>
              <w:rPr>
                <w:color w:val="auto"/>
                <w:sz w:val="20"/>
              </w:rPr>
            </w:pPr>
            <w:r>
              <w:rPr>
                <w:sz w:val="20"/>
              </w:rPr>
              <w:t>For N closed-loop power control processes, i.e., fc(i,l), for NR PUSCH power control for serving cell c, the following working assumpti</w:t>
            </w:r>
            <w:r>
              <w:rPr>
                <w:color w:val="auto"/>
                <w:sz w:val="20"/>
              </w:rPr>
              <w:t>on is confirmed:</w:t>
            </w:r>
          </w:p>
          <w:p w14:paraId="7A77F16A" w14:textId="77777777" w:rsidR="00EA3707" w:rsidRDefault="00266AB5">
            <w:pPr>
              <w:pStyle w:val="RAN1bullet1"/>
              <w:rPr>
                <w:szCs w:val="20"/>
              </w:rPr>
            </w:pPr>
            <w:r>
              <w:rPr>
                <w:szCs w:val="20"/>
              </w:rPr>
              <w:t>N is up to 2</w:t>
            </w:r>
          </w:p>
          <w:p w14:paraId="66757268" w14:textId="77777777" w:rsidR="00EA3707" w:rsidRDefault="00266AB5">
            <w:pPr>
              <w:pStyle w:val="text"/>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napToGrid w:val="0"/>
              <w:spacing w:after="0"/>
              <w:rPr>
                <w:rFonts w:ascii="Times New Roman" w:hAnsi="Times New Roman"/>
                <w:b/>
                <w:sz w:val="20"/>
                <w:highlight w:val="darkYellow"/>
              </w:rPr>
            </w:pPr>
            <w:r>
              <w:rPr>
                <w:rFonts w:ascii="Times New Roman" w:hAnsi="Times New Roman"/>
                <w:b/>
                <w:sz w:val="20"/>
                <w:highlight w:val="darkYellow"/>
              </w:rPr>
              <w:t xml:space="preserve">Working Assumption: </w:t>
            </w:r>
            <w:r>
              <w:rPr>
                <w:rFonts w:hint="eastAsia"/>
                <w:i/>
                <w:iCs/>
              </w:rPr>
              <w:t xml:space="preserve"> </w:t>
            </w:r>
            <w:r>
              <w:rPr>
                <w:rFonts w:ascii="Times New Roman" w:eastAsia="MS Mincho" w:hAnsi="Times New Roman"/>
                <w:color w:val="000000" w:themeColor="text1"/>
                <w:sz w:val="20"/>
              </w:rPr>
              <w:t>(for PUCCH power control)</w:t>
            </w:r>
          </w:p>
          <w:p w14:paraId="42B2E635" w14:textId="77777777" w:rsidR="00EA3707" w:rsidRDefault="00266AB5">
            <w:pPr>
              <w:numPr>
                <w:ilvl w:val="0"/>
                <w:numId w:val="5"/>
              </w:numPr>
              <w:rPr>
                <w:rFonts w:eastAsia="宋体"/>
              </w:rPr>
            </w:pPr>
            <w:r>
              <w:rPr>
                <w:rFonts w:eastAsia="宋体"/>
              </w:rPr>
              <w:t xml:space="preserve">Support up to 2 closed-loop power control processes, i.e., </w:t>
            </w:r>
            <w:r>
              <w:rPr>
                <w:rFonts w:eastAsia="宋体"/>
                <w:i/>
              </w:rPr>
              <w:t>l</w:t>
            </w:r>
            <w:r>
              <w:rPr>
                <w:rFonts w:eastAsia="宋体"/>
                <w:i/>
                <w:iCs/>
              </w:rPr>
              <w:t xml:space="preserve"> </w:t>
            </w:r>
          </w:p>
          <w:p w14:paraId="643664B4" w14:textId="77777777" w:rsidR="00EA3707" w:rsidRDefault="00EA3707">
            <w:pPr>
              <w:pStyle w:val="text"/>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napToGrid w:val="0"/>
              <w:spacing w:after="0"/>
              <w:rPr>
                <w:rFonts w:ascii="Times New Roman" w:hAnsi="Times New Roman"/>
                <w:i/>
                <w:iCs/>
                <w:sz w:val="20"/>
                <w:u w:val="single"/>
              </w:rPr>
            </w:pPr>
          </w:p>
          <w:p w14:paraId="15C24B59" w14:textId="77777777" w:rsidR="00EA3707" w:rsidRDefault="00266AB5">
            <w:pPr>
              <w:pStyle w:val="text"/>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napToGrid w:val="0"/>
              <w:spacing w:after="0"/>
              <w:rPr>
                <w:rFonts w:ascii="Times New Roman" w:hAnsi="Times New Roman"/>
                <w:i/>
                <w:iCs/>
                <w:sz w:val="20"/>
                <w:u w:val="single"/>
              </w:rPr>
            </w:pPr>
            <w:r>
              <w:rPr>
                <w:rFonts w:ascii="Times New Roman" w:hAnsi="Times New Roman"/>
                <w:i/>
                <w:iCs/>
                <w:sz w:val="20"/>
                <w:u w:val="single"/>
              </w:rPr>
              <w:t>#9</w:t>
            </w:r>
            <w:r>
              <w:rPr>
                <w:rFonts w:ascii="Times New Roman" w:hAnsi="Times New Roman" w:hint="eastAsia"/>
                <w:i/>
                <w:iCs/>
                <w:sz w:val="20"/>
                <w:u w:val="single"/>
              </w:rPr>
              <w:t>1</w:t>
            </w:r>
            <w:r>
              <w:rPr>
                <w:rFonts w:ascii="Times New Roman" w:hAnsi="Times New Roman"/>
                <w:i/>
                <w:iCs/>
                <w:sz w:val="20"/>
                <w:u w:val="single"/>
              </w:rPr>
              <w:t xml:space="preserve"> meeting</w:t>
            </w:r>
          </w:p>
          <w:p w14:paraId="59D155C5" w14:textId="77777777" w:rsidR="00EA3707" w:rsidRDefault="00266AB5">
            <w:pPr>
              <w:pStyle w:val="text"/>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napToGrid w:val="0"/>
              <w:spacing w:after="0"/>
              <w:rPr>
                <w:rFonts w:ascii="Times New Roman" w:hAnsi="Times New Roman"/>
                <w:b/>
                <w:sz w:val="20"/>
                <w:highlight w:val="darkYellow"/>
              </w:rPr>
            </w:pPr>
            <w:r>
              <w:rPr>
                <w:rFonts w:ascii="Times New Roman" w:hAnsi="Times New Roman"/>
                <w:b/>
                <w:sz w:val="20"/>
                <w:highlight w:val="darkYellow"/>
              </w:rPr>
              <w:t xml:space="preserve">Working Assumption: </w:t>
            </w:r>
          </w:p>
          <w:p w14:paraId="4ED4487F" w14:textId="77777777" w:rsidR="00EA3707" w:rsidRDefault="00266AB5">
            <w:pPr>
              <w:pStyle w:val="text"/>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napToGrid w:val="0"/>
              <w:spacing w:after="0"/>
              <w:rPr>
                <w:rFonts w:ascii="Times New Roman" w:hAnsi="Times New Roman"/>
                <w:sz w:val="20"/>
              </w:rPr>
            </w:pPr>
            <w:r>
              <w:rPr>
                <w:rFonts w:ascii="Times New Roman" w:hAnsi="Times New Roman"/>
                <w:sz w:val="20"/>
              </w:rPr>
              <w:t>The maximum number of open-loop parameter value sets is 32 per cell for PUSCH.</w:t>
            </w:r>
          </w:p>
          <w:p w14:paraId="40EE197C" w14:textId="77777777" w:rsidR="00EA3707" w:rsidRDefault="00266AB5">
            <w:pPr>
              <w:pStyle w:val="text"/>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napToGrid w:val="0"/>
              <w:spacing w:after="0"/>
              <w:rPr>
                <w:rFonts w:ascii="Times New Roman" w:hAnsi="Times New Roman"/>
                <w:b/>
                <w:sz w:val="20"/>
              </w:rPr>
            </w:pPr>
            <w:r>
              <w:rPr>
                <w:rFonts w:ascii="Times New Roman" w:hAnsi="Times New Roman"/>
                <w:b/>
                <w:sz w:val="20"/>
                <w:highlight w:val="green"/>
              </w:rPr>
              <w:t>Agreement:</w:t>
            </w:r>
          </w:p>
          <w:p w14:paraId="095492BA" w14:textId="77777777" w:rsidR="00EA3707" w:rsidRDefault="00266AB5">
            <w:pPr>
              <w:pStyle w:val="bullet1"/>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napToGrid w:val="0"/>
              <w:ind w:left="0" w:firstLine="0"/>
              <w:rPr>
                <w:rFonts w:ascii="Times New Roman" w:hAnsi="Times New Roman"/>
                <w:sz w:val="20"/>
                <w:szCs w:val="20"/>
              </w:rPr>
            </w:pPr>
            <w:r>
              <w:rPr>
                <w:rFonts w:ascii="Times New Roman" w:hAnsi="Times New Roman"/>
                <w:sz w:val="20"/>
                <w:szCs w:val="20"/>
              </w:rPr>
              <w:t>The maximum total number of PL estimates for PUSCH, PUCCH, and SRS that can be configured to a UE is limited to 4 per cell</w:t>
            </w:r>
          </w:p>
          <w:p w14:paraId="0C8D9389" w14:textId="77777777" w:rsidR="00EA3707" w:rsidRDefault="00266AB5">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napToGrid w:val="0"/>
              <w:jc w:val="both"/>
              <w:rPr>
                <w:szCs w:val="20"/>
                <w:highlight w:val="green"/>
              </w:rPr>
            </w:pPr>
            <w:r>
              <w:rPr>
                <w:b/>
                <w:szCs w:val="20"/>
                <w:highlight w:val="green"/>
              </w:rPr>
              <w:t>Agreement</w:t>
            </w:r>
          </w:p>
          <w:p w14:paraId="2E619775" w14:textId="77777777" w:rsidR="00EA3707" w:rsidRDefault="00266AB5">
            <w:pPr>
              <w:snapToGrid w:val="0"/>
              <w:rPr>
                <w:szCs w:val="20"/>
              </w:rPr>
            </w:pPr>
            <w:r>
              <w:rPr>
                <w:szCs w:val="20"/>
              </w:rPr>
              <w:t>To support the cases that SRS power control is not tied with PUSCH power control on a uplink with PUSCH configured:</w:t>
            </w:r>
          </w:p>
          <w:p w14:paraId="70FC2F2E" w14:textId="77777777" w:rsidR="00EA3707" w:rsidRDefault="00266AB5">
            <w:pPr>
              <w:pStyle w:val="bullet1"/>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napToGrid w:val="0"/>
              <w:ind w:left="0" w:firstLine="0"/>
              <w:rPr>
                <w:rFonts w:ascii="Times New Roman" w:hAnsi="Times New Roman"/>
                <w:sz w:val="20"/>
                <w:szCs w:val="20"/>
              </w:rPr>
            </w:pPr>
            <w:r>
              <w:rPr>
                <w:rFonts w:ascii="Times New Roman" w:hAnsi="Times New Roman"/>
                <w:sz w:val="20"/>
                <w:szCs w:val="20"/>
              </w:rPr>
              <w:t>Maximum number of closed loop process for SRS Z0_SRS is 1</w:t>
            </w:r>
            <w:r>
              <w:rPr>
                <w:rFonts w:ascii="Times New Roman" w:hAnsi="Times New Roman"/>
                <w:b/>
                <w:i/>
                <w:sz w:val="20"/>
                <w:szCs w:val="20"/>
              </w:rPr>
              <w:t xml:space="preserve">  </w:t>
            </w:r>
          </w:p>
          <w:p w14:paraId="15AAE316" w14:textId="77777777" w:rsidR="00EA3707" w:rsidRDefault="00266AB5">
            <w:pPr>
              <w:pStyle w:val="text"/>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napToGrid w:val="0"/>
              <w:spacing w:after="0"/>
              <w:rPr>
                <w:rFonts w:ascii="Times New Roman" w:hAnsi="Times New Roman"/>
                <w:b/>
                <w:sz w:val="20"/>
                <w:highlight w:val="darkYellow"/>
              </w:rPr>
            </w:pPr>
            <w:r>
              <w:rPr>
                <w:rFonts w:ascii="Times New Roman" w:hAnsi="Times New Roman"/>
                <w:b/>
                <w:sz w:val="20"/>
                <w:highlight w:val="darkYellow"/>
              </w:rPr>
              <w:t xml:space="preserve">Working Assumption: </w:t>
            </w:r>
          </w:p>
          <w:p w14:paraId="57D681B5" w14:textId="77777777" w:rsidR="00EA3707" w:rsidRDefault="00266AB5">
            <w:pPr>
              <w:pStyle w:val="text"/>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napToGrid w:val="0"/>
              <w:spacing w:after="0"/>
              <w:rPr>
                <w:rFonts w:ascii="Times New Roman" w:hAnsi="Times New Roman"/>
                <w:sz w:val="20"/>
              </w:rPr>
            </w:pPr>
            <w:r>
              <w:rPr>
                <w:rFonts w:ascii="Times New Roman" w:hAnsi="Times New Roman"/>
                <w:sz w:val="20"/>
              </w:rPr>
              <w:t>The maximum number of open-loop parameter value sets is 8 per cell for PUCCH.</w:t>
            </w:r>
          </w:p>
          <w:p w14:paraId="5B3AD7DE" w14:textId="77777777" w:rsidR="00EA3707" w:rsidRDefault="00EA3707">
            <w:pPr>
              <w:pStyle w:val="bullet1"/>
              <w:numPr>
                <w:ilvl w:val="255"/>
                <w:numId w:val="0"/>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napToGrid w:val="0"/>
              <w:rPr>
                <w:rFonts w:ascii="Times New Roman" w:hAnsi="Times New Roman"/>
                <w:i/>
                <w:iCs/>
                <w:sz w:val="20"/>
                <w:szCs w:val="20"/>
                <w:u w:val="single"/>
              </w:rPr>
            </w:pPr>
          </w:p>
          <w:p w14:paraId="7B7834B0" w14:textId="77777777" w:rsidR="00EA3707" w:rsidRDefault="00266AB5">
            <w:pPr>
              <w:rPr>
                <w:b/>
                <w:i/>
                <w:iCs/>
                <w:highlight w:val="green"/>
                <w:u w:val="single"/>
              </w:rPr>
            </w:pPr>
            <w:r>
              <w:rPr>
                <w:rFonts w:hint="eastAsia"/>
                <w:b/>
                <w:i/>
                <w:iCs/>
                <w:u w:val="single"/>
              </w:rPr>
              <w:t>#92 meeting</w:t>
            </w:r>
          </w:p>
          <w:p w14:paraId="4D8A4A5C" w14:textId="77777777" w:rsidR="00EA3707" w:rsidRDefault="00266AB5">
            <w:pPr>
              <w:rPr>
                <w:b/>
              </w:rPr>
            </w:pPr>
            <w:r>
              <w:rPr>
                <w:b/>
                <w:highlight w:val="green"/>
              </w:rPr>
              <w:t>Agreement:</w:t>
            </w:r>
            <w:r>
              <w:rPr>
                <w:b/>
              </w:rPr>
              <w:t xml:space="preserve"> </w:t>
            </w:r>
          </w:p>
          <w:p w14:paraId="4D53802A" w14:textId="77777777" w:rsidR="00EA3707" w:rsidRDefault="00266AB5">
            <w:r>
              <w:t>For UE specific pucch-PowerControl and pusch-PowerControl configuration, at least including UL power control parameter set, DL RS for path loss estimate and closed-loop power control process:</w:t>
            </w:r>
          </w:p>
          <w:p w14:paraId="1768B5CF" w14:textId="77777777" w:rsidR="00EA3707" w:rsidRDefault="00266AB5">
            <w:pPr>
              <w:numPr>
                <w:ilvl w:val="0"/>
                <w:numId w:val="6"/>
              </w:numPr>
            </w:pPr>
            <w:r>
              <w:t>Individual parameters are configured per BWP</w:t>
            </w:r>
          </w:p>
        </w:tc>
      </w:tr>
    </w:tbl>
    <w:p w14:paraId="32DEE01F" w14:textId="77777777" w:rsidR="00EA3707" w:rsidRDefault="00266AB5" w:rsidP="001A0585">
      <w:pPr>
        <w:spacing w:beforeLines="50" w:before="180"/>
      </w:pPr>
      <w:r>
        <w:rPr>
          <w:b/>
        </w:rPr>
        <w:lastRenderedPageBreak/>
        <w:t>v</w:t>
      </w:r>
      <w:r>
        <w:rPr>
          <w:rFonts w:hint="eastAsia"/>
          <w:b/>
        </w:rPr>
        <w:t>ivo</w:t>
      </w:r>
      <w:r>
        <w:rPr>
          <w:rFonts w:hint="eastAsia"/>
        </w:rPr>
        <w:t xml:space="preserve"> and </w:t>
      </w:r>
      <w:r>
        <w:rPr>
          <w:rFonts w:hint="eastAsia"/>
          <w:b/>
        </w:rPr>
        <w:t xml:space="preserve">Motorola </w:t>
      </w:r>
      <w:r>
        <w:rPr>
          <w:rFonts w:hint="eastAsia"/>
        </w:rPr>
        <w:t xml:space="preserve">proposed to clarify whether the maximum number of power control parameter is for serving cell </w:t>
      </w:r>
      <w:r>
        <w:t>but not</w:t>
      </w:r>
      <w:r>
        <w:rPr>
          <w:rFonts w:hint="eastAsia"/>
        </w:rPr>
        <w:t xml:space="preserve"> for BWP. </w:t>
      </w:r>
    </w:p>
    <w:p w14:paraId="2B48DA4F" w14:textId="77777777" w:rsidR="00EA3707" w:rsidRDefault="00266AB5">
      <w:pPr>
        <w:rPr>
          <w:rFonts w:eastAsia="宋体"/>
          <w:iCs/>
          <w:lang w:val="fr-FR"/>
        </w:rPr>
      </w:pPr>
      <w:r>
        <w:rPr>
          <w:rFonts w:eastAsia="宋体"/>
          <w:b/>
          <w:bCs/>
        </w:rPr>
        <w:t>v</w:t>
      </w:r>
      <w:r>
        <w:rPr>
          <w:rFonts w:eastAsia="宋体" w:hint="eastAsia"/>
          <w:b/>
          <w:bCs/>
        </w:rPr>
        <w:t>ivo</w:t>
      </w:r>
      <w:r>
        <w:rPr>
          <w:rFonts w:eastAsia="宋体" w:hint="eastAsia"/>
        </w:rPr>
        <w:t>:</w:t>
      </w:r>
      <w:r>
        <w:rPr>
          <w:rFonts w:hint="eastAsia"/>
        </w:rPr>
        <w:t xml:space="preserve"> </w:t>
      </w:r>
      <w:r>
        <w:rPr>
          <w:rFonts w:eastAsia="宋体" w:hint="eastAsia"/>
          <w:iCs/>
        </w:rPr>
        <w:t xml:space="preserve">Maximum 2 close loop power control processes </w:t>
      </w:r>
      <w:r>
        <w:rPr>
          <w:rFonts w:eastAsia="宋体" w:hint="eastAsia"/>
          <w:iCs/>
          <w:lang w:val="fr-FR"/>
        </w:rPr>
        <w:t>shall be maintained for a UE for a serving cell at the same time</w:t>
      </w:r>
      <w:r>
        <w:rPr>
          <w:rFonts w:eastAsia="宋体" w:hint="eastAsia"/>
          <w:iCs/>
        </w:rPr>
        <w:t xml:space="preserve">. </w:t>
      </w:r>
    </w:p>
    <w:p w14:paraId="24EBC265" w14:textId="77777777" w:rsidR="00EA3707" w:rsidRDefault="00266AB5">
      <w:pPr>
        <w:rPr>
          <w:rFonts w:eastAsia="宋体"/>
          <w:szCs w:val="20"/>
        </w:rPr>
      </w:pPr>
      <w:r>
        <w:rPr>
          <w:rFonts w:eastAsia="宋体" w:hint="eastAsia"/>
          <w:b/>
          <w:bCs/>
          <w:szCs w:val="20"/>
        </w:rPr>
        <w:t>Motorola:</w:t>
      </w:r>
    </w:p>
    <w:p w14:paraId="038D714A" w14:textId="77777777" w:rsidR="00EA3707" w:rsidRDefault="00266AB5">
      <w:pPr>
        <w:numPr>
          <w:ilvl w:val="0"/>
          <w:numId w:val="7"/>
        </w:numPr>
        <w:jc w:val="both"/>
        <w:rPr>
          <w:iCs/>
        </w:rPr>
      </w:pPr>
      <w:r>
        <w:rPr>
          <w:iCs/>
        </w:rPr>
        <w:t xml:space="preserve">Specification should capture the agreements on the size of PC parameters (i.e., pathloss estimates, and closed-loop processes) maintained at the physical layer. </w:t>
      </w:r>
    </w:p>
    <w:p w14:paraId="643FDA21" w14:textId="77777777" w:rsidR="00EA3707" w:rsidRDefault="00266AB5">
      <w:pPr>
        <w:pStyle w:val="B1"/>
        <w:numPr>
          <w:ilvl w:val="0"/>
          <w:numId w:val="8"/>
        </w:numPr>
        <w:ind w:left="840"/>
        <w:rPr>
          <w:iCs/>
        </w:rPr>
      </w:pPr>
      <w:r>
        <w:rPr>
          <w:iCs/>
        </w:rPr>
        <w:t xml:space="preserve">A UE is not expected to maintain more than four pathloss estimates per serving cell for all PUSCH/PUCCH/SRS/PRACH transmissions. </w:t>
      </w:r>
    </w:p>
    <w:p w14:paraId="00A01150" w14:textId="77777777" w:rsidR="00EA3707" w:rsidRDefault="00266AB5">
      <w:pPr>
        <w:pStyle w:val="B1"/>
        <w:numPr>
          <w:ilvl w:val="0"/>
          <w:numId w:val="8"/>
        </w:numPr>
        <w:ind w:left="840"/>
        <w:rPr>
          <w:iCs/>
        </w:rPr>
      </w:pPr>
      <w:r>
        <w:rPr>
          <w:iCs/>
        </w:rPr>
        <w:t xml:space="preserve">A UE is not expected to maintain more than two PUSCH power control adjustment states per serving cell. </w:t>
      </w:r>
    </w:p>
    <w:p w14:paraId="17C4DE11" w14:textId="77777777" w:rsidR="00EA3707" w:rsidRDefault="00266AB5">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14:paraId="7687E7E6" w14:textId="77777777" w:rsidR="00EA3707" w:rsidRDefault="00266AB5">
      <w:pPr>
        <w:jc w:val="both"/>
        <w:rPr>
          <w:b/>
          <w:bCs/>
          <w:iCs/>
        </w:rPr>
      </w:pPr>
      <w:r>
        <w:rPr>
          <w:rFonts w:hint="eastAsia"/>
          <w:b/>
          <w:bCs/>
          <w:iCs/>
        </w:rPr>
        <w:t>According to the best knowledge, we have the following alternatives.</w:t>
      </w:r>
    </w:p>
    <w:p w14:paraId="56D850F6" w14:textId="77777777" w:rsidR="00EA3707" w:rsidRDefault="00266AB5">
      <w:pPr>
        <w:jc w:val="both"/>
        <w:rPr>
          <w:iCs/>
        </w:rPr>
      </w:pPr>
      <w:r>
        <w:rPr>
          <w:rFonts w:hint="eastAsia"/>
          <w:b/>
          <w:bCs/>
          <w:iCs/>
        </w:rPr>
        <w:t>Alt1:</w:t>
      </w:r>
      <w:r>
        <w:rPr>
          <w:b/>
          <w:bCs/>
          <w:iCs/>
        </w:rPr>
        <w:t xml:space="preserve"> </w:t>
      </w:r>
      <w:r>
        <w:rPr>
          <w:iCs/>
        </w:rPr>
        <w:t xml:space="preserve">In TS 38.213, specification should capture the agreements on the size of PC parameters (i.e., pathloss estimates, and closed-loop processes) maintained at the physical layer. </w:t>
      </w:r>
    </w:p>
    <w:p w14:paraId="43A6CCE7" w14:textId="77777777" w:rsidR="00EA3707" w:rsidRDefault="00266AB5">
      <w:pPr>
        <w:pStyle w:val="B1"/>
        <w:numPr>
          <w:ilvl w:val="0"/>
          <w:numId w:val="8"/>
        </w:numPr>
        <w:ind w:left="1200" w:hanging="400"/>
        <w:rPr>
          <w:iCs/>
        </w:rPr>
      </w:pPr>
      <w:r>
        <w:rPr>
          <w:iCs/>
        </w:rPr>
        <w:t xml:space="preserve">A UE is not expected to maintain more than four pathloss estimates per serving cell for all PUSCH/PUCCH/SRS/PRACH transmissions. </w:t>
      </w:r>
    </w:p>
    <w:p w14:paraId="710F8418" w14:textId="77777777" w:rsidR="00EA3707" w:rsidRDefault="00266AB5">
      <w:pPr>
        <w:pStyle w:val="B1"/>
        <w:numPr>
          <w:ilvl w:val="0"/>
          <w:numId w:val="8"/>
        </w:numPr>
        <w:ind w:left="1200" w:hanging="400"/>
        <w:rPr>
          <w:iCs/>
        </w:rPr>
      </w:pPr>
      <w:r>
        <w:rPr>
          <w:iCs/>
        </w:rPr>
        <w:t xml:space="preserve">A UE is not expected to maintain more than two PUSCH power control adjustment states per serving cell. </w:t>
      </w:r>
    </w:p>
    <w:p w14:paraId="7B4B862D" w14:textId="77777777" w:rsidR="00EA3707" w:rsidRDefault="00266AB5">
      <w:r>
        <w:rPr>
          <w:rFonts w:hint="eastAsia"/>
          <w:b/>
        </w:rPr>
        <w:t>Alt2:</w:t>
      </w:r>
      <w:r>
        <w:rPr>
          <w:rFonts w:hint="eastAsia"/>
        </w:rPr>
        <w:t xml:space="preserve"> No change in TS 38.213</w:t>
      </w:r>
      <w:r>
        <w:t xml:space="preserve"> or TS 38.331</w:t>
      </w:r>
    </w:p>
    <w:p w14:paraId="1B67571F" w14:textId="77777777" w:rsidR="00EA3707" w:rsidRDefault="00266AB5">
      <w:pPr>
        <w:pStyle w:val="ListParagraph8"/>
        <w:numPr>
          <w:ilvl w:val="0"/>
          <w:numId w:val="6"/>
        </w:numPr>
        <w:ind w:firstLineChars="0"/>
      </w:pPr>
      <w:r>
        <w:rPr>
          <w:rFonts w:hint="eastAsia"/>
        </w:rPr>
        <w:t>Notes: only one BWP is active for one given instance</w:t>
      </w:r>
    </w:p>
    <w:p w14:paraId="668613F4" w14:textId="77777777" w:rsidR="00EA3707" w:rsidRDefault="00266AB5">
      <w:pPr>
        <w:pStyle w:val="ListParagraph8"/>
        <w:numPr>
          <w:ilvl w:val="0"/>
          <w:numId w:val="6"/>
        </w:numPr>
        <w:ind w:firstLineChars="0"/>
      </w:pPr>
      <w:r>
        <w:t>Notes: In the already endorsed</w:t>
      </w:r>
      <w:r>
        <w:rPr>
          <w:rFonts w:hint="eastAsia"/>
        </w:rPr>
        <w:t xml:space="preserve"> specs, </w:t>
      </w:r>
      <w:r>
        <w:t xml:space="preserve">maximum numbers of parameters related to UL power control are per BWP rather than per cell, i.e.,  UL power control parameters are independently configured.  </w:t>
      </w:r>
    </w:p>
    <w:p w14:paraId="40B873B9" w14:textId="77777777" w:rsidR="00EA3707" w:rsidRDefault="00266AB5" w:rsidP="001A058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EA3707" w14:paraId="699D887C" w14:textId="77777777" w:rsidTr="00804B5C">
        <w:tc>
          <w:tcPr>
            <w:tcW w:w="1818" w:type="dxa"/>
          </w:tcPr>
          <w:p w14:paraId="7F3C5240" w14:textId="77777777" w:rsidR="00EA3707" w:rsidRDefault="00266AB5" w:rsidP="001A058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14:paraId="482C5D7B" w14:textId="77777777" w:rsidR="00EA3707" w:rsidRDefault="00266AB5" w:rsidP="001A058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690B17D0" w14:textId="77777777" w:rsidR="00EA3707" w:rsidRDefault="00266AB5" w:rsidP="001A058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EA3707" w14:paraId="3C65B504" w14:textId="77777777" w:rsidTr="00804B5C">
        <w:tc>
          <w:tcPr>
            <w:tcW w:w="1818" w:type="dxa"/>
          </w:tcPr>
          <w:p w14:paraId="5B89FBE6" w14:textId="77777777" w:rsidR="00EA3707" w:rsidRDefault="00266AB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14:paraId="57919440" w14:textId="77777777" w:rsidR="00EA3707" w:rsidRDefault="00266AB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Alt2</w:t>
            </w:r>
          </w:p>
        </w:tc>
        <w:tc>
          <w:tcPr>
            <w:tcW w:w="6610" w:type="dxa"/>
          </w:tcPr>
          <w:p w14:paraId="06F13218" w14:textId="77777777" w:rsidR="00EA3707" w:rsidRDefault="00266AB5" w:rsidP="001A0585">
            <w:pPr>
              <w:pStyle w:val="maintext"/>
              <w:snapToGrid w:val="0"/>
              <w:spacing w:beforeLines="50" w:before="180" w:afterLines="50" w:after="180" w:line="240" w:lineRule="auto"/>
              <w:ind w:firstLineChars="0" w:firstLine="0"/>
              <w:rPr>
                <w:rFonts w:eastAsia="宋体"/>
                <w:lang w:val="en-US" w:eastAsia="zh-CN"/>
              </w:rPr>
            </w:pPr>
            <w:r>
              <w:rPr>
                <w:rFonts w:eastAsia="宋体" w:hint="eastAsia"/>
                <w:lang w:val="en-US" w:eastAsia="zh-CN"/>
              </w:rPr>
              <w:t xml:space="preserve">Keep the current framework of UL power control as it is now. </w:t>
            </w:r>
          </w:p>
          <w:p w14:paraId="6E1B8A33" w14:textId="77777777" w:rsidR="00EA3707" w:rsidRDefault="00266AB5" w:rsidP="001A0585">
            <w:pPr>
              <w:pStyle w:val="maintext"/>
              <w:snapToGrid w:val="0"/>
              <w:spacing w:beforeLines="50" w:before="180" w:afterLines="50" w:after="180" w:line="240" w:lineRule="auto"/>
              <w:ind w:firstLineChars="0" w:firstLine="0"/>
              <w:rPr>
                <w:rFonts w:eastAsia="宋体"/>
                <w:lang w:val="en-US" w:eastAsia="zh-CN"/>
              </w:rPr>
            </w:pPr>
            <w:r>
              <w:rPr>
                <w:rFonts w:eastAsia="宋体" w:hint="eastAsia"/>
                <w:lang w:val="en-US" w:eastAsia="zh-CN"/>
              </w:rPr>
              <w:t xml:space="preserve">Since only one BWP is active, </w:t>
            </w:r>
            <w:r>
              <w:rPr>
                <w:rFonts w:eastAsia="宋体"/>
                <w:lang w:val="en-US" w:eastAsia="zh-CN"/>
              </w:rPr>
              <w:t xml:space="preserve">for one given time the valid parameters in the current spec still can well align with the previous agreements, rather than reverting them. For different BWP, the UL power control parameter should be assumed as being independently configured, instead of highly coupling. </w:t>
            </w:r>
          </w:p>
          <w:p w14:paraId="3191AB4F" w14:textId="77777777" w:rsidR="00EA3707" w:rsidRDefault="00266AB5" w:rsidP="001A0585">
            <w:pPr>
              <w:pStyle w:val="maintext"/>
              <w:numPr>
                <w:ilvl w:val="0"/>
                <w:numId w:val="6"/>
              </w:numPr>
              <w:snapToGrid w:val="0"/>
              <w:spacing w:beforeLines="50" w:before="180" w:afterLines="50" w:after="180" w:line="240" w:lineRule="auto"/>
              <w:ind w:firstLineChars="0"/>
              <w:rPr>
                <w:rFonts w:eastAsia="宋体"/>
                <w:lang w:val="en-US" w:eastAsia="zh-CN"/>
              </w:rPr>
            </w:pPr>
            <w:r>
              <w:rPr>
                <w:rFonts w:eastAsia="宋体"/>
                <w:lang w:val="en-US" w:eastAsia="zh-CN"/>
              </w:rPr>
              <w:t>For instance, in one BWP UE can be configured with two CL processes, but for one other BWP UE can be configured with only one CL process, which is up to gNB implementation.</w:t>
            </w:r>
          </w:p>
        </w:tc>
      </w:tr>
      <w:tr w:rsidR="00EA3707" w14:paraId="61C973E3" w14:textId="77777777" w:rsidTr="00804B5C">
        <w:tc>
          <w:tcPr>
            <w:tcW w:w="1818" w:type="dxa"/>
          </w:tcPr>
          <w:p w14:paraId="24DE2097" w14:textId="77777777" w:rsidR="00EA3707" w:rsidRDefault="00C47AB7"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DOCOMO</w:t>
            </w:r>
          </w:p>
        </w:tc>
        <w:tc>
          <w:tcPr>
            <w:tcW w:w="894" w:type="dxa"/>
          </w:tcPr>
          <w:p w14:paraId="7894F4ED" w14:textId="77777777" w:rsidR="00EA3707" w:rsidRPr="00C47AB7" w:rsidRDefault="00C47AB7" w:rsidP="001A0585">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Alt2</w:t>
            </w:r>
          </w:p>
        </w:tc>
        <w:tc>
          <w:tcPr>
            <w:tcW w:w="6610" w:type="dxa"/>
          </w:tcPr>
          <w:p w14:paraId="05853185" w14:textId="77777777" w:rsidR="00EA3707" w:rsidRPr="00C47AB7" w:rsidRDefault="00C47AB7" w:rsidP="001A0585">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Share view</w:t>
            </w:r>
            <w:r>
              <w:rPr>
                <w:rFonts w:eastAsia="MS Mincho" w:hint="eastAsia"/>
                <w:lang w:val="en-US" w:eastAsia="ja-JP"/>
              </w:rPr>
              <w:t xml:space="preserve"> with ZTE</w:t>
            </w:r>
          </w:p>
        </w:tc>
      </w:tr>
      <w:tr w:rsidR="00EA3707" w14:paraId="0AF4A486" w14:textId="77777777" w:rsidTr="00804B5C">
        <w:tc>
          <w:tcPr>
            <w:tcW w:w="1818" w:type="dxa"/>
          </w:tcPr>
          <w:p w14:paraId="086FAAA1" w14:textId="77777777" w:rsidR="00EA3707" w:rsidRDefault="00B6191A" w:rsidP="001A0585">
            <w:pPr>
              <w:pStyle w:val="maintext"/>
              <w:snapToGrid w:val="0"/>
              <w:spacing w:beforeLines="50" w:before="180" w:after="0" w:line="240" w:lineRule="auto"/>
              <w:ind w:firstLineChars="0" w:firstLine="0"/>
              <w:rPr>
                <w:lang w:val="en-US"/>
              </w:rPr>
            </w:pPr>
            <w:r>
              <w:rPr>
                <w:lang w:val="en-US"/>
              </w:rPr>
              <w:t>Intel</w:t>
            </w:r>
          </w:p>
        </w:tc>
        <w:tc>
          <w:tcPr>
            <w:tcW w:w="894" w:type="dxa"/>
          </w:tcPr>
          <w:p w14:paraId="3EF189D3" w14:textId="77777777" w:rsidR="00EA3707" w:rsidRDefault="00B6191A" w:rsidP="001A0585">
            <w:pPr>
              <w:pStyle w:val="maintext"/>
              <w:snapToGrid w:val="0"/>
              <w:spacing w:beforeLines="50" w:before="180" w:after="0" w:line="240" w:lineRule="auto"/>
              <w:ind w:firstLineChars="0" w:firstLine="0"/>
              <w:rPr>
                <w:lang w:val="en-US"/>
              </w:rPr>
            </w:pPr>
            <w:r>
              <w:rPr>
                <w:lang w:val="en-US"/>
              </w:rPr>
              <w:t>Alt2</w:t>
            </w:r>
          </w:p>
        </w:tc>
        <w:tc>
          <w:tcPr>
            <w:tcW w:w="6610" w:type="dxa"/>
          </w:tcPr>
          <w:p w14:paraId="53414B5A" w14:textId="77777777" w:rsidR="00EA3707" w:rsidRDefault="00B6191A" w:rsidP="001A0585">
            <w:pPr>
              <w:pStyle w:val="maintext"/>
              <w:snapToGrid w:val="0"/>
              <w:spacing w:beforeLines="50" w:before="180" w:after="0" w:line="240" w:lineRule="auto"/>
              <w:ind w:firstLineChars="0" w:firstLine="0"/>
              <w:rPr>
                <w:lang w:val="en-US"/>
              </w:rPr>
            </w:pPr>
            <w:r>
              <w:rPr>
                <w:lang w:val="en-US"/>
              </w:rPr>
              <w:t>Agree with ZTE</w:t>
            </w:r>
          </w:p>
        </w:tc>
      </w:tr>
      <w:tr w:rsidR="00EA3707" w14:paraId="7574C457" w14:textId="77777777" w:rsidTr="00804B5C">
        <w:tc>
          <w:tcPr>
            <w:tcW w:w="1818" w:type="dxa"/>
          </w:tcPr>
          <w:p w14:paraId="66586093" w14:textId="77777777" w:rsidR="00EA3707" w:rsidRPr="005C6A5C" w:rsidRDefault="005C6A5C"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OPPO</w:t>
            </w:r>
          </w:p>
        </w:tc>
        <w:tc>
          <w:tcPr>
            <w:tcW w:w="894" w:type="dxa"/>
          </w:tcPr>
          <w:p w14:paraId="677DD492" w14:textId="77777777" w:rsidR="00EA3707" w:rsidRPr="005C6A5C" w:rsidRDefault="005C6A5C"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Alt2</w:t>
            </w:r>
          </w:p>
        </w:tc>
        <w:tc>
          <w:tcPr>
            <w:tcW w:w="6610" w:type="dxa"/>
          </w:tcPr>
          <w:p w14:paraId="6150D7D4" w14:textId="77777777" w:rsidR="00EA3707" w:rsidRPr="005C6A5C" w:rsidRDefault="005C6A5C"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Agree with ZTE.</w:t>
            </w:r>
          </w:p>
        </w:tc>
      </w:tr>
      <w:tr w:rsidR="00EA3707" w14:paraId="28C9C315" w14:textId="77777777" w:rsidTr="00804B5C">
        <w:tc>
          <w:tcPr>
            <w:tcW w:w="1818" w:type="dxa"/>
          </w:tcPr>
          <w:p w14:paraId="1B9D4621" w14:textId="77777777" w:rsidR="00EA3707" w:rsidRPr="00481476" w:rsidRDefault="00481476"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lastRenderedPageBreak/>
              <w:t>vivo</w:t>
            </w:r>
          </w:p>
        </w:tc>
        <w:tc>
          <w:tcPr>
            <w:tcW w:w="894" w:type="dxa"/>
          </w:tcPr>
          <w:p w14:paraId="7B9811AA" w14:textId="77777777" w:rsidR="00EA3707" w:rsidRPr="00481476" w:rsidRDefault="00481476"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14:paraId="13EA9102" w14:textId="77777777" w:rsidR="00EA3707" w:rsidRPr="00481476" w:rsidRDefault="00EA3707" w:rsidP="001A0585">
            <w:pPr>
              <w:pStyle w:val="maintext"/>
              <w:snapToGrid w:val="0"/>
              <w:spacing w:beforeLines="50" w:before="180" w:after="0" w:line="240" w:lineRule="auto"/>
              <w:ind w:firstLineChars="0" w:firstLine="0"/>
              <w:rPr>
                <w:rFonts w:eastAsiaTheme="minorEastAsia"/>
                <w:lang w:val="en-US" w:eastAsia="zh-CN"/>
              </w:rPr>
            </w:pPr>
          </w:p>
        </w:tc>
      </w:tr>
      <w:tr w:rsidR="00AF01D6" w14:paraId="41A049E6" w14:textId="77777777" w:rsidTr="00804B5C">
        <w:tc>
          <w:tcPr>
            <w:tcW w:w="1818" w:type="dxa"/>
          </w:tcPr>
          <w:p w14:paraId="5F4DCFCC" w14:textId="77777777" w:rsidR="00AF01D6" w:rsidRDefault="00AF01D6"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Samsung</w:t>
            </w:r>
          </w:p>
        </w:tc>
        <w:tc>
          <w:tcPr>
            <w:tcW w:w="894" w:type="dxa"/>
          </w:tcPr>
          <w:p w14:paraId="4729B6C7" w14:textId="77777777" w:rsidR="00AF01D6" w:rsidRDefault="00AF01D6" w:rsidP="001A0585">
            <w:pPr>
              <w:pStyle w:val="maintext"/>
              <w:snapToGrid w:val="0"/>
              <w:spacing w:beforeLines="50" w:before="180" w:after="0" w:line="240" w:lineRule="auto"/>
              <w:ind w:firstLineChars="0" w:firstLine="0"/>
              <w:rPr>
                <w:rFonts w:eastAsiaTheme="minorEastAsia"/>
                <w:lang w:val="en-US" w:eastAsia="zh-CN"/>
              </w:rPr>
            </w:pPr>
          </w:p>
        </w:tc>
        <w:tc>
          <w:tcPr>
            <w:tcW w:w="6610" w:type="dxa"/>
          </w:tcPr>
          <w:p w14:paraId="2655B8D3" w14:textId="77777777" w:rsidR="00AF01D6" w:rsidRPr="00481476" w:rsidRDefault="00AF01D6"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Either way - neutral.</w:t>
            </w:r>
          </w:p>
        </w:tc>
      </w:tr>
      <w:tr w:rsidR="00782595" w14:paraId="0C0EAF19" w14:textId="77777777" w:rsidTr="00804B5C">
        <w:tc>
          <w:tcPr>
            <w:tcW w:w="1818" w:type="dxa"/>
          </w:tcPr>
          <w:p w14:paraId="3D3FCED4" w14:textId="77777777" w:rsidR="00782595" w:rsidRDefault="00782595"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Nokia</w:t>
            </w:r>
          </w:p>
        </w:tc>
        <w:tc>
          <w:tcPr>
            <w:tcW w:w="894" w:type="dxa"/>
          </w:tcPr>
          <w:p w14:paraId="53EE5F6D" w14:textId="77777777" w:rsidR="00782595" w:rsidRDefault="00782595"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lt </w:t>
            </w:r>
            <w:r>
              <w:rPr>
                <w:rFonts w:eastAsiaTheme="minorEastAsia"/>
                <w:lang w:val="en-US" w:eastAsia="zh-CN"/>
              </w:rPr>
              <w:t>2</w:t>
            </w:r>
          </w:p>
        </w:tc>
        <w:tc>
          <w:tcPr>
            <w:tcW w:w="6610" w:type="dxa"/>
          </w:tcPr>
          <w:p w14:paraId="7ACFAC37" w14:textId="77777777" w:rsidR="00782595" w:rsidRDefault="00782595" w:rsidP="001A0585">
            <w:pPr>
              <w:pStyle w:val="maintext"/>
              <w:snapToGrid w:val="0"/>
              <w:spacing w:beforeLines="50" w:before="180" w:after="0" w:line="240" w:lineRule="auto"/>
              <w:ind w:firstLineChars="0" w:firstLine="0"/>
              <w:rPr>
                <w:rFonts w:eastAsiaTheme="minorEastAsia"/>
                <w:lang w:val="en-US" w:eastAsia="zh-CN"/>
              </w:rPr>
            </w:pPr>
          </w:p>
        </w:tc>
      </w:tr>
      <w:tr w:rsidR="0081770F" w14:paraId="58F305A9" w14:textId="77777777" w:rsidTr="00804B5C">
        <w:tc>
          <w:tcPr>
            <w:tcW w:w="1818" w:type="dxa"/>
          </w:tcPr>
          <w:p w14:paraId="2A6001F6" w14:textId="77777777" w:rsidR="0081770F" w:rsidRDefault="0081770F"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CATT</w:t>
            </w:r>
          </w:p>
        </w:tc>
        <w:tc>
          <w:tcPr>
            <w:tcW w:w="894" w:type="dxa"/>
          </w:tcPr>
          <w:p w14:paraId="403816D4" w14:textId="77777777" w:rsidR="0081770F" w:rsidRDefault="0081770F"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 2</w:t>
            </w:r>
          </w:p>
        </w:tc>
        <w:tc>
          <w:tcPr>
            <w:tcW w:w="6610" w:type="dxa"/>
          </w:tcPr>
          <w:p w14:paraId="42D0A266" w14:textId="77777777" w:rsidR="0081770F" w:rsidRDefault="0081770F" w:rsidP="001A0585">
            <w:pPr>
              <w:pStyle w:val="maintext"/>
              <w:snapToGrid w:val="0"/>
              <w:spacing w:beforeLines="50" w:before="180" w:after="0" w:line="240" w:lineRule="auto"/>
              <w:ind w:firstLineChars="0" w:firstLine="0"/>
              <w:rPr>
                <w:rFonts w:eastAsiaTheme="minorEastAsia"/>
                <w:lang w:val="en-US" w:eastAsia="zh-CN"/>
              </w:rPr>
            </w:pPr>
          </w:p>
        </w:tc>
      </w:tr>
      <w:tr w:rsidR="00804B5C" w14:paraId="3E1B94AE" w14:textId="77777777" w:rsidTr="00804B5C">
        <w:tc>
          <w:tcPr>
            <w:tcW w:w="1818" w:type="dxa"/>
          </w:tcPr>
          <w:p w14:paraId="7E2CFFBB" w14:textId="77777777" w:rsidR="00804B5C" w:rsidRDefault="00804B5C" w:rsidP="00804B5C">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Motorola Mobility, Lenovo</w:t>
            </w:r>
          </w:p>
        </w:tc>
        <w:tc>
          <w:tcPr>
            <w:tcW w:w="894" w:type="dxa"/>
          </w:tcPr>
          <w:p w14:paraId="1F5B92E2" w14:textId="77777777" w:rsidR="00804B5C" w:rsidRDefault="00804B5C" w:rsidP="00804B5C">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 1</w:t>
            </w:r>
          </w:p>
        </w:tc>
        <w:tc>
          <w:tcPr>
            <w:tcW w:w="6610" w:type="dxa"/>
          </w:tcPr>
          <w:p w14:paraId="171EBBF3" w14:textId="77777777" w:rsidR="00804B5C" w:rsidRDefault="00804B5C" w:rsidP="00804B5C">
            <w:pPr>
              <w:pStyle w:val="maintext"/>
              <w:snapToGrid w:val="0"/>
              <w:spacing w:beforeLines="50" w:before="180" w:after="0" w:line="240" w:lineRule="auto"/>
              <w:ind w:firstLineChars="0" w:firstLine="0"/>
              <w:rPr>
                <w:lang w:val="en-US"/>
              </w:rPr>
            </w:pPr>
            <w:r>
              <w:rPr>
                <w:lang w:val="en-US"/>
              </w:rPr>
              <w:t>Specification should capture the max # of PC parameters agreements in RAN1#90-bis and RAN1#91.</w:t>
            </w:r>
          </w:p>
          <w:p w14:paraId="111D1692" w14:textId="77777777" w:rsidR="00804B5C" w:rsidRDefault="00804B5C" w:rsidP="00804B5C">
            <w:pPr>
              <w:pStyle w:val="maintext"/>
              <w:snapToGrid w:val="0"/>
              <w:spacing w:beforeLines="50" w:before="180" w:after="0" w:line="240" w:lineRule="auto"/>
              <w:ind w:firstLineChars="0" w:firstLine="0"/>
              <w:rPr>
                <w:lang w:val="en-US"/>
              </w:rPr>
            </w:pPr>
            <w:r>
              <w:rPr>
                <w:lang w:val="en-US"/>
              </w:rPr>
              <w:t xml:space="preserve">The RRC spec just defines the signaling domain to allow all possibilities. </w:t>
            </w:r>
          </w:p>
          <w:p w14:paraId="23F7A8D8" w14:textId="77777777" w:rsidR="00804B5C" w:rsidRPr="00F413DA" w:rsidRDefault="00804B5C" w:rsidP="00804B5C">
            <w:pPr>
              <w:pStyle w:val="maintext"/>
              <w:numPr>
                <w:ilvl w:val="0"/>
                <w:numId w:val="26"/>
              </w:numPr>
              <w:snapToGrid w:val="0"/>
              <w:spacing w:beforeLines="50" w:before="180" w:after="0" w:line="240" w:lineRule="auto"/>
              <w:ind w:firstLineChars="0"/>
              <w:rPr>
                <w:lang w:val="en-US"/>
              </w:rPr>
            </w:pPr>
            <w:r>
              <w:rPr>
                <w:lang w:val="en-US"/>
              </w:rPr>
              <w:t>For pathloss reference: a</w:t>
            </w:r>
            <w:r w:rsidRPr="00F413DA">
              <w:rPr>
                <w:lang w:val="en-US"/>
              </w:rPr>
              <w:t xml:space="preserve"> UE can be configured with </w:t>
            </w:r>
            <w:r>
              <w:rPr>
                <w:lang w:val="en-US"/>
              </w:rPr>
              <w:t>up to 4 PUSCH pathloss reference RS,</w:t>
            </w:r>
            <w:r w:rsidRPr="00F413DA">
              <w:rPr>
                <w:lang w:val="en-US"/>
              </w:rPr>
              <w:t xml:space="preserve"> </w:t>
            </w:r>
            <w:r>
              <w:rPr>
                <w:lang w:val="en-US"/>
              </w:rPr>
              <w:t xml:space="preserve">up to 4 </w:t>
            </w:r>
            <w:r w:rsidRPr="00F413DA">
              <w:rPr>
                <w:lang w:val="en-US"/>
              </w:rPr>
              <w:t xml:space="preserve"> </w:t>
            </w:r>
            <w:r>
              <w:rPr>
                <w:lang w:val="en-US"/>
              </w:rPr>
              <w:t>PUCCH pathloss reference RS, and up to 16 SRS resource sets pathloss reference RS. T</w:t>
            </w:r>
            <w:r w:rsidRPr="00F413DA">
              <w:rPr>
                <w:lang w:val="en-US"/>
              </w:rPr>
              <w:t xml:space="preserve">his does not mean that UE should maintain so many pathloss references. RAN1 spec should capture the Agreement in RAN1 #91 and clarify that a UE maintains up to 4 pathloss references for all UL channels/signals. </w:t>
            </w:r>
          </w:p>
          <w:p w14:paraId="6F153D15" w14:textId="77777777" w:rsidR="00804B5C" w:rsidRPr="00F413DA" w:rsidRDefault="00804B5C" w:rsidP="00804B5C">
            <w:pPr>
              <w:pStyle w:val="maintext"/>
              <w:numPr>
                <w:ilvl w:val="0"/>
                <w:numId w:val="26"/>
              </w:numPr>
              <w:snapToGrid w:val="0"/>
              <w:spacing w:beforeLines="50" w:before="180" w:after="0" w:line="240" w:lineRule="auto"/>
              <w:ind w:firstLineChars="0"/>
              <w:rPr>
                <w:rFonts w:eastAsiaTheme="minorEastAsia"/>
                <w:lang w:val="en-US" w:eastAsia="zh-CN"/>
              </w:rPr>
            </w:pPr>
            <w:r>
              <w:rPr>
                <w:lang w:val="en-US"/>
              </w:rPr>
              <w:t>For closed-loop PC: a UE does not receive any TPC command on an inactive BWP. So, a UE should not be expected to maintain a CL-PC process that is not going to be updated for an inactive BWP. Alt-2 implies 4*2=8 CL-PC processes, against the RAN1#90-bis agreement and also significantly increases UE complexity/memory without any performance impact.</w:t>
            </w:r>
          </w:p>
          <w:p w14:paraId="1CD54DEF" w14:textId="77777777" w:rsidR="00804B5C" w:rsidRDefault="00804B5C" w:rsidP="00804B5C">
            <w:pPr>
              <w:pStyle w:val="maintext"/>
              <w:snapToGrid w:val="0"/>
              <w:spacing w:beforeLines="50" w:before="180" w:after="0" w:line="240" w:lineRule="auto"/>
              <w:ind w:firstLineChars="0" w:firstLine="0"/>
              <w:rPr>
                <w:rFonts w:eastAsiaTheme="minorEastAsia"/>
                <w:lang w:val="en-US" w:eastAsia="zh-CN"/>
              </w:rPr>
            </w:pPr>
            <w:r>
              <w:rPr>
                <w:lang w:val="en-US"/>
              </w:rPr>
              <w:t xml:space="preserve">Note: The agreement in RAN1#92 on BWP-specific configuration of power control parameters never reverted the Agreements in RAN1#90-bis and RAN1#91. It just specifies, e.g., that the same 2 CL-PC processes for PUSCH can be used differently in different BWPs: e.g., the mapping {SRI </w:t>
            </w:r>
            <w:r w:rsidRPr="00BA1190">
              <w:rPr>
                <w:lang w:val="en-US"/>
              </w:rPr>
              <w:sym w:font="Wingdings" w:char="F0E0"/>
            </w:r>
            <w:r>
              <w:rPr>
                <w:lang w:val="en-US"/>
              </w:rPr>
              <w:t xml:space="preserve"> ‘l’} can be configured differently on different BWPs.</w:t>
            </w:r>
          </w:p>
        </w:tc>
      </w:tr>
      <w:tr w:rsidR="00725EC5" w14:paraId="62B9DC25" w14:textId="77777777" w:rsidTr="00804B5C">
        <w:tc>
          <w:tcPr>
            <w:tcW w:w="1818" w:type="dxa"/>
          </w:tcPr>
          <w:p w14:paraId="7E9D5F95" w14:textId="3DF36723" w:rsidR="00725EC5" w:rsidRPr="00725EC5" w:rsidRDefault="00725EC5" w:rsidP="00725EC5">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QC</w:t>
            </w:r>
          </w:p>
        </w:tc>
        <w:tc>
          <w:tcPr>
            <w:tcW w:w="894" w:type="dxa"/>
          </w:tcPr>
          <w:p w14:paraId="7668E617" w14:textId="3DC87F35" w:rsidR="00725EC5" w:rsidRDefault="00725EC5" w:rsidP="00725EC5">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Alt2</w:t>
            </w:r>
          </w:p>
        </w:tc>
        <w:tc>
          <w:tcPr>
            <w:tcW w:w="6610" w:type="dxa"/>
          </w:tcPr>
          <w:p w14:paraId="314FF013" w14:textId="77777777" w:rsidR="00725EC5" w:rsidRDefault="00725EC5" w:rsidP="00725EC5">
            <w:pPr>
              <w:pStyle w:val="maintext"/>
              <w:snapToGrid w:val="0"/>
              <w:spacing w:beforeLines="50" w:before="180" w:after="0" w:line="240" w:lineRule="auto"/>
              <w:ind w:firstLineChars="0" w:firstLine="0"/>
              <w:rPr>
                <w:lang w:val="en-US"/>
              </w:rPr>
            </w:pPr>
          </w:p>
        </w:tc>
      </w:tr>
    </w:tbl>
    <w:p w14:paraId="3A01EE0D" w14:textId="77777777" w:rsidR="00E85AF9" w:rsidRDefault="00E85AF9" w:rsidP="00E85AF9">
      <w:pPr>
        <w:snapToGrid w:val="0"/>
        <w:spacing w:beforeLines="50" w:before="180" w:afterLines="50" w:after="180"/>
        <w:jc w:val="both"/>
        <w:rPr>
          <w:rFonts w:eastAsia="宋体"/>
        </w:rPr>
      </w:pPr>
    </w:p>
    <w:p w14:paraId="7E5BD769" w14:textId="089E919E" w:rsidR="00E85AF9" w:rsidRDefault="00E85AF9" w:rsidP="00E85AF9">
      <w:pPr>
        <w:snapToGrid w:val="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sidR="00725EC5">
        <w:rPr>
          <w:rFonts w:hint="eastAsia"/>
          <w:bCs/>
          <w:i/>
          <w:szCs w:val="20"/>
        </w:rPr>
        <w:t>2 companies support Alt-1, 7</w:t>
      </w:r>
      <w:r>
        <w:rPr>
          <w:rFonts w:hint="eastAsia"/>
          <w:bCs/>
          <w:i/>
          <w:szCs w:val="20"/>
        </w:rPr>
        <w:t xml:space="preserve"> comp</w:t>
      </w:r>
      <w:r>
        <w:rPr>
          <w:bCs/>
          <w:i/>
          <w:szCs w:val="20"/>
        </w:rPr>
        <w:t>anies support Alt-2 and one companies keep neutral</w:t>
      </w:r>
      <w:r w:rsidRPr="00EF66E1">
        <w:rPr>
          <w:bCs/>
          <w:i/>
          <w:szCs w:val="20"/>
        </w:rPr>
        <w:t>.</w:t>
      </w:r>
      <w:r>
        <w:rPr>
          <w:bCs/>
          <w:i/>
          <w:szCs w:val="20"/>
        </w:rPr>
        <w:t xml:space="preserve"> Suggest to go majority views.</w:t>
      </w:r>
    </w:p>
    <w:p w14:paraId="26594DB4" w14:textId="77777777" w:rsidR="00E85AF9" w:rsidRPr="00EF66E1" w:rsidRDefault="00E85AF9" w:rsidP="00E85AF9">
      <w:pPr>
        <w:snapToGrid w:val="0"/>
        <w:jc w:val="both"/>
        <w:rPr>
          <w:bCs/>
          <w:i/>
          <w:szCs w:val="20"/>
        </w:rPr>
      </w:pPr>
    </w:p>
    <w:p w14:paraId="600DD40C" w14:textId="3870BD0E" w:rsidR="00E85AF9" w:rsidRDefault="00E85AF9" w:rsidP="00E85AF9">
      <w:pPr>
        <w:rPr>
          <w:rFonts w:eastAsia="宋体"/>
        </w:rPr>
      </w:pPr>
      <w:r w:rsidRPr="00DE51DD">
        <w:rPr>
          <w:rFonts w:eastAsia="宋体" w:hint="eastAsia"/>
          <w:b/>
          <w:i/>
          <w:highlight w:val="cyan"/>
        </w:rPr>
        <w:t>Proposals</w:t>
      </w:r>
      <w:r>
        <w:rPr>
          <w:rFonts w:eastAsia="宋体" w:hint="eastAsia"/>
        </w:rPr>
        <w:t>:</w:t>
      </w:r>
      <w:r>
        <w:rPr>
          <w:rFonts w:eastAsia="宋体"/>
        </w:rPr>
        <w:t xml:space="preserve"> </w:t>
      </w:r>
      <w:r w:rsidRPr="00E85AF9">
        <w:rPr>
          <w:rFonts w:eastAsia="宋体"/>
        </w:rPr>
        <w:t xml:space="preserve">No further RAN1 specification for </w:t>
      </w:r>
      <w:r>
        <w:rPr>
          <w:rFonts w:eastAsia="宋体"/>
        </w:rPr>
        <w:t xml:space="preserve">maximum numbers of RRC parameters of UL power control parameters </w:t>
      </w:r>
      <w:r w:rsidRPr="00E85AF9">
        <w:rPr>
          <w:rFonts w:eastAsia="宋体"/>
        </w:rPr>
        <w:t>in Rel-15.</w:t>
      </w:r>
    </w:p>
    <w:p w14:paraId="0C5B872B" w14:textId="702150A5" w:rsidR="00E85AF9" w:rsidRPr="00E85AF9" w:rsidRDefault="00E85AF9" w:rsidP="00E85AF9">
      <w:pPr>
        <w:pStyle w:val="ListParagraph"/>
        <w:numPr>
          <w:ilvl w:val="0"/>
          <w:numId w:val="6"/>
        </w:numPr>
        <w:rPr>
          <w:rFonts w:eastAsia="宋体"/>
        </w:rPr>
      </w:pPr>
      <w:r>
        <w:rPr>
          <w:rFonts w:eastAsia="宋体" w:hint="eastAsia"/>
        </w:rPr>
        <w:t xml:space="preserve">Clarification that </w:t>
      </w:r>
      <w:r>
        <w:rPr>
          <w:rFonts w:eastAsia="宋体"/>
        </w:rPr>
        <w:t xml:space="preserve">the </w:t>
      </w:r>
      <w:r w:rsidR="00DE51DD">
        <w:t>UE specific</w:t>
      </w:r>
      <w:r>
        <w:t xml:space="preserve"> parameters of UL power control are independently configured per BWP</w:t>
      </w:r>
      <w:r w:rsidR="00DE51DD">
        <w:t xml:space="preserve"> as specified in TS 38.331</w:t>
      </w:r>
      <w:r>
        <w:t xml:space="preserve">.  </w:t>
      </w:r>
    </w:p>
    <w:p w14:paraId="771648B4" w14:textId="77777777" w:rsidR="00E85AF9" w:rsidRPr="00E85AF9" w:rsidRDefault="00E85AF9" w:rsidP="00E85AF9"/>
    <w:p w14:paraId="43239C4C" w14:textId="77777777" w:rsidR="00EA3707" w:rsidRDefault="00266AB5" w:rsidP="001A0585">
      <w:pPr>
        <w:pStyle w:val="Heading2"/>
        <w:numPr>
          <w:ilvl w:val="1"/>
          <w:numId w:val="1"/>
        </w:numPr>
        <w:tabs>
          <w:tab w:val="clear" w:pos="432"/>
        </w:tabs>
        <w:snapToGrid w:val="0"/>
        <w:spacing w:beforeLines="50" w:before="180" w:beforeAutospacing="0" w:after="0" w:afterAutospacing="0" w:line="240" w:lineRule="auto"/>
        <w:ind w:left="578" w:hanging="578"/>
        <w:rPr>
          <w:rFonts w:ascii="Times New Roman" w:hAnsi="Times New Roman"/>
          <w:sz w:val="22"/>
          <w:szCs w:val="22"/>
          <w:lang w:val="en-US"/>
        </w:rPr>
      </w:pPr>
      <w:r>
        <w:rPr>
          <w:rFonts w:ascii="Times New Roman" w:hAnsi="Times New Roman"/>
          <w:sz w:val="22"/>
          <w:szCs w:val="22"/>
          <w:lang w:val="en-US"/>
        </w:rPr>
        <w:t>Closed loop process</w:t>
      </w:r>
    </w:p>
    <w:p w14:paraId="482FD538" w14:textId="072BB8D9" w:rsidR="00EA3707" w:rsidRPr="00300AA6" w:rsidRDefault="00300AA6" w:rsidP="00300AA6">
      <w:pPr>
        <w:snapToGrid w:val="0"/>
        <w:spacing w:beforeLines="30" w:before="108"/>
        <w:jc w:val="both"/>
        <w:outlineLvl w:val="2"/>
        <w:rPr>
          <w:rFonts w:eastAsia="Arial Unicode MS"/>
          <w:b/>
          <w:bCs/>
        </w:rPr>
      </w:pPr>
      <w:r>
        <w:rPr>
          <w:rFonts w:eastAsia="Arial Unicode MS" w:hint="eastAsia"/>
          <w:b/>
          <w:bCs/>
        </w:rPr>
        <w:t>2</w:t>
      </w:r>
      <w:r>
        <w:rPr>
          <w:rFonts w:eastAsia="Arial Unicode MS"/>
          <w:b/>
          <w:bCs/>
        </w:rPr>
        <w:t>.</w:t>
      </w:r>
      <w:r>
        <w:rPr>
          <w:rFonts w:eastAsia="Arial Unicode MS" w:hint="eastAsia"/>
          <w:b/>
          <w:bCs/>
        </w:rPr>
        <w:t>2</w:t>
      </w:r>
      <w:r>
        <w:rPr>
          <w:rFonts w:eastAsia="Arial Unicode MS"/>
          <w:b/>
          <w:bCs/>
        </w:rPr>
        <w:t>.1</w:t>
      </w:r>
      <w:r>
        <w:rPr>
          <w:rFonts w:eastAsia="Arial Unicode MS" w:hint="eastAsia"/>
          <w:b/>
          <w:bCs/>
        </w:rPr>
        <w:t xml:space="preserve"> </w:t>
      </w:r>
      <w:r w:rsidR="00266AB5" w:rsidRPr="0081770F">
        <w:rPr>
          <w:rFonts w:eastAsia="Arial Unicode MS"/>
          <w:b/>
          <w:bCs/>
        </w:rPr>
        <w:t xml:space="preserve">Duplicated </w:t>
      </w:r>
      <w:r w:rsidR="00266AB5" w:rsidRPr="0081770F">
        <w:rPr>
          <w:rFonts w:eastAsia="Arial Unicode MS" w:hint="eastAsia"/>
          <w:b/>
          <w:bCs/>
        </w:rPr>
        <w:t xml:space="preserve">TPC command </w:t>
      </w:r>
      <w:r w:rsidR="00266AB5" w:rsidRPr="0081770F">
        <w:rPr>
          <w:rFonts w:eastAsia="Arial Unicode MS"/>
          <w:b/>
          <w:bCs/>
        </w:rPr>
        <w:t>calculation</w:t>
      </w:r>
    </w:p>
    <w:p w14:paraId="6E13955D" w14:textId="77777777" w:rsidR="00EA3707" w:rsidRDefault="00266AB5" w:rsidP="001A0585">
      <w:pPr>
        <w:snapToGrid w:val="0"/>
        <w:spacing w:beforeLines="50" w:before="180"/>
        <w:jc w:val="both"/>
        <w:rPr>
          <w:b/>
          <w:bCs/>
          <w:i/>
          <w:szCs w:val="20"/>
          <w:u w:val="single"/>
        </w:rPr>
      </w:pPr>
      <w:r>
        <w:rPr>
          <w:rFonts w:hint="eastAsia"/>
          <w:b/>
          <w:bCs/>
          <w:i/>
          <w:szCs w:val="20"/>
          <w:u w:val="single"/>
        </w:rPr>
        <w:t>Background</w:t>
      </w:r>
    </w:p>
    <w:p w14:paraId="005610B1" w14:textId="77777777" w:rsidR="00EA3707" w:rsidRDefault="00266AB5" w:rsidP="001A0585">
      <w:pPr>
        <w:snapToGrid w:val="0"/>
        <w:spacing w:beforeLines="30" w:before="108"/>
        <w:jc w:val="both"/>
        <w:rPr>
          <w:rFonts w:eastAsia="宋体"/>
          <w:iCs/>
        </w:rPr>
      </w:pPr>
      <w:r>
        <w:rPr>
          <w:rFonts w:eastAsia="宋体"/>
          <w:iCs/>
        </w:rPr>
        <w:t xml:space="preserve">For group-common TPC command, </w:t>
      </w:r>
    </w:p>
    <w:p w14:paraId="00CB0C2E" w14:textId="77777777" w:rsidR="00EA3707" w:rsidRDefault="00266AB5" w:rsidP="001A0585">
      <w:pPr>
        <w:pStyle w:val="ListParagraph8"/>
        <w:numPr>
          <w:ilvl w:val="0"/>
          <w:numId w:val="9"/>
        </w:numPr>
        <w:snapToGrid w:val="0"/>
        <w:spacing w:beforeLines="30" w:before="108"/>
        <w:ind w:firstLineChars="0"/>
        <w:jc w:val="both"/>
        <w:rPr>
          <w:rFonts w:eastAsia="宋体"/>
          <w:iCs/>
        </w:rPr>
      </w:pPr>
      <w:r>
        <w:rPr>
          <w:rFonts w:eastAsia="宋体"/>
          <w:iCs/>
        </w:rPr>
        <w:t xml:space="preserve">the accumulation ending time </w:t>
      </w:r>
      <w:r>
        <w:rPr>
          <w:rFonts w:eastAsia="宋体" w:hint="eastAsia"/>
          <w:iCs/>
        </w:rPr>
        <w:t xml:space="preserve">for </w:t>
      </w:r>
      <w:r>
        <w:rPr>
          <w:rFonts w:eastAsia="宋体"/>
          <w:iCs/>
        </w:rPr>
        <w:t xml:space="preserve">one grant-based </w:t>
      </w:r>
      <w:r>
        <w:rPr>
          <w:rFonts w:eastAsia="宋体" w:hint="eastAsia"/>
          <w:iCs/>
        </w:rPr>
        <w:t xml:space="preserve">PUSCH </w:t>
      </w:r>
      <w:r>
        <w:rPr>
          <w:rFonts w:eastAsia="宋体"/>
          <w:iCs/>
        </w:rPr>
        <w:t xml:space="preserve">transmission or PUCCH in response to DCI format 1_0 or 1_1 is determined by its scheduling signaling, </w:t>
      </w:r>
    </w:p>
    <w:p w14:paraId="089EE4D5" w14:textId="77777777" w:rsidR="00EA3707" w:rsidRDefault="00266AB5" w:rsidP="001A0585">
      <w:pPr>
        <w:pStyle w:val="ListParagraph8"/>
        <w:numPr>
          <w:ilvl w:val="0"/>
          <w:numId w:val="9"/>
        </w:numPr>
        <w:snapToGrid w:val="0"/>
        <w:spacing w:beforeLines="30" w:before="108"/>
        <w:ind w:firstLineChars="0"/>
        <w:jc w:val="both"/>
        <w:rPr>
          <w:rFonts w:eastAsia="宋体"/>
          <w:iCs/>
        </w:rPr>
      </w:pPr>
      <w:r>
        <w:rPr>
          <w:rFonts w:eastAsia="宋体"/>
          <w:iCs/>
        </w:rPr>
        <w:lastRenderedPageBreak/>
        <w:t xml:space="preserve">the accumulation ending time </w:t>
      </w:r>
      <w:r>
        <w:rPr>
          <w:rFonts w:eastAsia="宋体" w:hint="eastAsia"/>
          <w:iCs/>
        </w:rPr>
        <w:t xml:space="preserve">for </w:t>
      </w:r>
      <w:r>
        <w:rPr>
          <w:rFonts w:eastAsia="宋体"/>
          <w:iCs/>
        </w:rPr>
        <w:t xml:space="preserve">one grant-free </w:t>
      </w:r>
      <w:r>
        <w:rPr>
          <w:rFonts w:eastAsia="宋体" w:hint="eastAsia"/>
          <w:iCs/>
        </w:rPr>
        <w:t xml:space="preserve">PUSCH </w:t>
      </w:r>
      <w:r>
        <w:rPr>
          <w:rFonts w:eastAsia="宋体"/>
          <w:iCs/>
        </w:rPr>
        <w:t>transmission or PUCCH not in response to DCI format 1_0 or 1_1 is determined by the real transmission instance with one time offset associated with minimum</w:t>
      </w:r>
      <w:r>
        <w:rPr>
          <w:rFonts w:eastAsia="宋体"/>
          <w:i/>
        </w:rPr>
        <w:t xml:space="preserve"> k2</w:t>
      </w:r>
      <w:r>
        <w:rPr>
          <w:rFonts w:eastAsia="宋体"/>
          <w:iCs/>
        </w:rPr>
        <w:t xml:space="preserve">. </w:t>
      </w:r>
    </w:p>
    <w:p w14:paraId="52BD6FFE" w14:textId="77777777" w:rsidR="00EA3707" w:rsidRDefault="00266AB5" w:rsidP="001A0585">
      <w:pPr>
        <w:pStyle w:val="ListParagraph8"/>
        <w:numPr>
          <w:ilvl w:val="0"/>
          <w:numId w:val="9"/>
        </w:numPr>
        <w:snapToGrid w:val="0"/>
        <w:spacing w:beforeLines="30" w:before="108"/>
        <w:ind w:firstLineChars="0"/>
        <w:jc w:val="both"/>
        <w:rPr>
          <w:rFonts w:eastAsia="宋体"/>
          <w:iCs/>
        </w:rPr>
      </w:pPr>
      <w:r>
        <w:rPr>
          <w:rFonts w:eastAsia="宋体" w:hint="eastAsia"/>
          <w:iCs/>
        </w:rPr>
        <w:t>The accumulation starting time for a PUSCH/PUCCH transmission is determined by the ending time of the last PUSCH/PUCCH transmission as depicted above.</w:t>
      </w:r>
    </w:p>
    <w:p w14:paraId="487E53AA" w14:textId="77777777" w:rsidR="00EA3707" w:rsidRDefault="00266AB5" w:rsidP="001A0585">
      <w:pPr>
        <w:snapToGrid w:val="0"/>
        <w:spacing w:beforeLines="30" w:before="108"/>
        <w:jc w:val="both"/>
        <w:rPr>
          <w:rFonts w:eastAsia="宋体"/>
          <w:iCs/>
        </w:rPr>
      </w:pPr>
      <w:r>
        <w:rPr>
          <w:rFonts w:eastAsia="宋体"/>
          <w:iCs/>
        </w:rPr>
        <w:t xml:space="preserve">In current spec, the TPC command calculation is based on the calculation value for </w:t>
      </w:r>
      <w:r>
        <w:rPr>
          <w:rFonts w:eastAsia="宋体"/>
          <w:i/>
        </w:rPr>
        <w:t>i</w:t>
      </w:r>
      <w:r>
        <w:rPr>
          <w:rFonts w:eastAsia="宋体"/>
          <w:i/>
          <w:vertAlign w:val="subscript"/>
        </w:rPr>
        <w:t>last</w:t>
      </w:r>
      <w:r>
        <w:rPr>
          <w:rFonts w:eastAsia="宋体"/>
          <w:i/>
        </w:rPr>
        <w:t xml:space="preserve"> </w:t>
      </w:r>
      <w:r>
        <w:rPr>
          <w:rFonts w:eastAsia="宋体"/>
          <w:iCs/>
        </w:rPr>
        <w:t xml:space="preserve">transmission and TPC commands from </w:t>
      </w:r>
      <w:r>
        <w:rPr>
          <w:rFonts w:eastAsia="宋体"/>
          <w:i/>
        </w:rPr>
        <w:t>i</w:t>
      </w:r>
      <w:r>
        <w:rPr>
          <w:rFonts w:eastAsia="宋体"/>
          <w:i/>
          <w:vertAlign w:val="subscript"/>
        </w:rPr>
        <w:t>last</w:t>
      </w:r>
      <w:r>
        <w:rPr>
          <w:rFonts w:eastAsia="宋体"/>
          <w:iCs/>
        </w:rPr>
        <w:t xml:space="preserve"> to </w:t>
      </w:r>
      <w:r>
        <w:rPr>
          <w:rFonts w:eastAsia="宋体"/>
          <w:i/>
        </w:rPr>
        <w:t xml:space="preserve">i </w:t>
      </w:r>
      <w:r>
        <w:rPr>
          <w:rFonts w:eastAsia="宋体"/>
          <w:iCs/>
        </w:rPr>
        <w:t xml:space="preserve">transmission, where </w:t>
      </w:r>
      <w:r>
        <w:rPr>
          <w:rFonts w:eastAsia="宋体"/>
          <w:i/>
        </w:rPr>
        <w:t>i</w:t>
      </w:r>
      <w:r>
        <w:rPr>
          <w:rFonts w:eastAsia="宋体"/>
          <w:i/>
          <w:vertAlign w:val="subscript"/>
        </w:rPr>
        <w:t>last</w:t>
      </w:r>
      <w:r>
        <w:rPr>
          <w:rFonts w:eastAsia="宋体"/>
          <w:iCs/>
        </w:rPr>
        <w:t xml:space="preserve"> represent the last transmission. Consequently, for instance, one g</w:t>
      </w:r>
      <w:r>
        <w:rPr>
          <w:rFonts w:eastAsia="宋体" w:hint="eastAsia"/>
          <w:iCs/>
        </w:rPr>
        <w:t>rant free transmission has smaller K_PUSCH than that of grant based transmission which may cause duplicate</w:t>
      </w:r>
      <w:r>
        <w:rPr>
          <w:rFonts w:eastAsia="宋体"/>
          <w:iCs/>
        </w:rPr>
        <w:t>d</w:t>
      </w:r>
      <w:r>
        <w:rPr>
          <w:rFonts w:eastAsia="宋体" w:hint="eastAsia"/>
          <w:iCs/>
        </w:rPr>
        <w:t xml:space="preserve"> calculation </w:t>
      </w:r>
      <w:r>
        <w:rPr>
          <w:rFonts w:eastAsia="宋体"/>
          <w:iCs/>
        </w:rPr>
        <w:t xml:space="preserve">for one </w:t>
      </w:r>
      <w:r>
        <w:rPr>
          <w:rFonts w:eastAsia="宋体" w:hint="eastAsia"/>
          <w:iCs/>
        </w:rPr>
        <w:t xml:space="preserve">or more </w:t>
      </w:r>
      <w:r>
        <w:rPr>
          <w:rFonts w:eastAsia="宋体"/>
          <w:iCs/>
        </w:rPr>
        <w:t xml:space="preserve">group-common </w:t>
      </w:r>
      <w:r>
        <w:rPr>
          <w:rFonts w:eastAsia="宋体" w:hint="eastAsia"/>
          <w:iCs/>
        </w:rPr>
        <w:t>TPC command</w:t>
      </w:r>
      <w:r>
        <w:rPr>
          <w:rFonts w:eastAsia="宋体"/>
          <w:iCs/>
        </w:rPr>
        <w:t>s</w:t>
      </w:r>
      <w:r>
        <w:rPr>
          <w:rFonts w:eastAsia="宋体" w:hint="eastAsia"/>
          <w:iCs/>
        </w:rPr>
        <w:t xml:space="preserve">. </w:t>
      </w:r>
    </w:p>
    <w:p w14:paraId="315C8C48" w14:textId="77777777" w:rsidR="00EA3707" w:rsidRDefault="00266AB5" w:rsidP="001A0585">
      <w:pPr>
        <w:snapToGrid w:val="0"/>
        <w:spacing w:beforeLines="50" w:before="180" w:afterLines="50" w:after="180"/>
        <w:jc w:val="both"/>
        <w:rPr>
          <w:szCs w:val="20"/>
        </w:rPr>
      </w:pPr>
      <w:r>
        <w:rPr>
          <w:rFonts w:hint="eastAsia"/>
          <w:b/>
          <w:szCs w:val="20"/>
        </w:rPr>
        <w:t>Samsung</w:t>
      </w:r>
      <w:r>
        <w:rPr>
          <w:rFonts w:hint="eastAsia"/>
          <w:szCs w:val="20"/>
        </w:rPr>
        <w:t xml:space="preserve">, </w:t>
      </w:r>
      <w:r>
        <w:rPr>
          <w:rFonts w:hint="eastAsia"/>
          <w:b/>
          <w:szCs w:val="20"/>
        </w:rPr>
        <w:t>Nokia</w:t>
      </w:r>
      <w:r>
        <w:rPr>
          <w:rFonts w:hint="eastAsia"/>
          <w:szCs w:val="20"/>
        </w:rPr>
        <w:t xml:space="preserve"> and </w:t>
      </w:r>
      <w:r>
        <w:rPr>
          <w:rFonts w:hint="eastAsia"/>
          <w:b/>
          <w:szCs w:val="20"/>
        </w:rPr>
        <w:t>ZTE</w:t>
      </w:r>
      <w:r>
        <w:rPr>
          <w:rFonts w:hint="eastAsia"/>
          <w:szCs w:val="20"/>
        </w:rPr>
        <w:t xml:space="preserve"> have noticed that the period for grouped TPC command accumulation could be starting from a later time to an earlier time which would cause problem according to the description of current spec 38.213. Samsung proposed to clarify that M=0 in such cases where M is the number of grouped TPC command during a certain period, ZTE provided 3 options to solve the duplicated TPC command problem and Nokia proposed to simplify </w:t>
      </w:r>
      <m:oMath>
        <m:sSub>
          <m:sSubPr>
            <m:ctrlPr>
              <w:rPr>
                <w:rFonts w:ascii="Cambria Math" w:eastAsia="Malgun Gothic" w:hAnsi="Cambria Math"/>
                <w:bCs/>
                <w:iCs/>
                <w:szCs w:val="20"/>
              </w:rPr>
            </m:ctrlPr>
          </m:sSubPr>
          <m:e>
            <m:r>
              <m:rPr>
                <m:sty m:val="p"/>
              </m:rPr>
              <w:rPr>
                <w:rFonts w:ascii="Cambria Math" w:eastAsia="Malgun Gothic" w:hAnsi="Cambria Math"/>
                <w:szCs w:val="20"/>
              </w:rPr>
              <m:t>δ</m:t>
            </m:r>
          </m:e>
          <m:sub>
            <m:r>
              <m:rPr>
                <m:sty m:val="p"/>
              </m:rPr>
              <w:rPr>
                <w:rFonts w:ascii="Cambria Math" w:eastAsia="Malgun Gothic" w:hAnsi="Cambria Math"/>
                <w:szCs w:val="20"/>
              </w:rPr>
              <m:t>PUSCH,b,f,c</m:t>
            </m:r>
          </m:sub>
        </m:sSub>
      </m:oMath>
      <w:r>
        <w:rPr>
          <w:rFonts w:hint="eastAsia"/>
          <w:szCs w:val="20"/>
        </w:rPr>
        <w:t xml:space="preserve"> and the corresponding description.</w:t>
      </w:r>
    </w:p>
    <w:p w14:paraId="467E72BC" w14:textId="77777777" w:rsidR="00EA3707" w:rsidRDefault="00266AB5">
      <w:pPr>
        <w:jc w:val="both"/>
        <w:rPr>
          <w:u w:val="single"/>
        </w:rPr>
      </w:pPr>
      <w:r>
        <w:rPr>
          <w:rFonts w:hint="eastAsia"/>
          <w:b/>
          <w:bCs/>
        </w:rPr>
        <w:t>Samsung</w:t>
      </w:r>
    </w:p>
    <w:p w14:paraId="7C046232" w14:textId="77777777" w:rsidR="00EA3707" w:rsidRDefault="00266AB5">
      <w:pPr>
        <w:numPr>
          <w:ilvl w:val="0"/>
          <w:numId w:val="10"/>
        </w:numPr>
        <w:ind w:leftChars="200" w:left="820"/>
        <w:jc w:val="both"/>
        <w:rPr>
          <w:bCs/>
          <w:iCs/>
        </w:rPr>
      </w:pPr>
      <w:r>
        <w:rPr>
          <w:rFonts w:hint="eastAsia"/>
          <w:bCs/>
          <w:iCs/>
        </w:rPr>
        <w:t xml:space="preserve">If DCI format 0_0 or DCI format 0_1 reception is followed by PUSCH transmission in occasion </w:t>
      </w:r>
      <w:r>
        <w:rPr>
          <w:bCs/>
          <w:iCs/>
        </w:rPr>
        <w:t>i</w:t>
      </w:r>
      <w:r>
        <w:rPr>
          <w:bCs/>
          <w:iCs/>
          <w:vertAlign w:val="subscript"/>
        </w:rPr>
        <w:t>last</w:t>
      </w:r>
      <w:r>
        <w:rPr>
          <w:rFonts w:hint="eastAsia"/>
          <w:bCs/>
          <w:iCs/>
        </w:rPr>
        <w:t>, M is set to 0, e.g.,</w:t>
      </w:r>
      <w:r>
        <w:rPr>
          <w:bCs/>
          <w:iCs/>
        </w:rPr>
        <w:t xml:space="preserve"> Case2 in the following figure.</w:t>
      </w:r>
    </w:p>
    <w:tbl>
      <w:tblPr>
        <w:tblStyle w:val="TableGrid"/>
        <w:tblW w:w="9070" w:type="dxa"/>
        <w:tblInd w:w="279" w:type="dxa"/>
        <w:tblLayout w:type="fixed"/>
        <w:tblLook w:val="04A0" w:firstRow="1" w:lastRow="0" w:firstColumn="1" w:lastColumn="0" w:noHBand="0" w:noVBand="1"/>
      </w:tblPr>
      <w:tblGrid>
        <w:gridCol w:w="9070"/>
      </w:tblGrid>
      <w:tr w:rsidR="00EA3707" w14:paraId="3121BBE9" w14:textId="77777777">
        <w:tc>
          <w:tcPr>
            <w:tcW w:w="9070" w:type="dxa"/>
          </w:tcPr>
          <w:tbl>
            <w:tblPr>
              <w:tblW w:w="8854" w:type="dxa"/>
              <w:tblLayout w:type="fixed"/>
              <w:tblLook w:val="04A0" w:firstRow="1" w:lastRow="0" w:firstColumn="1" w:lastColumn="0" w:noHBand="0" w:noVBand="1"/>
            </w:tblPr>
            <w:tblGrid>
              <w:gridCol w:w="4590"/>
              <w:gridCol w:w="4264"/>
            </w:tblGrid>
            <w:tr w:rsidR="00EA3707" w14:paraId="65457E91" w14:textId="77777777">
              <w:tc>
                <w:tcPr>
                  <w:tcW w:w="4590" w:type="dxa"/>
                  <w:tcBorders>
                    <w:right w:val="single" w:sz="4" w:space="0" w:color="auto"/>
                  </w:tcBorders>
                  <w:shd w:val="clear" w:color="auto" w:fill="auto"/>
                </w:tcPr>
                <w:p w14:paraId="4F381871" w14:textId="77777777" w:rsidR="00EA3707" w:rsidRDefault="00266AB5">
                  <w:pPr>
                    <w:keepNext/>
                    <w:spacing w:after="80"/>
                    <w:jc w:val="center"/>
                  </w:pPr>
                  <w:r>
                    <w:object w:dxaOrig="4373" w:dyaOrig="1791" w14:anchorId="2774F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8.25pt;height:89.25pt" o:ole="">
                        <v:imagedata r:id="rId7" o:title=""/>
                      </v:shape>
                      <o:OLEObject Type="Embed" ProgID="Visio.Drawing.15" ShapeID="_x0000_i1027" DrawAspect="Content" ObjectID="_1596372988" r:id="rId8"/>
                    </w:object>
                  </w:r>
                </w:p>
              </w:tc>
              <w:tc>
                <w:tcPr>
                  <w:tcW w:w="4264" w:type="dxa"/>
                  <w:tcBorders>
                    <w:left w:val="single" w:sz="4" w:space="0" w:color="auto"/>
                  </w:tcBorders>
                  <w:shd w:val="clear" w:color="auto" w:fill="auto"/>
                </w:tcPr>
                <w:p w14:paraId="360E7FB1" w14:textId="77777777" w:rsidR="00EA3707" w:rsidRDefault="00266AB5">
                  <w:pPr>
                    <w:keepNext/>
                    <w:spacing w:after="80"/>
                    <w:jc w:val="center"/>
                  </w:pPr>
                  <w:r>
                    <w:object w:dxaOrig="4047" w:dyaOrig="1792" w14:anchorId="4CEF0B3A">
                      <v:shape id="_x0000_i1028" type="#_x0000_t75" style="width:202.5pt;height:89.25pt" o:ole="">
                        <v:imagedata r:id="rId9" o:title=""/>
                      </v:shape>
                      <o:OLEObject Type="Embed" ProgID="Visio.Drawing.15" ShapeID="_x0000_i1028" DrawAspect="Content" ObjectID="_1596372989" r:id="rId10"/>
                    </w:object>
                  </w:r>
                </w:p>
              </w:tc>
            </w:tr>
            <w:tr w:rsidR="00EA3707" w14:paraId="1C79CEF0" w14:textId="77777777">
              <w:tc>
                <w:tcPr>
                  <w:tcW w:w="4590" w:type="dxa"/>
                  <w:tcBorders>
                    <w:right w:val="single" w:sz="4" w:space="0" w:color="auto"/>
                  </w:tcBorders>
                  <w:shd w:val="clear" w:color="auto" w:fill="auto"/>
                </w:tcPr>
                <w:p w14:paraId="361575A4" w14:textId="77777777" w:rsidR="00EA3707" w:rsidRDefault="00266AB5">
                  <w:pPr>
                    <w:keepNext/>
                    <w:spacing w:after="80"/>
                    <w:ind w:leftChars="-95" w:left="-190"/>
                    <w:jc w:val="center"/>
                  </w:pPr>
                  <w:r>
                    <w:t>(a)</w:t>
                  </w:r>
                  <w:r>
                    <w:rPr>
                      <w:rFonts w:hint="eastAsia"/>
                    </w:rPr>
                    <w:t xml:space="preserve"> Case 1: </w:t>
                  </w:r>
                  <w:r>
                    <w:t xml:space="preserve">PUSCH transmission in occasion </w:t>
                  </w:r>
                  <w:r>
                    <w:rPr>
                      <w:i/>
                    </w:rPr>
                    <w:t>i</w:t>
                  </w:r>
                  <w:r>
                    <w:rPr>
                      <w:vertAlign w:val="subscript"/>
                    </w:rPr>
                    <w:t>last</w:t>
                  </w:r>
                  <w:r>
                    <w:t xml:space="preserve"> is followed by DCI format 0_0 or DCI format 0_1 reception</w:t>
                  </w:r>
                </w:p>
              </w:tc>
              <w:tc>
                <w:tcPr>
                  <w:tcW w:w="4264" w:type="dxa"/>
                  <w:tcBorders>
                    <w:left w:val="single" w:sz="4" w:space="0" w:color="auto"/>
                  </w:tcBorders>
                  <w:shd w:val="clear" w:color="auto" w:fill="auto"/>
                </w:tcPr>
                <w:p w14:paraId="704EDCCE" w14:textId="77777777" w:rsidR="00EA3707" w:rsidRDefault="00266AB5">
                  <w:pPr>
                    <w:keepNext/>
                    <w:spacing w:after="80"/>
                    <w:jc w:val="center"/>
                  </w:pPr>
                  <w:r>
                    <w:rPr>
                      <w:rFonts w:hint="eastAsia"/>
                    </w:rPr>
                    <w:t xml:space="preserve">(b) Case 2: </w:t>
                  </w:r>
                  <w:r>
                    <w:t>DCI format 0_0 or DCI format 0_1 reception</w:t>
                  </w:r>
                  <w:r>
                    <w:rPr>
                      <w:rFonts w:hint="eastAsia"/>
                    </w:rPr>
                    <w:t xml:space="preserve"> is followed by </w:t>
                  </w:r>
                  <w:r>
                    <w:t xml:space="preserve">PUSCH transmission in occasion </w:t>
                  </w:r>
                  <w:r>
                    <w:rPr>
                      <w:i/>
                    </w:rPr>
                    <w:t>i</w:t>
                  </w:r>
                  <w:r>
                    <w:rPr>
                      <w:vertAlign w:val="subscript"/>
                    </w:rPr>
                    <w:t>last</w:t>
                  </w:r>
                </w:p>
              </w:tc>
            </w:tr>
          </w:tbl>
          <w:p w14:paraId="080489A9" w14:textId="77777777" w:rsidR="00EA3707" w:rsidRDefault="00266AB5">
            <w:pPr>
              <w:pStyle w:val="Caption"/>
              <w:jc w:val="center"/>
              <w:rPr>
                <w:rFonts w:eastAsia="Malgun Gothic"/>
                <w:b w:val="0"/>
                <w:sz w:val="18"/>
              </w:rPr>
            </w:pPr>
            <w:r>
              <w:rPr>
                <w:b w:val="0"/>
              </w:rPr>
              <w:t xml:space="preserve">Figure </w:t>
            </w:r>
            <w:r w:rsidR="00FD7C08">
              <w:rPr>
                <w:b w:val="0"/>
              </w:rPr>
              <w:fldChar w:fldCharType="begin"/>
            </w:r>
            <w:r>
              <w:rPr>
                <w:b w:val="0"/>
              </w:rPr>
              <w:instrText xml:space="preserve"> SEQ Figure \* ARABIC </w:instrText>
            </w:r>
            <w:r w:rsidR="00FD7C08">
              <w:rPr>
                <w:b w:val="0"/>
              </w:rPr>
              <w:fldChar w:fldCharType="separate"/>
            </w:r>
            <w:r>
              <w:rPr>
                <w:b w:val="0"/>
              </w:rPr>
              <w:t>1</w:t>
            </w:r>
            <w:r w:rsidR="00FD7C08">
              <w:rPr>
                <w:b w:val="0"/>
              </w:rPr>
              <w:fldChar w:fldCharType="end"/>
            </w:r>
            <w:r>
              <w:rPr>
                <w:rFonts w:eastAsia="Malgun Gothic"/>
                <w:b w:val="0"/>
              </w:rPr>
              <w:t xml:space="preserve">: </w:t>
            </w:r>
            <w:r>
              <w:rPr>
                <w:rFonts w:eastAsia="Malgun Gothic" w:hint="eastAsia"/>
                <w:b w:val="0"/>
              </w:rPr>
              <w:t xml:space="preserve">Accumulation of </w:t>
            </w:r>
            <w:r>
              <w:rPr>
                <w:rFonts w:eastAsia="Malgun Gothic"/>
                <w:b w:val="0"/>
              </w:rPr>
              <w:t xml:space="preserve">TPC </w:t>
            </w:r>
            <w:r>
              <w:rPr>
                <w:rFonts w:eastAsia="Malgun Gothic" w:hint="eastAsia"/>
                <w:b w:val="0"/>
              </w:rPr>
              <w:t>commands for PUSCH</w:t>
            </w:r>
          </w:p>
        </w:tc>
      </w:tr>
    </w:tbl>
    <w:p w14:paraId="7632B73A" w14:textId="77777777" w:rsidR="00EA3707" w:rsidRDefault="00266AB5" w:rsidP="001A0585">
      <w:pPr>
        <w:numPr>
          <w:ilvl w:val="0"/>
          <w:numId w:val="10"/>
        </w:numPr>
        <w:spacing w:beforeLines="50" w:before="180"/>
        <w:ind w:leftChars="200" w:left="820"/>
        <w:jc w:val="both"/>
        <w:rPr>
          <w:bCs/>
          <w:iCs/>
        </w:rPr>
      </w:pPr>
      <w:r>
        <w:rPr>
          <w:rFonts w:hint="eastAsia"/>
          <w:bCs/>
          <w:iCs/>
        </w:rPr>
        <w:t xml:space="preserve">If UE receives PDCCH for </w:t>
      </w:r>
      <w:r>
        <w:rPr>
          <w:rFonts w:hint="eastAsia"/>
          <w:bCs/>
          <w:iCs/>
          <w:color w:val="000000" w:themeColor="text1"/>
        </w:rPr>
        <w:t xml:space="preserve">later </w:t>
      </w:r>
      <w:r>
        <w:rPr>
          <w:rFonts w:hint="eastAsia"/>
          <w:bCs/>
          <w:iCs/>
        </w:rPr>
        <w:t xml:space="preserve">PUCCH transmission earlier than PDCCH for </w:t>
      </w:r>
      <w:commentRangeStart w:id="1"/>
      <w:r>
        <w:rPr>
          <w:rFonts w:hint="eastAsia"/>
          <w:bCs/>
          <w:iCs/>
          <w:strike/>
          <w:color w:val="FF0000"/>
        </w:rPr>
        <w:t xml:space="preserve">later </w:t>
      </w:r>
      <w:ins w:id="2" w:author="ZTE" w:date="2018-08-16T15:10:00Z">
        <w:r>
          <w:rPr>
            <w:rFonts w:hint="eastAsia"/>
            <w:bCs/>
            <w:iCs/>
          </w:rPr>
          <w:t xml:space="preserve">earlier </w:t>
        </w:r>
      </w:ins>
      <w:commentRangeEnd w:id="1"/>
      <w:r>
        <w:rPr>
          <w:rStyle w:val="CommentReference"/>
        </w:rPr>
        <w:commentReference w:id="1"/>
      </w:r>
      <w:r>
        <w:rPr>
          <w:rFonts w:hint="eastAsia"/>
          <w:bCs/>
          <w:iCs/>
        </w:rPr>
        <w:t>PUCCH transmission, M is set to 0, e.g.,</w:t>
      </w:r>
      <w:r>
        <w:rPr>
          <w:bCs/>
          <w:iCs/>
        </w:rPr>
        <w:t xml:space="preserve"> Case2 in the following figure.</w:t>
      </w:r>
    </w:p>
    <w:tbl>
      <w:tblPr>
        <w:tblStyle w:val="TableGrid"/>
        <w:tblW w:w="9054" w:type="dxa"/>
        <w:tblInd w:w="279" w:type="dxa"/>
        <w:tblLayout w:type="fixed"/>
        <w:tblLook w:val="04A0" w:firstRow="1" w:lastRow="0" w:firstColumn="1" w:lastColumn="0" w:noHBand="0" w:noVBand="1"/>
      </w:tblPr>
      <w:tblGrid>
        <w:gridCol w:w="9054"/>
      </w:tblGrid>
      <w:tr w:rsidR="00EA3707" w14:paraId="257F472A" w14:textId="77777777">
        <w:tc>
          <w:tcPr>
            <w:tcW w:w="9054" w:type="dxa"/>
          </w:tcPr>
          <w:p w14:paraId="12AC2741" w14:textId="77777777" w:rsidR="00EA3707" w:rsidRDefault="00266AB5">
            <w:pPr>
              <w:pStyle w:val="ListParagraph8"/>
              <w:spacing w:after="80"/>
              <w:ind w:left="420" w:firstLineChars="0" w:firstLine="0"/>
              <w:jc w:val="center"/>
            </w:pPr>
            <w:r>
              <w:object w:dxaOrig="6184" w:dyaOrig="1889" w14:anchorId="098E9347">
                <v:shape id="_x0000_i1029" type="#_x0000_t75" style="width:309pt;height:94.5pt" o:ole="">
                  <v:imagedata r:id="rId13" o:title=""/>
                </v:shape>
                <o:OLEObject Type="Embed" ProgID="Visio.Drawing.15" ShapeID="_x0000_i1029" DrawAspect="Content" ObjectID="_1596372990" r:id="rId14"/>
              </w:object>
            </w:r>
          </w:p>
          <w:p w14:paraId="716AB3C3" w14:textId="77777777" w:rsidR="00EA3707" w:rsidRDefault="00266AB5">
            <w:pPr>
              <w:pStyle w:val="Caption"/>
              <w:ind w:left="420"/>
              <w:rPr>
                <w:rFonts w:eastAsia="Malgun Gothic"/>
                <w:b w:val="0"/>
                <w:sz w:val="18"/>
              </w:rPr>
            </w:pPr>
            <w:r>
              <w:rPr>
                <w:b w:val="0"/>
              </w:rPr>
              <w:t xml:space="preserve">Figure </w:t>
            </w:r>
            <w:r w:rsidR="00FD7C08">
              <w:rPr>
                <w:b w:val="0"/>
              </w:rPr>
              <w:fldChar w:fldCharType="begin"/>
            </w:r>
            <w:r>
              <w:rPr>
                <w:b w:val="0"/>
              </w:rPr>
              <w:instrText xml:space="preserve"> SEQ Figure \* ARABIC </w:instrText>
            </w:r>
            <w:r w:rsidR="00FD7C08">
              <w:rPr>
                <w:b w:val="0"/>
              </w:rPr>
              <w:fldChar w:fldCharType="separate"/>
            </w:r>
            <w:r>
              <w:rPr>
                <w:b w:val="0"/>
              </w:rPr>
              <w:t>3</w:t>
            </w:r>
            <w:r w:rsidR="00FD7C08">
              <w:rPr>
                <w:b w:val="0"/>
              </w:rPr>
              <w:fldChar w:fldCharType="end"/>
            </w:r>
            <w:r>
              <w:rPr>
                <w:rFonts w:eastAsia="Malgun Gothic"/>
                <w:b w:val="0"/>
              </w:rPr>
              <w:t xml:space="preserve">: </w:t>
            </w:r>
            <w:r>
              <w:rPr>
                <w:rFonts w:eastAsia="Malgun Gothic" w:hint="eastAsia"/>
                <w:b w:val="0"/>
              </w:rPr>
              <w:t xml:space="preserve">Accumulation of </w:t>
            </w:r>
            <w:r>
              <w:rPr>
                <w:rFonts w:eastAsia="Malgun Gothic"/>
                <w:b w:val="0"/>
              </w:rPr>
              <w:t xml:space="preserve">TPC </w:t>
            </w:r>
            <w:r>
              <w:rPr>
                <w:rFonts w:eastAsia="Malgun Gothic" w:hint="eastAsia"/>
                <w:b w:val="0"/>
              </w:rPr>
              <w:t>commands for PUCCH in Scenario 1 where UE receives PDCCH-1 for later PUCCH transmission earlier than PDCCH-2 for earlier PUCCH transmission</w:t>
            </w:r>
          </w:p>
        </w:tc>
      </w:tr>
    </w:tbl>
    <w:p w14:paraId="1ED9CB89" w14:textId="77777777" w:rsidR="00EA3707" w:rsidRDefault="00266AB5">
      <w:pPr>
        <w:numPr>
          <w:ilvl w:val="0"/>
          <w:numId w:val="10"/>
        </w:numPr>
        <w:ind w:leftChars="200" w:left="820"/>
        <w:jc w:val="both"/>
        <w:rPr>
          <w:bCs/>
          <w:iCs/>
        </w:rPr>
      </w:pPr>
      <w:r>
        <w:rPr>
          <w:rFonts w:hint="eastAsia"/>
          <w:bCs/>
          <w:iCs/>
        </w:rPr>
        <w:t xml:space="preserve">If DCI format 0_0 or DCI format 0_1 reception is followed by PUCCH transmission in occasion </w:t>
      </w:r>
      <w:r>
        <w:rPr>
          <w:bCs/>
          <w:iCs/>
        </w:rPr>
        <w:t>i</w:t>
      </w:r>
      <w:r>
        <w:rPr>
          <w:bCs/>
          <w:iCs/>
          <w:vertAlign w:val="subscript"/>
        </w:rPr>
        <w:t>last</w:t>
      </w:r>
      <w:r>
        <w:rPr>
          <w:rFonts w:hint="eastAsia"/>
          <w:bCs/>
          <w:iCs/>
        </w:rPr>
        <w:t>, M is set to 0, e.g.,</w:t>
      </w:r>
      <w:r>
        <w:rPr>
          <w:bCs/>
          <w:iCs/>
        </w:rPr>
        <w:t xml:space="preserve"> Case 2 in the following figure.</w:t>
      </w:r>
    </w:p>
    <w:tbl>
      <w:tblPr>
        <w:tblStyle w:val="TableGrid"/>
        <w:tblW w:w="9070" w:type="dxa"/>
        <w:tblInd w:w="279" w:type="dxa"/>
        <w:tblLayout w:type="fixed"/>
        <w:tblLook w:val="04A0" w:firstRow="1" w:lastRow="0" w:firstColumn="1" w:lastColumn="0" w:noHBand="0" w:noVBand="1"/>
      </w:tblPr>
      <w:tblGrid>
        <w:gridCol w:w="9070"/>
      </w:tblGrid>
      <w:tr w:rsidR="00EA3707" w14:paraId="49972A79" w14:textId="77777777">
        <w:tc>
          <w:tcPr>
            <w:tcW w:w="9070" w:type="dxa"/>
          </w:tcPr>
          <w:tbl>
            <w:tblPr>
              <w:tblW w:w="8854" w:type="dxa"/>
              <w:tblLayout w:type="fixed"/>
              <w:tblLook w:val="04A0" w:firstRow="1" w:lastRow="0" w:firstColumn="1" w:lastColumn="0" w:noHBand="0" w:noVBand="1"/>
            </w:tblPr>
            <w:tblGrid>
              <w:gridCol w:w="4590"/>
              <w:gridCol w:w="4264"/>
            </w:tblGrid>
            <w:tr w:rsidR="00EA3707" w14:paraId="7B249123" w14:textId="77777777">
              <w:tc>
                <w:tcPr>
                  <w:tcW w:w="4590" w:type="dxa"/>
                  <w:tcBorders>
                    <w:right w:val="single" w:sz="4" w:space="0" w:color="auto"/>
                  </w:tcBorders>
                  <w:shd w:val="clear" w:color="auto" w:fill="auto"/>
                </w:tcPr>
                <w:p w14:paraId="2461FFDE" w14:textId="77777777" w:rsidR="00EA3707" w:rsidRDefault="00266AB5">
                  <w:pPr>
                    <w:keepNext/>
                    <w:spacing w:after="80"/>
                    <w:jc w:val="center"/>
                  </w:pPr>
                  <w:r>
                    <w:object w:dxaOrig="4373" w:dyaOrig="1791" w14:anchorId="3DB4D127">
                      <v:shape id="_x0000_i1030" type="#_x0000_t75" style="width:218.25pt;height:89.25pt" o:ole="">
                        <v:imagedata r:id="rId15" o:title=""/>
                      </v:shape>
                      <o:OLEObject Type="Embed" ProgID="Visio.Drawing.15" ShapeID="_x0000_i1030" DrawAspect="Content" ObjectID="_1596372991" r:id="rId16"/>
                    </w:object>
                  </w:r>
                </w:p>
              </w:tc>
              <w:tc>
                <w:tcPr>
                  <w:tcW w:w="4264" w:type="dxa"/>
                  <w:tcBorders>
                    <w:left w:val="single" w:sz="4" w:space="0" w:color="auto"/>
                  </w:tcBorders>
                  <w:shd w:val="clear" w:color="auto" w:fill="auto"/>
                </w:tcPr>
                <w:p w14:paraId="5EA1AADC" w14:textId="77777777" w:rsidR="00EA3707" w:rsidRDefault="00266AB5">
                  <w:pPr>
                    <w:keepNext/>
                    <w:spacing w:after="80"/>
                    <w:jc w:val="center"/>
                  </w:pPr>
                  <w:r>
                    <w:object w:dxaOrig="4047" w:dyaOrig="1792" w14:anchorId="5CC88E26">
                      <v:shape id="_x0000_i1031" type="#_x0000_t75" style="width:202.5pt;height:89.25pt" o:ole="">
                        <v:imagedata r:id="rId17" o:title=""/>
                      </v:shape>
                      <o:OLEObject Type="Embed" ProgID="Visio.Drawing.15" ShapeID="_x0000_i1031" DrawAspect="Content" ObjectID="_1596372992" r:id="rId18"/>
                    </w:object>
                  </w:r>
                </w:p>
              </w:tc>
            </w:tr>
            <w:tr w:rsidR="00EA3707" w14:paraId="4BA15F2F" w14:textId="77777777">
              <w:tc>
                <w:tcPr>
                  <w:tcW w:w="4590" w:type="dxa"/>
                  <w:tcBorders>
                    <w:right w:val="single" w:sz="4" w:space="0" w:color="auto"/>
                  </w:tcBorders>
                  <w:shd w:val="clear" w:color="auto" w:fill="auto"/>
                </w:tcPr>
                <w:p w14:paraId="44E0D60A" w14:textId="77777777" w:rsidR="00EA3707" w:rsidRDefault="00266AB5">
                  <w:pPr>
                    <w:keepNext/>
                    <w:spacing w:after="80"/>
                    <w:jc w:val="center"/>
                  </w:pPr>
                  <w:r>
                    <w:t>(a)</w:t>
                  </w:r>
                  <w:r>
                    <w:rPr>
                      <w:rFonts w:hint="eastAsia"/>
                    </w:rPr>
                    <w:t xml:space="preserve"> Case 1: </w:t>
                  </w:r>
                  <w:r>
                    <w:t>PU</w:t>
                  </w:r>
                  <w:r>
                    <w:rPr>
                      <w:rFonts w:hint="eastAsia"/>
                    </w:rPr>
                    <w:t>C</w:t>
                  </w:r>
                  <w:r>
                    <w:t xml:space="preserve">CH transmission in occasion </w:t>
                  </w:r>
                  <w:r>
                    <w:rPr>
                      <w:i/>
                    </w:rPr>
                    <w:t>i</w:t>
                  </w:r>
                  <w:r>
                    <w:rPr>
                      <w:vertAlign w:val="subscript"/>
                    </w:rPr>
                    <w:t>last</w:t>
                  </w:r>
                  <w:r>
                    <w:t xml:space="preserve"> is followed by DCI format 0_0 or DCI format 0_1 reception</w:t>
                  </w:r>
                </w:p>
              </w:tc>
              <w:tc>
                <w:tcPr>
                  <w:tcW w:w="4264" w:type="dxa"/>
                  <w:tcBorders>
                    <w:left w:val="single" w:sz="4" w:space="0" w:color="auto"/>
                  </w:tcBorders>
                  <w:shd w:val="clear" w:color="auto" w:fill="auto"/>
                </w:tcPr>
                <w:p w14:paraId="00800DE3" w14:textId="77777777" w:rsidR="00EA3707" w:rsidRDefault="00266AB5">
                  <w:pPr>
                    <w:keepNext/>
                    <w:spacing w:after="80"/>
                    <w:jc w:val="center"/>
                  </w:pPr>
                  <w:r>
                    <w:rPr>
                      <w:rFonts w:hint="eastAsia"/>
                    </w:rPr>
                    <w:t xml:space="preserve">(b) Case 2: </w:t>
                  </w:r>
                  <w:r>
                    <w:t>DCI format 0_0 or DCI format 0_1 reception</w:t>
                  </w:r>
                  <w:r>
                    <w:rPr>
                      <w:rFonts w:hint="eastAsia"/>
                    </w:rPr>
                    <w:t xml:space="preserve"> is followed by </w:t>
                  </w:r>
                  <w:r>
                    <w:t>PU</w:t>
                  </w:r>
                  <w:r>
                    <w:rPr>
                      <w:rFonts w:hint="eastAsia"/>
                    </w:rPr>
                    <w:t>C</w:t>
                  </w:r>
                  <w:r>
                    <w:t xml:space="preserve">CH transmission in occasion </w:t>
                  </w:r>
                  <w:r>
                    <w:rPr>
                      <w:i/>
                    </w:rPr>
                    <w:t>i</w:t>
                  </w:r>
                  <w:r>
                    <w:rPr>
                      <w:vertAlign w:val="subscript"/>
                    </w:rPr>
                    <w:t>last</w:t>
                  </w:r>
                </w:p>
              </w:tc>
            </w:tr>
          </w:tbl>
          <w:p w14:paraId="08CD5DE1" w14:textId="77777777" w:rsidR="00EA3707" w:rsidRDefault="00266AB5">
            <w:pPr>
              <w:pStyle w:val="Caption"/>
              <w:jc w:val="center"/>
              <w:rPr>
                <w:rFonts w:eastAsia="Malgun Gothic"/>
                <w:b w:val="0"/>
                <w:sz w:val="18"/>
              </w:rPr>
            </w:pPr>
            <w:r>
              <w:rPr>
                <w:b w:val="0"/>
              </w:rPr>
              <w:t xml:space="preserve">Figure </w:t>
            </w:r>
            <w:r w:rsidR="00FD7C08">
              <w:rPr>
                <w:b w:val="0"/>
              </w:rPr>
              <w:fldChar w:fldCharType="begin"/>
            </w:r>
            <w:r>
              <w:rPr>
                <w:b w:val="0"/>
              </w:rPr>
              <w:instrText xml:space="preserve"> SEQ Figure \* ARABIC </w:instrText>
            </w:r>
            <w:r w:rsidR="00FD7C08">
              <w:rPr>
                <w:b w:val="0"/>
              </w:rPr>
              <w:fldChar w:fldCharType="separate"/>
            </w:r>
            <w:r>
              <w:rPr>
                <w:b w:val="0"/>
              </w:rPr>
              <w:t>4</w:t>
            </w:r>
            <w:r w:rsidR="00FD7C08">
              <w:rPr>
                <w:b w:val="0"/>
              </w:rPr>
              <w:fldChar w:fldCharType="end"/>
            </w:r>
            <w:r>
              <w:rPr>
                <w:rFonts w:eastAsia="Malgun Gothic"/>
                <w:b w:val="0"/>
              </w:rPr>
              <w:t xml:space="preserve">: </w:t>
            </w:r>
            <w:r>
              <w:rPr>
                <w:rFonts w:eastAsia="Malgun Gothic" w:hint="eastAsia"/>
                <w:b w:val="0"/>
              </w:rPr>
              <w:t xml:space="preserve">Accumulation of </w:t>
            </w:r>
            <w:r>
              <w:rPr>
                <w:rFonts w:eastAsia="Malgun Gothic"/>
                <w:b w:val="0"/>
              </w:rPr>
              <w:t xml:space="preserve">TPC </w:t>
            </w:r>
            <w:r>
              <w:rPr>
                <w:rFonts w:eastAsia="Malgun Gothic" w:hint="eastAsia"/>
                <w:b w:val="0"/>
              </w:rPr>
              <w:t>commands for PUCCH in Scenario 2</w:t>
            </w:r>
          </w:p>
        </w:tc>
      </w:tr>
    </w:tbl>
    <w:p w14:paraId="47454477" w14:textId="77777777" w:rsidR="00EA3707" w:rsidRDefault="00EA3707">
      <w:pPr>
        <w:jc w:val="both"/>
        <w:rPr>
          <w:bCs/>
          <w:iCs/>
          <w:lang w:val="en-GB"/>
        </w:rPr>
      </w:pPr>
    </w:p>
    <w:p w14:paraId="47606145" w14:textId="77777777" w:rsidR="00EA3707" w:rsidRDefault="00266AB5">
      <w:pPr>
        <w:rPr>
          <w:iCs/>
        </w:rPr>
      </w:pPr>
      <w:r>
        <w:rPr>
          <w:rFonts w:hint="eastAsia"/>
          <w:b/>
          <w:bCs/>
          <w:iCs/>
        </w:rPr>
        <w:t>ZTE</w:t>
      </w:r>
      <w:r>
        <w:rPr>
          <w:rFonts w:hint="eastAsia"/>
          <w:iCs/>
        </w:rPr>
        <w:t xml:space="preserve">: </w:t>
      </w:r>
      <w:r>
        <w:rPr>
          <w:rFonts w:eastAsia="宋体" w:hint="eastAsia"/>
          <w:iCs/>
        </w:rPr>
        <w:t>reverse time period which is from a later time point to an earlier time point</w:t>
      </w:r>
      <w:r>
        <w:rPr>
          <w:rFonts w:hint="eastAsia"/>
          <w:iCs/>
        </w:rPr>
        <w:t xml:space="preserve"> causes</w:t>
      </w:r>
      <w:r>
        <w:rPr>
          <w:rFonts w:eastAsia="宋体" w:hint="eastAsia"/>
          <w:iCs/>
        </w:rPr>
        <w:t xml:space="preserve"> the problem of duplicate</w:t>
      </w:r>
      <w:r>
        <w:rPr>
          <w:rFonts w:eastAsia="宋体"/>
          <w:iCs/>
        </w:rPr>
        <w:t>d</w:t>
      </w:r>
      <w:r>
        <w:rPr>
          <w:rFonts w:eastAsia="宋体" w:hint="eastAsia"/>
          <w:iCs/>
        </w:rPr>
        <w:t xml:space="preserve"> TPC command </w:t>
      </w:r>
      <w:r>
        <w:rPr>
          <w:rFonts w:hint="eastAsia"/>
          <w:iCs/>
        </w:rPr>
        <w:t>to be accumulated.</w:t>
      </w:r>
      <w:r>
        <w:rPr>
          <w:iCs/>
        </w:rPr>
        <w:t xml:space="preserve"> (One error case can be found in the following Figure)</w:t>
      </w:r>
    </w:p>
    <w:p w14:paraId="57807E50" w14:textId="77777777" w:rsidR="00EA3707" w:rsidRDefault="00266AB5" w:rsidP="001A0585">
      <w:pPr>
        <w:numPr>
          <w:ilvl w:val="0"/>
          <w:numId w:val="11"/>
        </w:numPr>
        <w:snapToGrid w:val="0"/>
        <w:spacing w:beforeLines="30" w:before="108"/>
        <w:ind w:left="800" w:hanging="380"/>
        <w:jc w:val="both"/>
        <w:rPr>
          <w:rFonts w:eastAsia="宋体"/>
          <w:i/>
        </w:rPr>
      </w:pPr>
      <w:r>
        <w:rPr>
          <w:rFonts w:eastAsia="宋体" w:hint="eastAsia"/>
          <w:i/>
        </w:rPr>
        <w:t>Option1: Limit that grouped TPC command should not be accumulated more than once.</w:t>
      </w:r>
    </w:p>
    <w:p w14:paraId="777AB2A1" w14:textId="77777777" w:rsidR="00EA3707" w:rsidRDefault="00266AB5" w:rsidP="001A0585">
      <w:pPr>
        <w:numPr>
          <w:ilvl w:val="0"/>
          <w:numId w:val="11"/>
        </w:numPr>
        <w:snapToGrid w:val="0"/>
        <w:spacing w:beforeLines="30" w:before="108"/>
        <w:ind w:left="800" w:hanging="380"/>
        <w:jc w:val="both"/>
        <w:rPr>
          <w:rFonts w:eastAsia="宋体"/>
          <w:i/>
        </w:rPr>
      </w:pPr>
      <w:r>
        <w:rPr>
          <w:rFonts w:eastAsia="宋体" w:hint="eastAsia"/>
          <w:i/>
        </w:rPr>
        <w:t>Option2: For a reverse time period which is from a later time point to an earlier time point, the grouped TPC commands appeared in this period are subtracted from the accumulated value.</w:t>
      </w:r>
    </w:p>
    <w:p w14:paraId="3923B616" w14:textId="77777777" w:rsidR="00EA3707" w:rsidRDefault="00266AB5" w:rsidP="001A0585">
      <w:pPr>
        <w:numPr>
          <w:ilvl w:val="0"/>
          <w:numId w:val="12"/>
        </w:numPr>
        <w:snapToGrid w:val="0"/>
        <w:spacing w:beforeLines="30" w:before="108"/>
        <w:ind w:left="800" w:hanging="380"/>
        <w:jc w:val="both"/>
        <w:rPr>
          <w:rFonts w:eastAsia="宋体"/>
          <w:i/>
        </w:rPr>
      </w:pPr>
      <w:r>
        <w:rPr>
          <w:rFonts w:eastAsia="宋体" w:hint="eastAsia"/>
          <w:i/>
        </w:rPr>
        <w:t xml:space="preserve">Option3: Maintain closed loop power control adjustment by time unit, e.g. f(t), instead of by transmission index i. </w:t>
      </w:r>
    </w:p>
    <w:p w14:paraId="2A0D3D8A" w14:textId="77777777" w:rsidR="00EA3707" w:rsidRDefault="00EA3707" w:rsidP="001A0585">
      <w:pPr>
        <w:snapToGrid w:val="0"/>
        <w:spacing w:beforeLines="30" w:before="108"/>
        <w:ind w:left="800"/>
        <w:jc w:val="both"/>
        <w:rPr>
          <w:rFonts w:eastAsia="宋体"/>
          <w:i/>
        </w:rPr>
      </w:pPr>
    </w:p>
    <w:tbl>
      <w:tblPr>
        <w:tblStyle w:val="TableGrid"/>
        <w:tblW w:w="9350" w:type="dxa"/>
        <w:tblLayout w:type="fixed"/>
        <w:tblLook w:val="04A0" w:firstRow="1" w:lastRow="0" w:firstColumn="1" w:lastColumn="0" w:noHBand="0" w:noVBand="1"/>
      </w:tblPr>
      <w:tblGrid>
        <w:gridCol w:w="9350"/>
      </w:tblGrid>
      <w:tr w:rsidR="00EA3707" w14:paraId="77AC390D" w14:textId="77777777">
        <w:tc>
          <w:tcPr>
            <w:tcW w:w="9350" w:type="dxa"/>
          </w:tcPr>
          <w:p w14:paraId="58FE9EEA" w14:textId="77777777" w:rsidR="00EA3707" w:rsidRDefault="00266AB5" w:rsidP="001A0585">
            <w:pPr>
              <w:snapToGrid w:val="0"/>
              <w:spacing w:beforeLines="30" w:before="108"/>
              <w:jc w:val="both"/>
              <w:rPr>
                <w:rFonts w:eastAsia="宋体"/>
                <w:iCs/>
              </w:rPr>
            </w:pPr>
            <w:r>
              <w:rPr>
                <w:rFonts w:eastAsia="宋体"/>
                <w:iCs/>
              </w:rPr>
              <w:t>For instance, a</w:t>
            </w:r>
            <w:r>
              <w:rPr>
                <w:rFonts w:eastAsia="宋体" w:hint="eastAsia"/>
                <w:iCs/>
              </w:rPr>
              <w:t xml:space="preserve">s shown in figure 1, the blue blocks </w:t>
            </w:r>
            <w:r>
              <w:rPr>
                <w:rFonts w:eastAsia="宋体"/>
                <w:iCs/>
              </w:rPr>
              <w:t>and green blocks below</w:t>
            </w:r>
            <w:r>
              <w:rPr>
                <w:rFonts w:eastAsia="宋体" w:hint="eastAsia"/>
                <w:iCs/>
              </w:rPr>
              <w:t xml:space="preserve"> the line are grant based PUSCH transmissions </w:t>
            </w:r>
            <w:r>
              <w:rPr>
                <w:rFonts w:eastAsia="宋体"/>
                <w:iCs/>
              </w:rPr>
              <w:t xml:space="preserve">and </w:t>
            </w:r>
            <w:r>
              <w:rPr>
                <w:rFonts w:eastAsia="宋体" w:hint="eastAsia"/>
                <w:iCs/>
              </w:rPr>
              <w:t>grant free PUSCH transmissions</w:t>
            </w:r>
            <w:r>
              <w:rPr>
                <w:rFonts w:eastAsia="宋体"/>
                <w:iCs/>
              </w:rPr>
              <w:t xml:space="preserve"> respectively</w:t>
            </w:r>
            <w:r>
              <w:rPr>
                <w:rFonts w:eastAsia="宋体" w:hint="eastAsia"/>
                <w:iCs/>
              </w:rPr>
              <w:t>.</w:t>
            </w:r>
            <w:r>
              <w:rPr>
                <w:rFonts w:eastAsia="宋体"/>
                <w:iCs/>
              </w:rPr>
              <w:t xml:space="preserve"> In</w:t>
            </w:r>
            <w:r>
              <w:rPr>
                <w:rFonts w:eastAsia="宋体"/>
                <w:i/>
              </w:rPr>
              <w:t xml:space="preserve"> i-1</w:t>
            </w:r>
            <w:r>
              <w:rPr>
                <w:rFonts w:eastAsia="宋体"/>
                <w:iCs/>
              </w:rPr>
              <w:t xml:space="preserve"> transmission, the accumulative value f(i-1)=TPC1+TPC3. Then,</w:t>
            </w:r>
            <w:r>
              <w:rPr>
                <w:rFonts w:eastAsia="宋体" w:hint="eastAsia"/>
                <w:iCs/>
              </w:rPr>
              <w:t xml:space="preserve"> </w:t>
            </w:r>
            <w:r>
              <w:rPr>
                <w:rFonts w:eastAsia="宋体"/>
                <w:iCs/>
              </w:rPr>
              <w:t xml:space="preserve">considering the transmission </w:t>
            </w:r>
            <w:r>
              <w:rPr>
                <w:rFonts w:eastAsia="宋体"/>
                <w:i/>
              </w:rPr>
              <w:t xml:space="preserve">i-1 </w:t>
            </w:r>
            <w:r>
              <w:rPr>
                <w:rFonts w:eastAsia="宋体"/>
                <w:iCs/>
              </w:rPr>
              <w:t xml:space="preserve">to </w:t>
            </w:r>
            <w:r>
              <w:rPr>
                <w:rFonts w:eastAsia="宋体"/>
                <w:i/>
              </w:rPr>
              <w:t>i</w:t>
            </w:r>
            <w:r>
              <w:rPr>
                <w:rFonts w:eastAsia="宋体" w:hint="eastAsia"/>
                <w:i/>
              </w:rPr>
              <w:t>,</w:t>
            </w:r>
            <w:r>
              <w:rPr>
                <w:rFonts w:eastAsia="宋体" w:hint="eastAsia"/>
                <w:iCs/>
              </w:rPr>
              <w:t xml:space="preserve"> the time period </w:t>
            </w:r>
            <w:r>
              <w:rPr>
                <w:rFonts w:eastAsia="宋体"/>
                <w:iCs/>
              </w:rPr>
              <w:t>after</w:t>
            </w:r>
            <w:r>
              <w:rPr>
                <w:rFonts w:eastAsia="宋体" w:hint="eastAsia"/>
                <w:iCs/>
              </w:rPr>
              <w:t xml:space="preserve"> </w:t>
            </w:r>
            <w:r>
              <w:rPr>
                <w:rFonts w:eastAsia="宋体" w:hint="eastAsia"/>
                <w:i/>
              </w:rPr>
              <w:t xml:space="preserve">t3 </w:t>
            </w:r>
            <w:r>
              <w:rPr>
                <w:rFonts w:eastAsia="宋体"/>
                <w:iCs/>
              </w:rPr>
              <w:t>but before</w:t>
            </w:r>
            <w:r>
              <w:rPr>
                <w:rFonts w:eastAsia="宋体" w:hint="eastAsia"/>
                <w:iCs/>
              </w:rPr>
              <w:t xml:space="preserve"> </w:t>
            </w:r>
            <w:r>
              <w:rPr>
                <w:rFonts w:eastAsia="宋体" w:hint="eastAsia"/>
                <w:i/>
              </w:rPr>
              <w:t xml:space="preserve">t2 </w:t>
            </w:r>
            <w:r>
              <w:rPr>
                <w:rFonts w:eastAsia="宋体" w:hint="eastAsia"/>
                <w:iCs/>
              </w:rPr>
              <w:t>is null, so no grouped TPC command should be added</w:t>
            </w:r>
            <w:r>
              <w:rPr>
                <w:rFonts w:eastAsia="宋体"/>
                <w:iCs/>
              </w:rPr>
              <w:t>, i.e., f(i)=TPC1+TPC3</w:t>
            </w:r>
            <w:r>
              <w:rPr>
                <w:rFonts w:eastAsia="宋体" w:hint="eastAsia"/>
                <w:iCs/>
              </w:rPr>
              <w:t xml:space="preserve">. But for PUSCH transmission </w:t>
            </w:r>
            <w:r>
              <w:rPr>
                <w:rFonts w:eastAsia="宋体" w:hint="eastAsia"/>
                <w:i/>
              </w:rPr>
              <w:t>i+1</w:t>
            </w:r>
            <w:r>
              <w:rPr>
                <w:rFonts w:eastAsia="宋体" w:hint="eastAsia"/>
                <w:iCs/>
              </w:rPr>
              <w:t xml:space="preserve">, the time period for grouped TPC command is </w:t>
            </w:r>
            <w:r>
              <w:rPr>
                <w:rFonts w:eastAsia="宋体" w:hint="eastAsia"/>
                <w:i/>
              </w:rPr>
              <w:t>t2~t4</w:t>
            </w:r>
            <w:r>
              <w:rPr>
                <w:rFonts w:eastAsia="宋体" w:hint="eastAsia"/>
                <w:iCs/>
              </w:rPr>
              <w:t>,</w:t>
            </w:r>
            <w:r>
              <w:rPr>
                <w:rFonts w:eastAsia="宋体"/>
                <w:iCs/>
              </w:rPr>
              <w:t xml:space="preserve"> </w:t>
            </w:r>
            <w:r>
              <w:rPr>
                <w:rFonts w:eastAsia="宋体" w:hint="eastAsia"/>
                <w:iCs/>
              </w:rPr>
              <w:t>so TPC3 is accumulated again</w:t>
            </w:r>
            <w:r>
              <w:rPr>
                <w:rFonts w:eastAsia="宋体"/>
                <w:iCs/>
              </w:rPr>
              <w:t xml:space="preserve">, i.e., f(i+1) = TPC1+ TPC2 + </w:t>
            </w:r>
            <w:r>
              <w:rPr>
                <w:rFonts w:eastAsia="宋体"/>
                <w:iCs/>
                <w:color w:val="FF0000"/>
              </w:rPr>
              <w:t>2*TPC3</w:t>
            </w:r>
            <w:r>
              <w:rPr>
                <w:rFonts w:eastAsia="宋体"/>
                <w:iCs/>
              </w:rPr>
              <w:t xml:space="preserve"> +TPC4+TPC5</w:t>
            </w:r>
            <w:r>
              <w:rPr>
                <w:rFonts w:eastAsia="宋体" w:hint="eastAsia"/>
                <w:iCs/>
              </w:rPr>
              <w:t>.</w:t>
            </w:r>
          </w:p>
          <w:p w14:paraId="3B23514C" w14:textId="77777777" w:rsidR="00EA3707" w:rsidRDefault="00266AB5" w:rsidP="001A0585">
            <w:pPr>
              <w:snapToGrid w:val="0"/>
              <w:spacing w:beforeLines="50" w:before="180"/>
              <w:jc w:val="center"/>
            </w:pPr>
            <w:r>
              <w:object w:dxaOrig="8300" w:dyaOrig="3619" w14:anchorId="15021E80">
                <v:shape id="_x0000_i1032" type="#_x0000_t75" style="width:414.75pt;height:180.75pt" o:ole="">
                  <v:imagedata r:id="rId19" o:title=""/>
                </v:shape>
                <o:OLEObject Type="Embed" ProgID="Visio.Drawing.11" ShapeID="_x0000_i1032" DrawAspect="Content" ObjectID="_1596372993" r:id="rId20"/>
              </w:object>
            </w:r>
          </w:p>
          <w:p w14:paraId="54F2A5BA" w14:textId="77777777" w:rsidR="00EA3707" w:rsidRDefault="00266AB5" w:rsidP="001A0585">
            <w:pPr>
              <w:snapToGrid w:val="0"/>
              <w:spacing w:beforeLines="50" w:before="180" w:afterLines="50" w:after="180"/>
              <w:jc w:val="center"/>
              <w:rPr>
                <w:b/>
                <w:bCs/>
                <w:sz w:val="18"/>
                <w:szCs w:val="21"/>
              </w:rPr>
            </w:pPr>
            <w:r>
              <w:rPr>
                <w:b/>
              </w:rPr>
              <w:t>Figure</w:t>
            </w:r>
            <w:r>
              <w:rPr>
                <w:rFonts w:hint="eastAsia"/>
                <w:b/>
              </w:rPr>
              <w:t xml:space="preserve"> </w:t>
            </w:r>
            <w:r>
              <w:rPr>
                <w:b/>
              </w:rPr>
              <w:t>2</w:t>
            </w:r>
            <w:r>
              <w:rPr>
                <w:rFonts w:hint="eastAsia"/>
                <w:b/>
                <w:bCs/>
                <w:sz w:val="18"/>
                <w:szCs w:val="21"/>
              </w:rPr>
              <w:t xml:space="preserve">  </w:t>
            </w:r>
            <w:r>
              <w:t xml:space="preserve">Duplicated </w:t>
            </w:r>
            <w:r>
              <w:rPr>
                <w:rFonts w:hint="eastAsia"/>
              </w:rPr>
              <w:t xml:space="preserve">TPC command </w:t>
            </w:r>
            <w:r>
              <w:t>calculation</w:t>
            </w:r>
          </w:p>
          <w:p w14:paraId="7BCCB798" w14:textId="77777777" w:rsidR="00EA3707" w:rsidRDefault="00EA3707" w:rsidP="001A0585">
            <w:pPr>
              <w:snapToGrid w:val="0"/>
              <w:spacing w:beforeLines="30" w:before="108"/>
              <w:jc w:val="both"/>
              <w:rPr>
                <w:rFonts w:eastAsia="宋体"/>
                <w:i/>
              </w:rPr>
            </w:pPr>
          </w:p>
        </w:tc>
      </w:tr>
    </w:tbl>
    <w:p w14:paraId="2515AB39" w14:textId="77777777" w:rsidR="00EA3707" w:rsidRDefault="00EA3707" w:rsidP="001A0585">
      <w:pPr>
        <w:snapToGrid w:val="0"/>
        <w:spacing w:beforeLines="30" w:before="108"/>
        <w:jc w:val="both"/>
        <w:rPr>
          <w:rFonts w:eastAsia="宋体"/>
          <w:i/>
        </w:rPr>
      </w:pPr>
    </w:p>
    <w:p w14:paraId="4B567B27" w14:textId="77777777" w:rsidR="00EA3707" w:rsidRDefault="00266AB5">
      <w:pPr>
        <w:jc w:val="both"/>
        <w:rPr>
          <w:rFonts w:eastAsia="宋体"/>
        </w:rPr>
      </w:pPr>
      <w:r>
        <w:rPr>
          <w:rFonts w:hint="eastAsia"/>
          <w:b/>
          <w:bCs/>
        </w:rPr>
        <w:lastRenderedPageBreak/>
        <w:t>Nokia</w:t>
      </w:r>
      <w:r>
        <w:rPr>
          <w:b/>
          <w:bCs/>
        </w:rPr>
        <w:t xml:space="preserve">: </w:t>
      </w:r>
      <w:r>
        <w:rPr>
          <w:rFonts w:eastAsia="Malgun Gothic"/>
          <w:bCs/>
          <w:iCs/>
          <w:szCs w:val="20"/>
        </w:rPr>
        <w:t xml:space="preserve">Change the corresponding text in TS38.213 that TPC commend of PUSCH transmission occasion </w:t>
      </w:r>
      <m:oMath>
        <m:r>
          <m:rPr>
            <m:sty m:val="p"/>
          </m:rPr>
          <w:rPr>
            <w:rFonts w:ascii="Cambria Math" w:eastAsia="Malgun Gothic" w:hAnsi="Cambria Math"/>
            <w:szCs w:val="20"/>
          </w:rPr>
          <m:t>i</m:t>
        </m:r>
      </m:oMath>
      <w:r>
        <w:rPr>
          <w:rFonts w:eastAsia="Malgun Gothic" w:hint="eastAsia"/>
          <w:bCs/>
          <w:iCs/>
          <w:szCs w:val="20"/>
        </w:rPr>
        <w:t xml:space="preserve"> </w:t>
      </w:r>
      <w:r>
        <w:rPr>
          <w:rFonts w:eastAsia="Malgun Gothic"/>
          <w:bCs/>
          <w:iCs/>
          <w:szCs w:val="20"/>
        </w:rPr>
        <w:t xml:space="preserve">can be received before the PUSCH transmission occasion </w:t>
      </w:r>
      <m:oMath>
        <m:r>
          <m:rPr>
            <m:sty m:val="p"/>
          </m:rPr>
          <w:rPr>
            <w:rFonts w:ascii="Cambria Math" w:eastAsia="Malgun Gothic" w:hAnsi="Cambria Math"/>
            <w:szCs w:val="20"/>
          </w:rPr>
          <m:t>i-1</m:t>
        </m:r>
      </m:oMath>
      <w:r>
        <w:rPr>
          <w:rFonts w:ascii="Cambria Math" w:eastAsia="宋体" w:hAnsi="Cambria Math" w:hint="eastAsia"/>
          <w:bCs/>
          <w:iCs/>
          <w:szCs w:val="20"/>
        </w:rPr>
        <w:t xml:space="preserve"> </w:t>
      </w:r>
    </w:p>
    <w:p w14:paraId="4FBF7204" w14:textId="77777777" w:rsidR="00EA3707" w:rsidRDefault="00266AB5" w:rsidP="001A0585">
      <w:pPr>
        <w:pStyle w:val="ListParagraph7"/>
        <w:numPr>
          <w:ilvl w:val="0"/>
          <w:numId w:val="13"/>
        </w:numPr>
        <w:spacing w:afterLines="50" w:after="180"/>
        <w:ind w:left="840" w:firstLine="400"/>
        <w:rPr>
          <w:rFonts w:eastAsia="Malgun Gothic"/>
          <w:bCs/>
          <w:iCs/>
          <w:szCs w:val="20"/>
        </w:rPr>
      </w:pPr>
      <w:r>
        <w:rPr>
          <w:rFonts w:eastAsia="Malgun Gothic"/>
          <w:bCs/>
          <w:iCs/>
          <w:szCs w:val="20"/>
        </w:rPr>
        <w:t>R</w:t>
      </w:r>
      <w:r>
        <w:rPr>
          <w:rFonts w:eastAsia="Malgun Gothic" w:hint="eastAsia"/>
          <w:bCs/>
          <w:iCs/>
          <w:szCs w:val="20"/>
        </w:rPr>
        <w:t xml:space="preserve">emove </w:t>
      </w:r>
      <m:oMath>
        <m:sSub>
          <m:sSubPr>
            <m:ctrlPr>
              <w:rPr>
                <w:rFonts w:ascii="Cambria Math" w:eastAsia="Malgun Gothic" w:hAnsi="Cambria Math"/>
                <w:bCs/>
                <w:iCs/>
                <w:szCs w:val="20"/>
              </w:rPr>
            </m:ctrlPr>
          </m:sSubPr>
          <m:e>
            <m:r>
              <m:rPr>
                <m:sty m:val="p"/>
              </m:rPr>
              <w:rPr>
                <w:rFonts w:ascii="Cambria Math" w:eastAsia="Malgun Gothic" w:hAnsi="Cambria Math"/>
                <w:szCs w:val="20"/>
              </w:rPr>
              <m:t>i</m:t>
            </m:r>
          </m:e>
          <m:sub>
            <m:r>
              <m:rPr>
                <m:sty m:val="p"/>
              </m:rPr>
              <w:rPr>
                <w:rFonts w:ascii="Cambria Math" w:eastAsia="Malgun Gothic" w:hAnsi="Cambria Math"/>
                <w:szCs w:val="20"/>
              </w:rPr>
              <m:t>last</m:t>
            </m:r>
          </m:sub>
        </m:sSub>
      </m:oMath>
      <w:r>
        <w:rPr>
          <w:rFonts w:eastAsia="Malgun Gothic" w:hint="eastAsia"/>
          <w:bCs/>
          <w:iCs/>
          <w:szCs w:val="20"/>
        </w:rPr>
        <w:t xml:space="preserve"> </w:t>
      </w:r>
      <w:r>
        <w:rPr>
          <w:rFonts w:eastAsia="Malgun Gothic"/>
          <w:bCs/>
          <w:iCs/>
          <w:szCs w:val="20"/>
        </w:rPr>
        <w:t xml:space="preserve">and related description for the power control of grant-based PUSCH transmission </w:t>
      </w:r>
    </w:p>
    <w:p w14:paraId="7E85DE0A" w14:textId="77777777" w:rsidR="00EA3707" w:rsidRDefault="00266AB5" w:rsidP="001A0585">
      <w:pPr>
        <w:pStyle w:val="ListParagraph7"/>
        <w:numPr>
          <w:ilvl w:val="0"/>
          <w:numId w:val="13"/>
        </w:numPr>
        <w:spacing w:afterLines="50" w:after="180"/>
        <w:ind w:left="840" w:firstLine="400"/>
        <w:rPr>
          <w:rFonts w:eastAsia="Malgun Gothic"/>
          <w:bCs/>
          <w:iCs/>
          <w:szCs w:val="20"/>
        </w:rPr>
      </w:pPr>
      <w:r>
        <w:rPr>
          <w:rFonts w:eastAsia="Malgun Gothic"/>
          <w:bCs/>
          <w:iCs/>
          <w:szCs w:val="20"/>
        </w:rPr>
        <w:t xml:space="preserve">Replace </w:t>
      </w:r>
      <m:oMath>
        <m:sSub>
          <m:sSubPr>
            <m:ctrlPr>
              <w:rPr>
                <w:rFonts w:ascii="Cambria Math" w:eastAsia="Malgun Gothic" w:hAnsi="Cambria Math"/>
                <w:bCs/>
                <w:iCs/>
                <w:szCs w:val="20"/>
              </w:rPr>
            </m:ctrlPr>
          </m:sSubPr>
          <m:e>
            <m:r>
              <m:rPr>
                <m:sty m:val="p"/>
              </m:rPr>
              <w:rPr>
                <w:rFonts w:ascii="Cambria Math" w:eastAsia="Malgun Gothic" w:hAnsi="Cambria Math"/>
                <w:szCs w:val="20"/>
              </w:rPr>
              <m:t>i</m:t>
            </m:r>
          </m:e>
          <m:sub>
            <m:r>
              <m:rPr>
                <m:sty m:val="p"/>
              </m:rPr>
              <w:rPr>
                <w:rFonts w:ascii="Cambria Math" w:eastAsia="Malgun Gothic" w:hAnsi="Cambria Math"/>
                <w:szCs w:val="20"/>
              </w:rPr>
              <m:t>last</m:t>
            </m:r>
          </m:sub>
        </m:sSub>
      </m:oMath>
      <w:r>
        <w:rPr>
          <w:rFonts w:eastAsia="Malgun Gothic" w:hint="eastAsia"/>
          <w:bCs/>
          <w:iCs/>
          <w:szCs w:val="20"/>
        </w:rPr>
        <w:t xml:space="preserve"> by more generous description </w:t>
      </w:r>
      <m:oMath>
        <m:r>
          <m:rPr>
            <m:sty m:val="p"/>
          </m:rPr>
          <w:rPr>
            <w:rFonts w:ascii="Cambria Math" w:eastAsia="Malgun Gothic" w:hAnsi="Cambria Math"/>
            <w:szCs w:val="20"/>
          </w:rPr>
          <m:t>i-1</m:t>
        </m:r>
      </m:oMath>
      <w:r>
        <w:rPr>
          <w:rFonts w:eastAsia="Malgun Gothic" w:hint="eastAsia"/>
          <w:bCs/>
          <w:iCs/>
          <w:szCs w:val="20"/>
        </w:rPr>
        <w:t>, if needed</w:t>
      </w:r>
    </w:p>
    <w:p w14:paraId="70A4169F" w14:textId="77777777" w:rsidR="00EA3707" w:rsidRDefault="00266AB5">
      <w:pPr>
        <w:rPr>
          <w:b/>
          <w:bCs/>
          <w:iCs/>
          <w:u w:val="single"/>
        </w:rPr>
      </w:pPr>
      <w:r>
        <w:rPr>
          <w:rFonts w:hint="eastAsia"/>
          <w:b/>
          <w:bCs/>
          <w:iCs/>
          <w:u w:val="single"/>
        </w:rPr>
        <w:t xml:space="preserve">Tentative </w:t>
      </w:r>
      <w:r>
        <w:rPr>
          <w:b/>
          <w:bCs/>
          <w:iCs/>
          <w:u w:val="single"/>
        </w:rPr>
        <w:t>Alternative</w:t>
      </w:r>
      <w:r>
        <w:rPr>
          <w:rFonts w:hint="eastAsia"/>
          <w:b/>
          <w:bCs/>
          <w:iCs/>
          <w:u w:val="single"/>
        </w:rPr>
        <w:t>:</w:t>
      </w:r>
    </w:p>
    <w:tbl>
      <w:tblPr>
        <w:tblStyle w:val="TableGrid"/>
        <w:tblW w:w="9350" w:type="dxa"/>
        <w:tblLayout w:type="fixed"/>
        <w:tblLook w:val="04A0" w:firstRow="1" w:lastRow="0" w:firstColumn="1" w:lastColumn="0" w:noHBand="0" w:noVBand="1"/>
      </w:tblPr>
      <w:tblGrid>
        <w:gridCol w:w="9350"/>
      </w:tblGrid>
      <w:tr w:rsidR="00EA3707" w14:paraId="6D79482A" w14:textId="77777777">
        <w:tc>
          <w:tcPr>
            <w:tcW w:w="9350" w:type="dxa"/>
          </w:tcPr>
          <w:p w14:paraId="6204CEAA" w14:textId="77777777" w:rsidR="00EA3707" w:rsidRDefault="00266AB5" w:rsidP="001A0585">
            <w:pPr>
              <w:snapToGrid w:val="0"/>
              <w:spacing w:beforeLines="25" w:before="90" w:afterLines="25" w:after="90"/>
              <w:jc w:val="center"/>
              <w:rPr>
                <w:rFonts w:eastAsia="宋体"/>
                <w:iCs/>
              </w:rPr>
            </w:pPr>
            <w:r>
              <w:object w:dxaOrig="7339" w:dyaOrig="576" w14:anchorId="0D58CE0C">
                <v:shape id="_x0000_i1033" type="#_x0000_t75" style="width:366.75pt;height:28.5pt" o:ole="">
                  <v:imagedata r:id="rId21" o:title=""/>
                </v:shape>
                <o:OLEObject Type="Embed" ProgID="Equation.3" ShapeID="_x0000_i1033" DrawAspect="Content" ObjectID="_1596372994" r:id="rId22"/>
              </w:object>
            </w:r>
          </w:p>
        </w:tc>
      </w:tr>
    </w:tbl>
    <w:p w14:paraId="60D26F7D" w14:textId="77777777" w:rsidR="00EA3707" w:rsidRDefault="00266AB5" w:rsidP="001A0585">
      <w:pPr>
        <w:snapToGrid w:val="0"/>
        <w:spacing w:beforeLines="50" w:before="180"/>
        <w:jc w:val="both"/>
        <w:rPr>
          <w:szCs w:val="20"/>
        </w:rPr>
      </w:pPr>
      <w:r>
        <w:rPr>
          <w:rFonts w:eastAsia="宋体"/>
          <w:iCs/>
          <w:u w:val="single"/>
        </w:rPr>
        <w:t xml:space="preserve">Regarding the group-common TPC accumulation </w:t>
      </w:r>
      <w:r>
        <w:rPr>
          <w:rFonts w:eastAsia="宋体" w:hint="eastAsia"/>
          <w:iCs/>
          <w:u w:val="single"/>
        </w:rPr>
        <w:t>from a later time point to an earlier time point</w:t>
      </w:r>
      <w:r>
        <w:rPr>
          <w:rFonts w:eastAsia="宋体"/>
          <w:iCs/>
          <w:u w:val="single"/>
        </w:rPr>
        <w:t xml:space="preserve"> and subsequent from the mentioned earlier timer point to one new later time point</w:t>
      </w:r>
      <w:r>
        <w:rPr>
          <w:rFonts w:hint="eastAsia"/>
          <w:szCs w:val="20"/>
        </w:rPr>
        <w:t>, we have the following alternatives</w:t>
      </w:r>
      <w:r>
        <w:rPr>
          <w:szCs w:val="20"/>
        </w:rPr>
        <w:t>:</w:t>
      </w:r>
    </w:p>
    <w:p w14:paraId="040BEE8C" w14:textId="77777777" w:rsidR="00EA3707" w:rsidRDefault="00266AB5">
      <w:pPr>
        <w:rPr>
          <w:bCs/>
          <w:iCs/>
        </w:rPr>
      </w:pPr>
      <w:r>
        <w:rPr>
          <w:rFonts w:hint="eastAsia"/>
          <w:b/>
          <w:bCs/>
          <w:iCs/>
        </w:rPr>
        <w:t xml:space="preserve">Alt1: </w:t>
      </w:r>
      <w:r>
        <w:rPr>
          <w:rFonts w:hint="eastAsia"/>
          <w:bCs/>
          <w:iCs/>
        </w:rPr>
        <w:t>M is set to 0</w:t>
      </w:r>
      <w:r>
        <w:rPr>
          <w:bCs/>
          <w:iCs/>
        </w:rPr>
        <w:t xml:space="preserve">, and </w:t>
      </w:r>
      <w:r>
        <w:rPr>
          <w:rFonts w:hint="eastAsia"/>
          <w:bCs/>
          <w:iCs/>
        </w:rPr>
        <w:t>grouped TPC command(s)</w:t>
      </w:r>
      <w:r>
        <w:rPr>
          <w:bCs/>
          <w:iCs/>
        </w:rPr>
        <w:t>, which has been accumulated in one previous accumulative period,</w:t>
      </w:r>
      <w:r>
        <w:rPr>
          <w:rFonts w:hint="eastAsia"/>
          <w:bCs/>
          <w:iCs/>
        </w:rPr>
        <w:t xml:space="preserve"> </w:t>
      </w:r>
      <w:r>
        <w:rPr>
          <w:bCs/>
          <w:iCs/>
        </w:rPr>
        <w:t xml:space="preserve">can </w:t>
      </w:r>
      <w:r>
        <w:rPr>
          <w:rFonts w:hint="eastAsia"/>
          <w:bCs/>
          <w:iCs/>
        </w:rPr>
        <w:t xml:space="preserve">be accumulated </w:t>
      </w:r>
      <w:r>
        <w:rPr>
          <w:bCs/>
          <w:iCs/>
        </w:rPr>
        <w:t>again;</w:t>
      </w:r>
    </w:p>
    <w:p w14:paraId="58CB260F" w14:textId="77777777" w:rsidR="00EA3707" w:rsidRDefault="00266AB5">
      <w:pPr>
        <w:rPr>
          <w:bCs/>
          <w:iCs/>
        </w:rPr>
      </w:pPr>
      <w:r>
        <w:rPr>
          <w:rFonts w:hint="eastAsia"/>
          <w:b/>
          <w:bCs/>
          <w:iCs/>
        </w:rPr>
        <w:t>Alt</w:t>
      </w:r>
      <w:r>
        <w:rPr>
          <w:b/>
          <w:bCs/>
          <w:iCs/>
        </w:rPr>
        <w:t>2</w:t>
      </w:r>
      <w:r>
        <w:rPr>
          <w:rFonts w:hint="eastAsia"/>
          <w:b/>
          <w:bCs/>
          <w:iCs/>
        </w:rPr>
        <w:t xml:space="preserve">: </w:t>
      </w:r>
      <w:r>
        <w:rPr>
          <w:rFonts w:hint="eastAsia"/>
          <w:bCs/>
          <w:iCs/>
        </w:rPr>
        <w:t>M is set to 0</w:t>
      </w:r>
      <w:r>
        <w:rPr>
          <w:bCs/>
          <w:iCs/>
        </w:rPr>
        <w:t xml:space="preserve">, and </w:t>
      </w:r>
      <w:r>
        <w:rPr>
          <w:rFonts w:hint="eastAsia"/>
          <w:bCs/>
          <w:iCs/>
        </w:rPr>
        <w:t>grouped TPC command(s)</w:t>
      </w:r>
      <w:r>
        <w:rPr>
          <w:bCs/>
          <w:iCs/>
        </w:rPr>
        <w:t>, which has been accumulated in one previous accumulative periods,</w:t>
      </w:r>
      <w:r>
        <w:rPr>
          <w:rFonts w:hint="eastAsia"/>
          <w:bCs/>
          <w:iCs/>
        </w:rPr>
        <w:t xml:space="preserve"> </w:t>
      </w:r>
      <w:r>
        <w:rPr>
          <w:bCs/>
          <w:iCs/>
        </w:rPr>
        <w:t xml:space="preserve">should NOT </w:t>
      </w:r>
      <w:r>
        <w:rPr>
          <w:rFonts w:hint="eastAsia"/>
          <w:bCs/>
          <w:iCs/>
        </w:rPr>
        <w:t xml:space="preserve">be accumulated </w:t>
      </w:r>
      <w:r>
        <w:rPr>
          <w:bCs/>
          <w:iCs/>
        </w:rPr>
        <w:t>again;</w:t>
      </w:r>
    </w:p>
    <w:p w14:paraId="047FE5F2" w14:textId="77777777" w:rsidR="00EA3707" w:rsidRDefault="00266AB5">
      <w:pPr>
        <w:rPr>
          <w:bCs/>
          <w:iCs/>
        </w:rPr>
      </w:pPr>
      <w:r>
        <w:rPr>
          <w:b/>
          <w:bCs/>
          <w:iCs/>
        </w:rPr>
        <w:t xml:space="preserve">Alt3: </w:t>
      </w:r>
      <w:r>
        <w:rPr>
          <w:rFonts w:hint="eastAsia"/>
          <w:bCs/>
          <w:iCs/>
        </w:rPr>
        <w:t>For a reverse time period which is from a later time point to an earlier time point, the grouped TPC commands appeared in this period are subtracted from the accumulated value.</w:t>
      </w:r>
    </w:p>
    <w:p w14:paraId="39A515E2" w14:textId="77777777" w:rsidR="00EA3707" w:rsidRDefault="00266AB5">
      <w:pPr>
        <w:rPr>
          <w:rFonts w:eastAsia="宋体"/>
        </w:rPr>
      </w:pPr>
      <w:r>
        <w:rPr>
          <w:rFonts w:hint="eastAsia"/>
          <w:b/>
          <w:bCs/>
          <w:iCs/>
        </w:rPr>
        <w:t>Alt4:</w:t>
      </w:r>
      <w:r>
        <w:rPr>
          <w:rFonts w:hint="eastAsia"/>
          <w:bCs/>
          <w:iCs/>
        </w:rPr>
        <w:t xml:space="preserve"> Maintain closed loop power control adjustment by time unit, e.g. f(t), instead of by transmission index i,</w:t>
      </w:r>
      <w:r>
        <w:rPr>
          <w:bCs/>
          <w:iCs/>
        </w:rPr>
        <w:t xml:space="preserve"> and </w:t>
      </w:r>
      <w:r>
        <w:rPr>
          <w:rFonts w:eastAsia="宋体" w:hint="eastAsia"/>
        </w:rPr>
        <w:t>use f(t)</w:t>
      </w:r>
      <w:r>
        <w:rPr>
          <w:rFonts w:hint="eastAsia"/>
          <w:bCs/>
          <w:iCs/>
        </w:rPr>
        <w:t xml:space="preserve"> </w:t>
      </w:r>
      <w:r>
        <w:rPr>
          <w:bCs/>
          <w:iCs/>
        </w:rPr>
        <w:t xml:space="preserve">corresponding to </w:t>
      </w:r>
      <w:r>
        <w:rPr>
          <w:rFonts w:eastAsia="宋体"/>
        </w:rPr>
        <w:t xml:space="preserve">one </w:t>
      </w:r>
      <w:r>
        <w:rPr>
          <w:rFonts w:eastAsia="宋体" w:hint="eastAsia"/>
        </w:rPr>
        <w:t xml:space="preserve">transmission </w:t>
      </w:r>
      <w:r>
        <w:rPr>
          <w:rFonts w:eastAsia="宋体" w:hint="eastAsia"/>
          <w:i/>
        </w:rPr>
        <w:t>i</w:t>
      </w:r>
      <w:r>
        <w:rPr>
          <w:rFonts w:eastAsia="宋体"/>
        </w:rPr>
        <w:t>, where</w:t>
      </w:r>
    </w:p>
    <w:p w14:paraId="0D4555F2" w14:textId="77777777" w:rsidR="00EA3707" w:rsidRDefault="00266AB5">
      <w:pPr>
        <w:pStyle w:val="ListParagraph8"/>
        <w:numPr>
          <w:ilvl w:val="0"/>
          <w:numId w:val="12"/>
        </w:numPr>
        <w:ind w:firstLineChars="0"/>
        <w:rPr>
          <w:bCs/>
          <w:iCs/>
        </w:rPr>
      </w:pPr>
      <w:r>
        <w:rPr>
          <w:rFonts w:eastAsia="宋体" w:hint="eastAsia"/>
          <w:i/>
        </w:rPr>
        <w:t>t</w:t>
      </w:r>
      <w:r>
        <w:rPr>
          <w:rFonts w:eastAsia="宋体" w:hint="eastAsia"/>
        </w:rPr>
        <w:t xml:space="preserve"> is </w:t>
      </w:r>
      <w:r>
        <w:rPr>
          <w:rFonts w:eastAsia="宋体"/>
          <w:iCs/>
        </w:rPr>
        <w:t xml:space="preserve">the transmission instance of the transmission </w:t>
      </w:r>
      <w:r>
        <w:rPr>
          <w:rFonts w:eastAsia="宋体"/>
          <w:i/>
          <w:iCs/>
        </w:rPr>
        <w:t>i</w:t>
      </w:r>
      <w:r>
        <w:rPr>
          <w:rFonts w:eastAsia="宋体"/>
          <w:iCs/>
        </w:rPr>
        <w:t xml:space="preserve"> minus one time offset associated with minimum</w:t>
      </w:r>
      <w:r>
        <w:rPr>
          <w:rFonts w:eastAsia="宋体"/>
        </w:rPr>
        <w:t xml:space="preserve"> k2, if the transmission </w:t>
      </w:r>
      <w:r>
        <w:rPr>
          <w:rFonts w:eastAsia="宋体" w:hint="eastAsia"/>
          <w:i/>
        </w:rPr>
        <w:t>i</w:t>
      </w:r>
      <w:r>
        <w:rPr>
          <w:rFonts w:eastAsia="宋体"/>
        </w:rPr>
        <w:t xml:space="preserve"> is one </w:t>
      </w:r>
      <w:r>
        <w:rPr>
          <w:rFonts w:eastAsia="宋体"/>
          <w:iCs/>
        </w:rPr>
        <w:t xml:space="preserve">grant-free </w:t>
      </w:r>
      <w:r>
        <w:rPr>
          <w:rFonts w:eastAsia="宋体" w:hint="eastAsia"/>
          <w:iCs/>
        </w:rPr>
        <w:t xml:space="preserve">PUSCH </w:t>
      </w:r>
      <w:r>
        <w:rPr>
          <w:rFonts w:eastAsia="宋体"/>
          <w:iCs/>
        </w:rPr>
        <w:t>transmission or PUCCH not in response to DCI format 1_0 or 1_1.</w:t>
      </w:r>
    </w:p>
    <w:p w14:paraId="37FEEC65" w14:textId="77777777" w:rsidR="00EA3707" w:rsidRDefault="00266AB5">
      <w:pPr>
        <w:pStyle w:val="ListParagraph8"/>
        <w:numPr>
          <w:ilvl w:val="0"/>
          <w:numId w:val="12"/>
        </w:numPr>
        <w:ind w:firstLineChars="0"/>
        <w:rPr>
          <w:bCs/>
          <w:iCs/>
        </w:rPr>
      </w:pPr>
      <w:r>
        <w:rPr>
          <w:rFonts w:eastAsia="宋体"/>
          <w:i/>
          <w:iCs/>
        </w:rPr>
        <w:t>t</w:t>
      </w:r>
      <w:r>
        <w:rPr>
          <w:rFonts w:eastAsia="宋体"/>
          <w:iCs/>
        </w:rPr>
        <w:t xml:space="preserve"> is the transmission instance of the corresponding PDCCH, </w:t>
      </w:r>
      <w:r>
        <w:rPr>
          <w:rFonts w:eastAsia="宋体"/>
        </w:rPr>
        <w:t xml:space="preserve">if the transmission </w:t>
      </w:r>
      <w:r>
        <w:rPr>
          <w:rFonts w:eastAsia="宋体" w:hint="eastAsia"/>
          <w:i/>
        </w:rPr>
        <w:t>i</w:t>
      </w:r>
      <w:r>
        <w:rPr>
          <w:rFonts w:eastAsia="宋体"/>
        </w:rPr>
        <w:t xml:space="preserve"> is one </w:t>
      </w:r>
      <w:r>
        <w:rPr>
          <w:rFonts w:eastAsia="宋体"/>
          <w:iCs/>
        </w:rPr>
        <w:t xml:space="preserve">grant-based </w:t>
      </w:r>
      <w:r>
        <w:rPr>
          <w:rFonts w:eastAsia="宋体" w:hint="eastAsia"/>
          <w:iCs/>
        </w:rPr>
        <w:t xml:space="preserve">PUSCH </w:t>
      </w:r>
      <w:r>
        <w:rPr>
          <w:rFonts w:eastAsia="宋体"/>
          <w:iCs/>
        </w:rPr>
        <w:t>transmission or PUCCH in response to DCI format 1_0 or 1_1</w:t>
      </w:r>
    </w:p>
    <w:p w14:paraId="49BFC378" w14:textId="77777777" w:rsidR="00EA3707" w:rsidRDefault="00266AB5">
      <w:pPr>
        <w:jc w:val="both"/>
        <w:rPr>
          <w:rFonts w:eastAsia="宋体"/>
        </w:rPr>
      </w:pPr>
      <w:r>
        <w:rPr>
          <w:rFonts w:hint="eastAsia"/>
          <w:b/>
          <w:bCs/>
          <w:iCs/>
        </w:rPr>
        <w:t>Alt5:</w:t>
      </w:r>
      <w:r>
        <w:rPr>
          <w:b/>
          <w:bCs/>
          <w:iCs/>
        </w:rPr>
        <w:t xml:space="preserve"> </w:t>
      </w:r>
      <w:r>
        <w:rPr>
          <w:rFonts w:eastAsia="Malgun Gothic"/>
          <w:bCs/>
          <w:iCs/>
          <w:szCs w:val="20"/>
        </w:rPr>
        <w:t xml:space="preserve">Change the corresponding text in TS38.213 that TPC command of PUSCH transmission occasion </w:t>
      </w:r>
      <m:oMath>
        <m:r>
          <m:rPr>
            <m:sty m:val="p"/>
          </m:rPr>
          <w:rPr>
            <w:rFonts w:ascii="Cambria Math" w:eastAsia="Malgun Gothic" w:hAnsi="Cambria Math"/>
            <w:szCs w:val="20"/>
          </w:rPr>
          <m:t>i</m:t>
        </m:r>
      </m:oMath>
      <w:r>
        <w:rPr>
          <w:rFonts w:eastAsia="Malgun Gothic" w:hint="eastAsia"/>
          <w:bCs/>
          <w:iCs/>
          <w:szCs w:val="20"/>
        </w:rPr>
        <w:t xml:space="preserve"> </w:t>
      </w:r>
      <w:r>
        <w:rPr>
          <w:rFonts w:eastAsia="Malgun Gothic"/>
          <w:bCs/>
          <w:iCs/>
          <w:szCs w:val="20"/>
        </w:rPr>
        <w:t xml:space="preserve">can be received before the PUSCH transmission occasion </w:t>
      </w:r>
      <m:oMath>
        <m:r>
          <m:rPr>
            <m:sty m:val="p"/>
          </m:rPr>
          <w:rPr>
            <w:rFonts w:ascii="Cambria Math" w:eastAsia="Malgun Gothic" w:hAnsi="Cambria Math"/>
            <w:szCs w:val="20"/>
          </w:rPr>
          <m:t>i-1</m:t>
        </m:r>
      </m:oMath>
      <w:r>
        <w:rPr>
          <w:rFonts w:ascii="Cambria Math" w:eastAsia="宋体" w:hAnsi="Cambria Math" w:hint="eastAsia"/>
          <w:bCs/>
          <w:iCs/>
          <w:szCs w:val="20"/>
        </w:rPr>
        <w:t xml:space="preserve"> </w:t>
      </w:r>
    </w:p>
    <w:p w14:paraId="5CBAB832" w14:textId="77777777" w:rsidR="00EA3707" w:rsidRDefault="00266AB5" w:rsidP="001A0585">
      <w:pPr>
        <w:pStyle w:val="ListParagraph7"/>
        <w:numPr>
          <w:ilvl w:val="0"/>
          <w:numId w:val="13"/>
        </w:numPr>
        <w:spacing w:afterLines="50" w:after="180"/>
        <w:ind w:left="840" w:firstLine="400"/>
        <w:rPr>
          <w:rFonts w:eastAsia="Malgun Gothic"/>
          <w:bCs/>
          <w:iCs/>
          <w:szCs w:val="20"/>
        </w:rPr>
      </w:pPr>
      <w:r>
        <w:rPr>
          <w:rFonts w:eastAsia="Malgun Gothic"/>
          <w:bCs/>
          <w:iCs/>
          <w:szCs w:val="20"/>
        </w:rPr>
        <w:t>R</w:t>
      </w:r>
      <w:r>
        <w:rPr>
          <w:rFonts w:eastAsia="Malgun Gothic" w:hint="eastAsia"/>
          <w:bCs/>
          <w:iCs/>
          <w:szCs w:val="20"/>
        </w:rPr>
        <w:t xml:space="preserve">emove </w:t>
      </w:r>
      <m:oMath>
        <m:sSub>
          <m:sSubPr>
            <m:ctrlPr>
              <w:rPr>
                <w:rFonts w:ascii="Cambria Math" w:eastAsia="Malgun Gothic" w:hAnsi="Cambria Math"/>
                <w:bCs/>
                <w:iCs/>
                <w:szCs w:val="20"/>
              </w:rPr>
            </m:ctrlPr>
          </m:sSubPr>
          <m:e>
            <m:r>
              <m:rPr>
                <m:sty m:val="p"/>
              </m:rPr>
              <w:rPr>
                <w:rFonts w:ascii="Cambria Math" w:eastAsia="Malgun Gothic" w:hAnsi="Cambria Math"/>
                <w:szCs w:val="20"/>
              </w:rPr>
              <m:t>i</m:t>
            </m:r>
          </m:e>
          <m:sub>
            <m:r>
              <m:rPr>
                <m:sty m:val="p"/>
              </m:rPr>
              <w:rPr>
                <w:rFonts w:ascii="Cambria Math" w:eastAsia="Malgun Gothic" w:hAnsi="Cambria Math"/>
                <w:szCs w:val="20"/>
              </w:rPr>
              <m:t>last</m:t>
            </m:r>
          </m:sub>
        </m:sSub>
      </m:oMath>
      <w:r>
        <w:rPr>
          <w:rFonts w:eastAsia="Malgun Gothic" w:hint="eastAsia"/>
          <w:bCs/>
          <w:iCs/>
          <w:szCs w:val="20"/>
        </w:rPr>
        <w:t xml:space="preserve"> </w:t>
      </w:r>
      <w:r>
        <w:rPr>
          <w:rFonts w:eastAsia="Malgun Gothic"/>
          <w:bCs/>
          <w:iCs/>
          <w:szCs w:val="20"/>
        </w:rPr>
        <w:t xml:space="preserve">and related description for the power control of grant-based PUSCH transmission </w:t>
      </w:r>
    </w:p>
    <w:p w14:paraId="02393BB2" w14:textId="77777777" w:rsidR="00EA3707" w:rsidRDefault="00266AB5" w:rsidP="001A0585">
      <w:pPr>
        <w:pStyle w:val="ListParagraph7"/>
        <w:numPr>
          <w:ilvl w:val="0"/>
          <w:numId w:val="13"/>
        </w:numPr>
        <w:spacing w:afterLines="50" w:after="180"/>
        <w:ind w:left="840" w:firstLine="400"/>
        <w:rPr>
          <w:rFonts w:eastAsia="Malgun Gothic"/>
          <w:bCs/>
          <w:iCs/>
          <w:szCs w:val="20"/>
        </w:rPr>
      </w:pPr>
      <w:r>
        <w:rPr>
          <w:rFonts w:eastAsia="Malgun Gothic"/>
          <w:bCs/>
          <w:iCs/>
          <w:szCs w:val="20"/>
        </w:rPr>
        <w:t xml:space="preserve">Replace </w:t>
      </w:r>
      <m:oMath>
        <m:sSub>
          <m:sSubPr>
            <m:ctrlPr>
              <w:rPr>
                <w:rFonts w:ascii="Cambria Math" w:eastAsia="Malgun Gothic" w:hAnsi="Cambria Math"/>
                <w:bCs/>
                <w:iCs/>
                <w:szCs w:val="20"/>
              </w:rPr>
            </m:ctrlPr>
          </m:sSubPr>
          <m:e>
            <m:r>
              <m:rPr>
                <m:sty m:val="p"/>
              </m:rPr>
              <w:rPr>
                <w:rFonts w:ascii="Cambria Math" w:eastAsia="Malgun Gothic" w:hAnsi="Cambria Math"/>
                <w:szCs w:val="20"/>
              </w:rPr>
              <m:t>i</m:t>
            </m:r>
          </m:e>
          <m:sub>
            <m:r>
              <m:rPr>
                <m:sty m:val="p"/>
              </m:rPr>
              <w:rPr>
                <w:rFonts w:ascii="Cambria Math" w:eastAsia="Malgun Gothic" w:hAnsi="Cambria Math"/>
                <w:szCs w:val="20"/>
              </w:rPr>
              <m:t>last</m:t>
            </m:r>
          </m:sub>
        </m:sSub>
      </m:oMath>
      <w:r>
        <w:rPr>
          <w:rFonts w:eastAsia="Malgun Gothic" w:hint="eastAsia"/>
          <w:bCs/>
          <w:iCs/>
          <w:szCs w:val="20"/>
        </w:rPr>
        <w:t xml:space="preserve"> by more generous description </w:t>
      </w:r>
      <m:oMath>
        <m:r>
          <m:rPr>
            <m:sty m:val="p"/>
          </m:rPr>
          <w:rPr>
            <w:rFonts w:ascii="Cambria Math" w:eastAsia="Malgun Gothic" w:hAnsi="Cambria Math"/>
            <w:szCs w:val="20"/>
          </w:rPr>
          <m:t>i-1</m:t>
        </m:r>
      </m:oMath>
      <w:r>
        <w:rPr>
          <w:rFonts w:eastAsia="Malgun Gothic" w:hint="eastAsia"/>
          <w:bCs/>
          <w:iCs/>
          <w:szCs w:val="20"/>
        </w:rPr>
        <w:t>, if needed</w:t>
      </w:r>
    </w:p>
    <w:p w14:paraId="68B3D3DC" w14:textId="77777777" w:rsidR="00EA3707" w:rsidRDefault="00266AB5" w:rsidP="001A058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EA3707" w14:paraId="29FDE3C5" w14:textId="77777777" w:rsidTr="00804B5C">
        <w:tc>
          <w:tcPr>
            <w:tcW w:w="1818" w:type="dxa"/>
          </w:tcPr>
          <w:p w14:paraId="55D3819B" w14:textId="77777777" w:rsidR="00EA3707" w:rsidRDefault="00266AB5" w:rsidP="001A058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14:paraId="2E1FEA41" w14:textId="77777777" w:rsidR="00EA3707" w:rsidRDefault="00266AB5" w:rsidP="001A058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196A9C61" w14:textId="77777777" w:rsidR="00EA3707" w:rsidRDefault="00266AB5" w:rsidP="001A058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EA3707" w14:paraId="126CE7ED" w14:textId="77777777" w:rsidTr="00804B5C">
        <w:tc>
          <w:tcPr>
            <w:tcW w:w="1818" w:type="dxa"/>
          </w:tcPr>
          <w:p w14:paraId="0C17CEB1" w14:textId="77777777" w:rsidR="00EA3707" w:rsidRDefault="00266AB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14:paraId="086112C7" w14:textId="77777777" w:rsidR="00EA3707" w:rsidRDefault="00266AB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Alt2</w:t>
            </w:r>
            <w:r>
              <w:rPr>
                <w:rFonts w:eastAsia="宋体"/>
                <w:lang w:val="en-US" w:eastAsia="zh-CN"/>
              </w:rPr>
              <w:t xml:space="preserve">, </w:t>
            </w:r>
            <w:r>
              <w:rPr>
                <w:rFonts w:eastAsia="宋体" w:hint="eastAsia"/>
                <w:lang w:val="en-US" w:eastAsia="zh-CN"/>
              </w:rPr>
              <w:t>Alt3 or Alt4</w:t>
            </w:r>
          </w:p>
        </w:tc>
        <w:tc>
          <w:tcPr>
            <w:tcW w:w="6610" w:type="dxa"/>
          </w:tcPr>
          <w:p w14:paraId="0F1A11CC" w14:textId="77777777" w:rsidR="00EA3707" w:rsidRDefault="00266AB5" w:rsidP="001A0585">
            <w:pPr>
              <w:pStyle w:val="maintext"/>
              <w:snapToGrid w:val="0"/>
              <w:spacing w:beforeLines="50" w:before="180" w:afterLines="50" w:after="180" w:line="240" w:lineRule="auto"/>
              <w:ind w:firstLineChars="0" w:firstLine="0"/>
              <w:rPr>
                <w:rFonts w:eastAsia="宋体"/>
                <w:lang w:val="en-US" w:eastAsia="zh-CN"/>
              </w:rPr>
            </w:pPr>
            <w:r>
              <w:rPr>
                <w:rFonts w:eastAsia="宋体" w:hint="eastAsia"/>
                <w:lang w:val="en-US" w:eastAsia="zh-CN"/>
              </w:rPr>
              <w:t>Alt4 supports to maintain closed loop power control state f(</w:t>
            </w:r>
            <w:r>
              <w:rPr>
                <w:rFonts w:eastAsia="宋体"/>
                <w:lang w:val="en-US" w:eastAsia="zh-CN"/>
              </w:rPr>
              <w:t>t</w:t>
            </w:r>
            <w:r>
              <w:rPr>
                <w:rFonts w:eastAsia="宋体" w:hint="eastAsia"/>
                <w:lang w:val="en-US" w:eastAsia="zh-CN"/>
              </w:rPr>
              <w:t>) and use f(</w:t>
            </w:r>
            <w:r>
              <w:rPr>
                <w:rFonts w:eastAsia="宋体"/>
                <w:lang w:val="en-US" w:eastAsia="zh-CN"/>
              </w:rPr>
              <w:t>t</w:t>
            </w:r>
            <w:r>
              <w:rPr>
                <w:rFonts w:eastAsia="宋体" w:hint="eastAsia"/>
                <w:lang w:val="en-US" w:eastAsia="zh-CN"/>
              </w:rPr>
              <w:t xml:space="preserve">) independently which could solve the problem fundamentally. </w:t>
            </w:r>
          </w:p>
          <w:p w14:paraId="762966BE" w14:textId="77777777" w:rsidR="00EA3707" w:rsidRDefault="00266AB5" w:rsidP="001A0585">
            <w:pPr>
              <w:pStyle w:val="maintext"/>
              <w:snapToGrid w:val="0"/>
              <w:spacing w:beforeLines="50" w:before="180" w:afterLines="50" w:after="180" w:line="240" w:lineRule="auto"/>
              <w:ind w:firstLineChars="0" w:firstLine="0"/>
              <w:rPr>
                <w:rFonts w:eastAsia="宋体"/>
                <w:lang w:val="en-US" w:eastAsia="zh-CN"/>
              </w:rPr>
            </w:pPr>
            <w:r>
              <w:rPr>
                <w:rFonts w:eastAsia="宋体" w:hint="eastAsia"/>
                <w:lang w:val="en-US" w:eastAsia="zh-CN"/>
              </w:rPr>
              <w:t xml:space="preserve">Alt2 </w:t>
            </w:r>
            <w:r>
              <w:rPr>
                <w:rFonts w:eastAsia="宋体"/>
                <w:lang w:val="en-US" w:eastAsia="zh-CN"/>
              </w:rPr>
              <w:t>and Alt3</w:t>
            </w:r>
            <w:r>
              <w:rPr>
                <w:rFonts w:eastAsia="宋体" w:hint="eastAsia"/>
                <w:lang w:val="en-US" w:eastAsia="zh-CN"/>
              </w:rPr>
              <w:t xml:space="preserve"> supports to deduct the grouped TPC command(s) which are assumed not to affect the transmission since its scheduling time is earlier than such grouped TPC command(s), so it is right in logic. Furthermore, the grouped TPC command </w:t>
            </w:r>
            <w:r>
              <w:rPr>
                <w:rFonts w:eastAsia="宋体"/>
                <w:lang w:val="en-US" w:eastAsia="zh-CN"/>
              </w:rPr>
              <w:t>should</w:t>
            </w:r>
            <w:r>
              <w:rPr>
                <w:rFonts w:eastAsia="宋体" w:hint="eastAsia"/>
                <w:lang w:val="en-US" w:eastAsia="zh-CN"/>
              </w:rPr>
              <w:t xml:space="preserve"> not be duplicated accumulated</w:t>
            </w:r>
            <w:r>
              <w:rPr>
                <w:rFonts w:eastAsia="宋体"/>
                <w:lang w:val="en-US" w:eastAsia="zh-CN"/>
              </w:rPr>
              <w:t xml:space="preserve"> as baseline</w:t>
            </w:r>
            <w:r>
              <w:rPr>
                <w:rFonts w:eastAsia="宋体" w:hint="eastAsia"/>
                <w:lang w:val="en-US" w:eastAsia="zh-CN"/>
              </w:rPr>
              <w:t>.</w:t>
            </w:r>
          </w:p>
          <w:p w14:paraId="2D578A99" w14:textId="77777777" w:rsidR="00EA3707" w:rsidRDefault="00266AB5" w:rsidP="001A0585">
            <w:pPr>
              <w:pStyle w:val="maintext"/>
              <w:snapToGrid w:val="0"/>
              <w:spacing w:beforeLines="50" w:before="180" w:afterLines="50" w:after="180" w:line="240" w:lineRule="auto"/>
              <w:ind w:firstLineChars="0" w:firstLine="0"/>
              <w:rPr>
                <w:rFonts w:eastAsia="宋体"/>
                <w:lang w:val="en-US" w:eastAsia="zh-CN"/>
              </w:rPr>
            </w:pPr>
            <w:r>
              <w:rPr>
                <w:rFonts w:eastAsia="宋体"/>
                <w:lang w:val="en-US" w:eastAsia="zh-CN"/>
              </w:rPr>
              <w:t xml:space="preserve">Alt2, Alt3 and Alt4 are </w:t>
            </w:r>
            <w:r>
              <w:rPr>
                <w:rFonts w:eastAsia="宋体" w:hint="eastAsia"/>
                <w:lang w:val="en-US" w:eastAsia="zh-CN"/>
              </w:rPr>
              <w:t xml:space="preserve">all </w:t>
            </w:r>
            <w:r>
              <w:rPr>
                <w:rFonts w:eastAsia="宋体"/>
                <w:lang w:val="en-US" w:eastAsia="zh-CN"/>
              </w:rPr>
              <w:t xml:space="preserve">acceptable, but slightly prefer Alt2 and Alt3 </w:t>
            </w:r>
            <w:r>
              <w:rPr>
                <w:rFonts w:eastAsia="宋体"/>
                <w:lang w:val="en-US" w:eastAsia="zh-CN"/>
              </w:rPr>
              <w:lastRenderedPageBreak/>
              <w:t>considering the spec complexity.</w:t>
            </w:r>
          </w:p>
        </w:tc>
      </w:tr>
      <w:tr w:rsidR="00EA3707" w14:paraId="7C1B605B" w14:textId="77777777" w:rsidTr="00804B5C">
        <w:tc>
          <w:tcPr>
            <w:tcW w:w="1818" w:type="dxa"/>
          </w:tcPr>
          <w:p w14:paraId="770A287D" w14:textId="77777777" w:rsidR="00EA3707" w:rsidRDefault="00AE5E91"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lastRenderedPageBreak/>
              <w:t>Intel</w:t>
            </w:r>
          </w:p>
        </w:tc>
        <w:tc>
          <w:tcPr>
            <w:tcW w:w="894" w:type="dxa"/>
          </w:tcPr>
          <w:p w14:paraId="5BC048DB" w14:textId="77777777" w:rsidR="00EA3707" w:rsidRDefault="00EA3707" w:rsidP="001A0585">
            <w:pPr>
              <w:pStyle w:val="maintext"/>
              <w:snapToGrid w:val="0"/>
              <w:spacing w:beforeLines="50" w:before="180" w:after="0" w:line="240" w:lineRule="auto"/>
              <w:ind w:firstLineChars="0" w:firstLine="0"/>
              <w:rPr>
                <w:rFonts w:eastAsia="宋体"/>
                <w:lang w:val="en-US" w:eastAsia="zh-CN"/>
              </w:rPr>
            </w:pPr>
          </w:p>
        </w:tc>
        <w:tc>
          <w:tcPr>
            <w:tcW w:w="6610" w:type="dxa"/>
          </w:tcPr>
          <w:p w14:paraId="7AB7E6BA" w14:textId="77777777" w:rsidR="00EA3707" w:rsidRDefault="00AE5E91"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We don’t see strong motivation to change spec. This seems to be a corner case.</w:t>
            </w:r>
          </w:p>
        </w:tc>
      </w:tr>
      <w:tr w:rsidR="00EA3707" w14:paraId="73736A2F" w14:textId="77777777" w:rsidTr="00804B5C">
        <w:tc>
          <w:tcPr>
            <w:tcW w:w="1818" w:type="dxa"/>
          </w:tcPr>
          <w:p w14:paraId="414C8DC0" w14:textId="77777777" w:rsidR="00EA3707" w:rsidRPr="005C6A5C" w:rsidRDefault="005C6A5C"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OPPO</w:t>
            </w:r>
          </w:p>
        </w:tc>
        <w:tc>
          <w:tcPr>
            <w:tcW w:w="894" w:type="dxa"/>
          </w:tcPr>
          <w:p w14:paraId="30E6E0FB" w14:textId="77777777" w:rsidR="00EA3707" w:rsidRPr="005C6A5C" w:rsidRDefault="005C6A5C"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Alt5</w:t>
            </w:r>
          </w:p>
        </w:tc>
        <w:tc>
          <w:tcPr>
            <w:tcW w:w="6610" w:type="dxa"/>
          </w:tcPr>
          <w:p w14:paraId="2451DC0B" w14:textId="77777777" w:rsidR="00EA3707" w:rsidRPr="005C6A5C" w:rsidRDefault="005C6A5C"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W</w:t>
            </w:r>
            <w:r>
              <w:rPr>
                <w:rFonts w:eastAsiaTheme="minorEastAsia" w:hint="eastAsia"/>
                <w:lang w:val="en-US" w:eastAsia="zh-CN"/>
              </w:rPr>
              <w:t>e agree with N</w:t>
            </w:r>
            <w:r>
              <w:rPr>
                <w:rFonts w:eastAsiaTheme="minorEastAsia"/>
                <w:lang w:val="en-US" w:eastAsia="zh-CN"/>
              </w:rPr>
              <w:t>o</w:t>
            </w:r>
            <w:r>
              <w:rPr>
                <w:rFonts w:eastAsiaTheme="minorEastAsia" w:hint="eastAsia"/>
                <w:lang w:val="en-US" w:eastAsia="zh-CN"/>
              </w:rPr>
              <w:t>kia that it is better to replace i_last by i-1 to make specification clearer. T</w:t>
            </w:r>
            <w:r>
              <w:rPr>
                <w:rFonts w:eastAsiaTheme="minorEastAsia"/>
                <w:lang w:val="en-US" w:eastAsia="zh-CN"/>
              </w:rPr>
              <w:t>h</w:t>
            </w:r>
            <w:r>
              <w:rPr>
                <w:rFonts w:eastAsiaTheme="minorEastAsia" w:hint="eastAsia"/>
                <w:lang w:val="en-US" w:eastAsia="zh-CN"/>
              </w:rPr>
              <w:t>en the</w:t>
            </w:r>
            <w:r w:rsidRPr="001F6ED1">
              <w:rPr>
                <w:position w:val="-14"/>
              </w:rPr>
              <w:object w:dxaOrig="2520" w:dyaOrig="380" w14:anchorId="22E56905">
                <v:shape id="_x0000_i1034" type="#_x0000_t75" style="width:126pt;height:18.75pt" o:ole="">
                  <v:imagedata r:id="rId23" o:title=""/>
                </v:shape>
                <o:OLEObject Type="Embed" ProgID="Equation.DSMT4" ShapeID="_x0000_i1034" DrawAspect="Content" ObjectID="_1596372995" r:id="rId24"/>
              </w:object>
            </w:r>
            <w:r>
              <w:rPr>
                <w:rFonts w:eastAsiaTheme="minorEastAsia" w:hint="eastAsia"/>
                <w:lang w:val="en-US" w:eastAsia="zh-CN"/>
              </w:rPr>
              <w:t xml:space="preserve">can be replaced by </w:t>
            </w:r>
            <w:r w:rsidRPr="001F6ED1">
              <w:rPr>
                <w:position w:val="-14"/>
              </w:rPr>
              <w:object w:dxaOrig="1420" w:dyaOrig="380" w14:anchorId="55FAA34E">
                <v:shape id="_x0000_i1035" type="#_x0000_t75" style="width:70.5pt;height:18.75pt" o:ole="">
                  <v:imagedata r:id="rId25" o:title=""/>
                </v:shape>
                <o:OLEObject Type="Embed" ProgID="Equation.DSMT4" ShapeID="_x0000_i1035" DrawAspect="Content" ObjectID="_1596372996" r:id="rId26"/>
              </w:object>
            </w:r>
            <w:r>
              <w:rPr>
                <w:rFonts w:eastAsiaTheme="minorEastAsia" w:hint="eastAsia"/>
                <w:lang w:eastAsia="zh-CN"/>
              </w:rPr>
              <w:t xml:space="preserve"> to make it simpler.</w:t>
            </w:r>
          </w:p>
        </w:tc>
      </w:tr>
      <w:tr w:rsidR="00EA3707" w14:paraId="35DFF04B" w14:textId="77777777" w:rsidTr="00804B5C">
        <w:tc>
          <w:tcPr>
            <w:tcW w:w="1818" w:type="dxa"/>
          </w:tcPr>
          <w:p w14:paraId="2DBD8543" w14:textId="77777777" w:rsidR="00EA3707" w:rsidRPr="00481476" w:rsidRDefault="00EE6233"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V</w:t>
            </w:r>
            <w:r w:rsidR="00481476">
              <w:rPr>
                <w:rFonts w:eastAsiaTheme="minorEastAsia" w:hint="eastAsia"/>
                <w:lang w:val="en-US" w:eastAsia="zh-CN"/>
              </w:rPr>
              <w:t>ivo</w:t>
            </w:r>
          </w:p>
        </w:tc>
        <w:tc>
          <w:tcPr>
            <w:tcW w:w="894" w:type="dxa"/>
          </w:tcPr>
          <w:p w14:paraId="5AAE1C4D" w14:textId="77777777" w:rsidR="00EA3707" w:rsidRPr="00481476" w:rsidRDefault="00481476"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Alt4, Alt5</w:t>
            </w:r>
          </w:p>
        </w:tc>
        <w:tc>
          <w:tcPr>
            <w:tcW w:w="6610" w:type="dxa"/>
          </w:tcPr>
          <w:p w14:paraId="6480A251" w14:textId="77777777" w:rsidR="00EA3707" w:rsidRPr="00481476" w:rsidRDefault="00481476"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It</w:t>
            </w:r>
            <w:r>
              <w:rPr>
                <w:rFonts w:eastAsiaTheme="minorEastAsia"/>
                <w:lang w:val="en-US" w:eastAsia="zh-CN"/>
              </w:rPr>
              <w:t>’s necessary to make it clearer. The current behavior is not agreed and the spec seems really confusing. With the clarification from Alt4 and Alt5, spec seems cleaner.</w:t>
            </w:r>
          </w:p>
        </w:tc>
      </w:tr>
      <w:tr w:rsidR="00EA3707" w14:paraId="3C0B4654" w14:textId="77777777" w:rsidTr="00804B5C">
        <w:tc>
          <w:tcPr>
            <w:tcW w:w="1818" w:type="dxa"/>
          </w:tcPr>
          <w:p w14:paraId="6B12322E" w14:textId="77777777" w:rsidR="00EA3707" w:rsidRDefault="00AF01D6" w:rsidP="001A0585">
            <w:pPr>
              <w:pStyle w:val="maintext"/>
              <w:snapToGrid w:val="0"/>
              <w:spacing w:beforeLines="50" w:before="180" w:after="0" w:line="240" w:lineRule="auto"/>
              <w:ind w:firstLineChars="0" w:firstLine="0"/>
              <w:rPr>
                <w:lang w:val="en-US"/>
              </w:rPr>
            </w:pPr>
            <w:r>
              <w:rPr>
                <w:lang w:val="en-US"/>
              </w:rPr>
              <w:t>Samsung</w:t>
            </w:r>
          </w:p>
        </w:tc>
        <w:tc>
          <w:tcPr>
            <w:tcW w:w="894" w:type="dxa"/>
          </w:tcPr>
          <w:p w14:paraId="341BECBF" w14:textId="77777777" w:rsidR="00EA3707" w:rsidRDefault="00EE6233" w:rsidP="001A0585">
            <w:pPr>
              <w:pStyle w:val="maintext"/>
              <w:snapToGrid w:val="0"/>
              <w:spacing w:beforeLines="50" w:before="180" w:after="0" w:line="240" w:lineRule="auto"/>
              <w:ind w:firstLineChars="0" w:firstLine="0"/>
              <w:rPr>
                <w:lang w:val="en-US"/>
              </w:rPr>
            </w:pPr>
            <w:r>
              <w:rPr>
                <w:rFonts w:hint="eastAsia"/>
                <w:lang w:val="en-US"/>
              </w:rPr>
              <w:t xml:space="preserve">Alt3 or </w:t>
            </w:r>
            <w:r w:rsidR="00AF01D6">
              <w:rPr>
                <w:lang w:val="en-US"/>
              </w:rPr>
              <w:t>Alt4</w:t>
            </w:r>
          </w:p>
        </w:tc>
        <w:tc>
          <w:tcPr>
            <w:tcW w:w="6610" w:type="dxa"/>
          </w:tcPr>
          <w:p w14:paraId="2E5633BB" w14:textId="77777777" w:rsidR="00EA3707" w:rsidRDefault="00EE6233" w:rsidP="001A0585">
            <w:pPr>
              <w:pStyle w:val="maintext"/>
              <w:snapToGrid w:val="0"/>
              <w:spacing w:beforeLines="50" w:before="180" w:after="0" w:line="240" w:lineRule="auto"/>
              <w:ind w:firstLineChars="0" w:firstLine="0"/>
              <w:rPr>
                <w:lang w:val="en-US"/>
              </w:rPr>
            </w:pPr>
            <w:r>
              <w:rPr>
                <w:rFonts w:hint="eastAsia"/>
                <w:lang w:val="en-US"/>
              </w:rPr>
              <w:t xml:space="preserve">Alt4 </w:t>
            </w:r>
            <w:r w:rsidR="00AF01D6">
              <w:rPr>
                <w:lang w:val="en-US"/>
              </w:rPr>
              <w:t xml:space="preserve"> seems the simplest one.</w:t>
            </w:r>
          </w:p>
        </w:tc>
      </w:tr>
      <w:tr w:rsidR="00782595" w14:paraId="725F8A38" w14:textId="77777777" w:rsidTr="00804B5C">
        <w:tc>
          <w:tcPr>
            <w:tcW w:w="1818" w:type="dxa"/>
          </w:tcPr>
          <w:p w14:paraId="1795E39A" w14:textId="77777777" w:rsidR="00782595" w:rsidRDefault="00782595" w:rsidP="001A0585">
            <w:pPr>
              <w:pStyle w:val="maintext"/>
              <w:snapToGrid w:val="0"/>
              <w:spacing w:beforeLines="50" w:before="180" w:after="0" w:line="240" w:lineRule="auto"/>
              <w:ind w:firstLineChars="0" w:firstLine="0"/>
              <w:rPr>
                <w:lang w:val="en-US"/>
              </w:rPr>
            </w:pPr>
            <w:r>
              <w:rPr>
                <w:rFonts w:hint="eastAsia"/>
                <w:lang w:val="en-US"/>
              </w:rPr>
              <w:t>Nokia</w:t>
            </w:r>
          </w:p>
        </w:tc>
        <w:tc>
          <w:tcPr>
            <w:tcW w:w="894" w:type="dxa"/>
          </w:tcPr>
          <w:p w14:paraId="6C4951AD" w14:textId="77777777" w:rsidR="00782595" w:rsidRDefault="00782595" w:rsidP="001A0585">
            <w:pPr>
              <w:pStyle w:val="maintext"/>
              <w:snapToGrid w:val="0"/>
              <w:spacing w:beforeLines="50" w:before="180" w:after="0" w:line="240" w:lineRule="auto"/>
              <w:ind w:firstLineChars="0" w:firstLine="0"/>
              <w:rPr>
                <w:lang w:val="en-US"/>
              </w:rPr>
            </w:pPr>
            <w:r>
              <w:rPr>
                <w:rFonts w:hint="eastAsia"/>
                <w:lang w:val="en-US"/>
              </w:rPr>
              <w:t>Alt 5</w:t>
            </w:r>
          </w:p>
        </w:tc>
        <w:tc>
          <w:tcPr>
            <w:tcW w:w="6610" w:type="dxa"/>
          </w:tcPr>
          <w:p w14:paraId="53CF45AB" w14:textId="77777777" w:rsidR="00782595" w:rsidRDefault="00782595" w:rsidP="001A0585">
            <w:pPr>
              <w:pStyle w:val="maintext"/>
              <w:snapToGrid w:val="0"/>
              <w:spacing w:beforeLines="50" w:before="180" w:after="0" w:line="240" w:lineRule="auto"/>
              <w:ind w:firstLineChars="0" w:firstLine="0"/>
              <w:rPr>
                <w:lang w:val="en-US"/>
              </w:rPr>
            </w:pPr>
            <w:r>
              <w:rPr>
                <w:rFonts w:hint="eastAsia"/>
                <w:lang w:val="en-US"/>
              </w:rPr>
              <w:t xml:space="preserve">We are also fine to remove the equation to make the spec simple Here is our text proposal: </w:t>
            </w:r>
          </w:p>
          <w:p w14:paraId="51B099A5" w14:textId="77777777" w:rsidR="00782595" w:rsidRDefault="00782595" w:rsidP="001A0585">
            <w:pPr>
              <w:pStyle w:val="maintext"/>
              <w:snapToGrid w:val="0"/>
              <w:spacing w:beforeLines="50" w:before="180" w:after="0" w:line="240" w:lineRule="auto"/>
              <w:ind w:firstLineChars="0" w:firstLine="0"/>
              <w:rPr>
                <w:lang w:val="en-US"/>
              </w:rPr>
            </w:pPr>
            <w:r>
              <w:rPr>
                <w:lang w:val="en-US"/>
              </w:rPr>
              <w:t>…..</w:t>
            </w:r>
          </w:p>
          <w:p w14:paraId="7F0337B0" w14:textId="77777777" w:rsidR="00782595" w:rsidRPr="00E21003" w:rsidRDefault="00782595" w:rsidP="00782595">
            <w:pPr>
              <w:spacing w:after="180"/>
              <w:rPr>
                <w:rFonts w:eastAsia="Malgun Gothic"/>
                <w:szCs w:val="20"/>
                <w:lang w:eastAsia="en-US"/>
              </w:rPr>
            </w:pPr>
            <w:r w:rsidRPr="00E21003">
              <w:rPr>
                <w:rFonts w:eastAsia="Malgun Gothic"/>
                <w:szCs w:val="20"/>
                <w:lang w:val="en-GB" w:eastAsia="en-US"/>
              </w:rPr>
              <w:t xml:space="preserve">If accumulation of TPC commands is enabled by </w:t>
            </w:r>
            <w:r w:rsidRPr="00E21003">
              <w:rPr>
                <w:rFonts w:eastAsia="Malgun Gothic"/>
                <w:szCs w:val="20"/>
                <w:lang w:eastAsia="en-US"/>
              </w:rPr>
              <w:t>higher layer</w:t>
            </w:r>
            <w:r w:rsidRPr="00E21003">
              <w:rPr>
                <w:rFonts w:eastAsia="Malgun Gothic"/>
                <w:szCs w:val="20"/>
                <w:lang w:val="en-GB" w:eastAsia="en-US"/>
              </w:rPr>
              <w:t xml:space="preserve"> parameter </w:t>
            </w:r>
            <w:r w:rsidRPr="00E21003">
              <w:rPr>
                <w:rFonts w:eastAsia="Malgun Gothic"/>
                <w:i/>
                <w:szCs w:val="20"/>
                <w:lang w:val="en-GB" w:eastAsia="en-US"/>
              </w:rPr>
              <w:t>tpc-Accumulation</w:t>
            </w:r>
            <w:r w:rsidRPr="00E21003">
              <w:rPr>
                <w:rFonts w:eastAsia="Malgun Gothic"/>
                <w:szCs w:val="20"/>
                <w:lang w:val="en-GB" w:eastAsia="en-US"/>
              </w:rPr>
              <w:t xml:space="preserve">, for accumulation of a TPC commands that the UE receives by DCI formats 2_2 with CRC scrambled by a TPC-PUSCH-RNTI </w:t>
            </w:r>
            <w:r w:rsidRPr="00E21003">
              <w:rPr>
                <w:rFonts w:eastAsia="Malgun Gothic"/>
                <w:strike/>
                <w:color w:val="FF0000"/>
                <w:szCs w:val="20"/>
                <w:lang w:val="en-GB" w:eastAsia="en-US"/>
              </w:rPr>
              <w:t xml:space="preserve">between a PUSCH transmission occasion </w:t>
            </w:r>
            <m:oMath>
              <m:sSub>
                <m:sSubPr>
                  <m:ctrlPr>
                    <w:rPr>
                      <w:rFonts w:ascii="Cambria Math" w:eastAsia="Malgun Gothic" w:hAnsi="Cambria Math"/>
                      <w:i/>
                      <w:strike/>
                      <w:color w:val="FF0000"/>
                      <w:szCs w:val="20"/>
                      <w:lang w:val="en-GB" w:eastAsia="en-US"/>
                    </w:rPr>
                  </m:ctrlPr>
                </m:sSubPr>
                <m:e>
                  <m:r>
                    <w:rPr>
                      <w:rFonts w:ascii="Cambria Math" w:eastAsia="Malgun Gothic" w:hAnsi="Cambria Math"/>
                      <w:strike/>
                      <w:color w:val="FF0000"/>
                      <w:szCs w:val="20"/>
                      <w:lang w:val="en-GB" w:eastAsia="en-US"/>
                    </w:rPr>
                    <m:t>i</m:t>
                  </m:r>
                </m:e>
                <m:sub>
                  <m:r>
                    <w:rPr>
                      <w:rFonts w:ascii="Cambria Math" w:eastAsia="Malgun Gothic" w:hAnsi="Cambria Math"/>
                      <w:strike/>
                      <w:color w:val="FF0000"/>
                      <w:szCs w:val="20"/>
                      <w:lang w:val="en-GB" w:eastAsia="en-US"/>
                    </w:rPr>
                    <m:t>last</m:t>
                  </m:r>
                </m:sub>
              </m:sSub>
            </m:oMath>
            <w:r>
              <w:rPr>
                <w:rFonts w:eastAsia="Malgun Gothic" w:hint="eastAsia"/>
                <w:strike/>
                <w:color w:val="FF0000"/>
                <w:szCs w:val="20"/>
                <w:lang w:val="en-GB" w:eastAsia="en-US"/>
              </w:rPr>
              <w:t xml:space="preserve"> </w:t>
            </w:r>
            <w:r w:rsidRPr="00E21003">
              <w:rPr>
                <w:rFonts w:eastAsia="Malgun Gothic"/>
                <w:strike/>
                <w:color w:val="FF0000"/>
                <w:szCs w:val="20"/>
                <w:lang w:val="en-GB" w:eastAsia="en-US"/>
              </w:rPr>
              <w:t>and a</w:t>
            </w:r>
            <w:r w:rsidRPr="00E21003">
              <w:rPr>
                <w:rFonts w:eastAsia="Malgun Gothic"/>
                <w:color w:val="FF0000"/>
                <w:szCs w:val="20"/>
                <w:lang w:val="en-GB" w:eastAsia="en-US"/>
              </w:rPr>
              <w:t xml:space="preserve"> </w:t>
            </w:r>
            <w:r w:rsidRPr="002105A9">
              <w:rPr>
                <w:rFonts w:eastAsia="Malgun Gothic"/>
                <w:color w:val="FF0000"/>
                <w:szCs w:val="20"/>
                <w:lang w:val="en-GB" w:eastAsia="en-US"/>
              </w:rPr>
              <w:t xml:space="preserve">for </w:t>
            </w:r>
            <w:r w:rsidRPr="00E21003">
              <w:rPr>
                <w:rFonts w:eastAsia="Malgun Gothic"/>
                <w:color w:val="FF0000"/>
                <w:szCs w:val="20"/>
                <w:lang w:val="en-GB" w:eastAsia="en-US"/>
              </w:rPr>
              <w:t xml:space="preserve">PUSCH transmission occasion </w:t>
            </w:r>
            <w:r w:rsidRPr="00E21003">
              <w:rPr>
                <w:rFonts w:eastAsia="Malgun Gothic"/>
                <w:noProof/>
                <w:color w:val="FF0000"/>
                <w:position w:val="-6"/>
                <w:szCs w:val="20"/>
              </w:rPr>
              <w:drawing>
                <wp:inline distT="0" distB="0" distL="0" distR="0" wp14:anchorId="2E3D73E6" wp14:editId="0693FDA6">
                  <wp:extent cx="90170" cy="150495"/>
                  <wp:effectExtent l="0" t="0" r="5080" b="1905"/>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0170" cy="150495"/>
                          </a:xfrm>
                          <a:prstGeom prst="rect">
                            <a:avLst/>
                          </a:prstGeom>
                          <a:noFill/>
                          <a:ln>
                            <a:noFill/>
                          </a:ln>
                        </pic:spPr>
                      </pic:pic>
                    </a:graphicData>
                  </a:graphic>
                </wp:inline>
              </w:drawing>
            </w:r>
            <w:r w:rsidRPr="00E21003">
              <w:rPr>
                <w:rFonts w:eastAsia="Malgun Gothic"/>
                <w:color w:val="FF0000"/>
                <w:szCs w:val="20"/>
                <w:lang w:val="en-GB" w:eastAsia="en-US"/>
              </w:rPr>
              <w:t>,</w:t>
            </w:r>
            <w:r w:rsidRPr="002105A9">
              <w:rPr>
                <w:rFonts w:eastAsia="Malgun Gothic"/>
                <w:color w:val="FF0000"/>
                <w:szCs w:val="20"/>
                <w:lang w:val="en-GB" w:eastAsia="en-US"/>
              </w:rPr>
              <w:t xml:space="preserve"> </w:t>
            </w:r>
            <m:oMath>
              <m:sSub>
                <m:sSubPr>
                  <m:ctrlPr>
                    <w:rPr>
                      <w:rFonts w:ascii="Cambria Math" w:eastAsia="Malgun Gothic" w:hAnsi="Cambria Math"/>
                      <w:i/>
                      <w:noProof/>
                      <w:color w:val="FF0000"/>
                      <w:szCs w:val="20"/>
                    </w:rPr>
                  </m:ctrlPr>
                </m:sSubPr>
                <m:e>
                  <m:r>
                    <w:rPr>
                      <w:rFonts w:ascii="Cambria Math" w:eastAsia="Malgun Gothic" w:hAnsi="Cambria Math"/>
                      <w:noProof/>
                      <w:color w:val="FF0000"/>
                      <w:szCs w:val="20"/>
                    </w:rPr>
                    <m:t>δ</m:t>
                  </m:r>
                </m:e>
                <m:sub>
                  <m:r>
                    <w:rPr>
                      <w:rFonts w:ascii="Cambria Math" w:eastAsia="Malgun Gothic" w:hAnsi="Cambria Math"/>
                      <w:noProof/>
                      <w:color w:val="FF0000"/>
                      <w:szCs w:val="20"/>
                    </w:rPr>
                    <m:t>PUSCH,b,f,c</m:t>
                  </m:r>
                </m:sub>
              </m:sSub>
              <m:d>
                <m:dPr>
                  <m:ctrlPr>
                    <w:rPr>
                      <w:rFonts w:ascii="Cambria Math" w:eastAsia="Malgun Gothic" w:hAnsi="Cambria Math"/>
                      <w:i/>
                      <w:noProof/>
                      <w:color w:val="FF0000"/>
                      <w:szCs w:val="20"/>
                    </w:rPr>
                  </m:ctrlPr>
                </m:dPr>
                <m:e>
                  <m:r>
                    <w:rPr>
                      <w:rFonts w:ascii="Cambria Math" w:eastAsia="Malgun Gothic" w:hAnsi="Cambria Math"/>
                      <w:noProof/>
                      <w:color w:val="FF0000"/>
                      <w:szCs w:val="20"/>
                    </w:rPr>
                    <m:t>i,l</m:t>
                  </m:r>
                </m:e>
              </m:d>
            </m:oMath>
            <w:r w:rsidRPr="002105A9">
              <w:rPr>
                <w:rFonts w:eastAsia="Malgun Gothic" w:hint="eastAsia"/>
                <w:color w:val="FF0000"/>
                <w:szCs w:val="20"/>
              </w:rPr>
              <w:t xml:space="preserve"> is given as accumulation of all TPC commends received between </w:t>
            </w:r>
            <w:r w:rsidRPr="002105A9">
              <w:rPr>
                <w:rFonts w:eastAsia="Malgun Gothic"/>
                <w:color w:val="FF0000"/>
                <w:szCs w:val="20"/>
              </w:rPr>
              <w:t xml:space="preserve">a symbol </w:t>
            </w:r>
            <m:oMath>
              <m:sSub>
                <m:sSubPr>
                  <m:ctrlPr>
                    <w:rPr>
                      <w:rFonts w:ascii="Cambria Math" w:eastAsia="Malgun Gothic" w:hAnsi="Cambria Math"/>
                      <w:i/>
                      <w:color w:val="FF0000"/>
                      <w:szCs w:val="20"/>
                    </w:rPr>
                  </m:ctrlPr>
                </m:sSubPr>
                <m:e>
                  <m:r>
                    <w:rPr>
                      <w:rFonts w:ascii="Cambria Math" w:eastAsia="Malgun Gothic" w:hAnsi="Cambria Math"/>
                      <w:color w:val="FF0000"/>
                      <w:szCs w:val="20"/>
                    </w:rPr>
                    <m:t>K</m:t>
                  </m:r>
                </m:e>
                <m:sub>
                  <m:r>
                    <w:rPr>
                      <w:rFonts w:ascii="Cambria Math" w:eastAsia="Malgun Gothic" w:hAnsi="Cambria Math"/>
                      <w:color w:val="FF0000"/>
                      <w:szCs w:val="20"/>
                    </w:rPr>
                    <m:t>PUSCH</m:t>
                  </m:r>
                </m:sub>
              </m:sSub>
            </m:oMath>
            <w:r w:rsidRPr="002105A9">
              <w:rPr>
                <w:rFonts w:eastAsia="Malgun Gothic" w:hint="eastAsia"/>
                <w:color w:val="FF0000"/>
                <w:szCs w:val="20"/>
              </w:rPr>
              <w:t xml:space="preserve"> symbols before the occasion </w:t>
            </w:r>
            <m:oMath>
              <m:r>
                <w:rPr>
                  <w:rFonts w:ascii="Cambria Math" w:eastAsia="Malgun Gothic" w:hAnsi="Cambria Math"/>
                  <w:color w:val="FF0000"/>
                  <w:szCs w:val="20"/>
                </w:rPr>
                <m:t>i-1</m:t>
              </m:r>
            </m:oMath>
            <w:r w:rsidRPr="002105A9">
              <w:rPr>
                <w:rFonts w:eastAsia="Malgun Gothic"/>
                <w:color w:val="FF0000"/>
                <w:szCs w:val="20"/>
              </w:rPr>
              <w:t xml:space="preserve"> of PUSCH transmission and a symbol </w:t>
            </w:r>
            <m:oMath>
              <m:sSub>
                <m:sSubPr>
                  <m:ctrlPr>
                    <w:rPr>
                      <w:rFonts w:ascii="Cambria Math" w:eastAsia="Malgun Gothic" w:hAnsi="Cambria Math"/>
                      <w:i/>
                      <w:color w:val="FF0000"/>
                      <w:szCs w:val="20"/>
                    </w:rPr>
                  </m:ctrlPr>
                </m:sSubPr>
                <m:e>
                  <m:r>
                    <w:rPr>
                      <w:rFonts w:ascii="Cambria Math" w:eastAsia="Malgun Gothic" w:hAnsi="Cambria Math"/>
                      <w:color w:val="FF0000"/>
                      <w:szCs w:val="20"/>
                    </w:rPr>
                    <m:t>K</m:t>
                  </m:r>
                </m:e>
                <m:sub>
                  <m:r>
                    <w:rPr>
                      <w:rFonts w:ascii="Cambria Math" w:eastAsia="Malgun Gothic" w:hAnsi="Cambria Math"/>
                      <w:color w:val="FF0000"/>
                      <w:szCs w:val="20"/>
                    </w:rPr>
                    <m:t>PUSCH</m:t>
                  </m:r>
                </m:sub>
              </m:sSub>
            </m:oMath>
            <w:r w:rsidRPr="002105A9">
              <w:rPr>
                <w:rFonts w:eastAsia="Malgun Gothic" w:hint="eastAsia"/>
                <w:color w:val="FF0000"/>
                <w:szCs w:val="20"/>
              </w:rPr>
              <w:t xml:space="preserve"> symbols before the occasion </w:t>
            </w:r>
            <m:oMath>
              <m:r>
                <w:rPr>
                  <w:rFonts w:ascii="Cambria Math" w:eastAsia="Malgun Gothic" w:hAnsi="Cambria Math"/>
                  <w:color w:val="FF0000"/>
                  <w:szCs w:val="20"/>
                </w:rPr>
                <m:t>i</m:t>
              </m:r>
            </m:oMath>
            <w:r w:rsidRPr="002105A9">
              <w:rPr>
                <w:rFonts w:eastAsia="Malgun Gothic" w:hint="eastAsia"/>
                <w:color w:val="FF0000"/>
                <w:szCs w:val="20"/>
              </w:rPr>
              <w:t xml:space="preserve"> </w:t>
            </w:r>
            <w:r w:rsidRPr="002105A9">
              <w:rPr>
                <w:rFonts w:eastAsia="Malgun Gothic"/>
                <w:color w:val="FF0000"/>
                <w:szCs w:val="20"/>
              </w:rPr>
              <w:t>of PUSCH transmission.</w:t>
            </w:r>
          </w:p>
          <w:p w14:paraId="397C5898" w14:textId="77777777" w:rsidR="00782595" w:rsidRDefault="00782595" w:rsidP="001A0585">
            <w:pPr>
              <w:pStyle w:val="maintext"/>
              <w:snapToGrid w:val="0"/>
              <w:spacing w:beforeLines="50" w:before="180" w:after="0" w:line="240" w:lineRule="auto"/>
              <w:ind w:firstLineChars="0" w:firstLine="0"/>
              <w:rPr>
                <w:lang w:val="en-US"/>
              </w:rPr>
            </w:pPr>
          </w:p>
        </w:tc>
      </w:tr>
      <w:tr w:rsidR="0081770F" w14:paraId="67EEB9E1" w14:textId="77777777" w:rsidTr="00804B5C">
        <w:tc>
          <w:tcPr>
            <w:tcW w:w="1818" w:type="dxa"/>
          </w:tcPr>
          <w:p w14:paraId="56467FBA" w14:textId="77777777" w:rsidR="0081770F" w:rsidRDefault="0081770F" w:rsidP="001A0585">
            <w:pPr>
              <w:pStyle w:val="maintext"/>
              <w:snapToGrid w:val="0"/>
              <w:spacing w:beforeLines="50" w:before="180" w:after="0" w:line="240" w:lineRule="auto"/>
              <w:ind w:firstLineChars="0" w:firstLine="0"/>
              <w:rPr>
                <w:lang w:val="en-US"/>
              </w:rPr>
            </w:pPr>
            <w:r>
              <w:rPr>
                <w:lang w:val="en-US"/>
              </w:rPr>
              <w:t>C</w:t>
            </w:r>
            <w:r>
              <w:rPr>
                <w:rFonts w:eastAsia="宋体"/>
                <w:i/>
                <w:iCs/>
                <w:szCs w:val="22"/>
                <w:lang w:val="en-US" w:eastAsia="zh-CN"/>
              </w:rPr>
              <w:t>ATT</w:t>
            </w:r>
          </w:p>
        </w:tc>
        <w:tc>
          <w:tcPr>
            <w:tcW w:w="894" w:type="dxa"/>
          </w:tcPr>
          <w:p w14:paraId="699EE64C" w14:textId="77777777" w:rsidR="0081770F" w:rsidRDefault="0081770F" w:rsidP="001A0585">
            <w:pPr>
              <w:pStyle w:val="maintext"/>
              <w:snapToGrid w:val="0"/>
              <w:spacing w:beforeLines="50" w:before="180" w:after="0" w:line="240" w:lineRule="auto"/>
              <w:ind w:firstLineChars="0" w:firstLine="0"/>
              <w:rPr>
                <w:lang w:val="en-US"/>
              </w:rPr>
            </w:pPr>
          </w:p>
        </w:tc>
        <w:tc>
          <w:tcPr>
            <w:tcW w:w="6610" w:type="dxa"/>
          </w:tcPr>
          <w:p w14:paraId="0FF5E8C0" w14:textId="77777777" w:rsidR="0081770F" w:rsidRDefault="0081770F" w:rsidP="001A0585">
            <w:pPr>
              <w:pStyle w:val="maintext"/>
              <w:snapToGrid w:val="0"/>
              <w:spacing w:beforeLines="50" w:before="180" w:after="0" w:line="240" w:lineRule="auto"/>
              <w:ind w:firstLineChars="0" w:firstLine="0"/>
              <w:rPr>
                <w:lang w:val="en-US"/>
              </w:rPr>
            </w:pPr>
            <w:r>
              <w:rPr>
                <w:lang w:val="en-US"/>
              </w:rPr>
              <w:t>No change of current spec</w:t>
            </w:r>
          </w:p>
        </w:tc>
      </w:tr>
      <w:tr w:rsidR="00804B5C" w14:paraId="34ABF2E4" w14:textId="77777777" w:rsidTr="00804B5C">
        <w:tc>
          <w:tcPr>
            <w:tcW w:w="1818" w:type="dxa"/>
          </w:tcPr>
          <w:p w14:paraId="4C5DEC6A" w14:textId="77777777" w:rsidR="00804B5C" w:rsidRDefault="00804B5C" w:rsidP="00804B5C">
            <w:pPr>
              <w:pStyle w:val="maintext"/>
              <w:snapToGrid w:val="0"/>
              <w:spacing w:beforeLines="50" w:before="180" w:after="0" w:line="240" w:lineRule="auto"/>
              <w:ind w:firstLineChars="0" w:firstLine="0"/>
              <w:rPr>
                <w:lang w:val="en-US"/>
              </w:rPr>
            </w:pPr>
            <w:r>
              <w:rPr>
                <w:rFonts w:eastAsiaTheme="minorEastAsia"/>
                <w:lang w:val="en-US" w:eastAsia="zh-CN"/>
              </w:rPr>
              <w:t>Motorola Mobility, Lenovo</w:t>
            </w:r>
          </w:p>
        </w:tc>
        <w:tc>
          <w:tcPr>
            <w:tcW w:w="894" w:type="dxa"/>
          </w:tcPr>
          <w:p w14:paraId="4A438C21" w14:textId="77777777" w:rsidR="00804B5C" w:rsidRDefault="00804B5C" w:rsidP="00804B5C">
            <w:pPr>
              <w:pStyle w:val="maintext"/>
              <w:snapToGrid w:val="0"/>
              <w:spacing w:beforeLines="50" w:before="180" w:after="0" w:line="240" w:lineRule="auto"/>
              <w:ind w:firstLineChars="0" w:firstLine="0"/>
              <w:rPr>
                <w:lang w:val="en-US"/>
              </w:rPr>
            </w:pPr>
            <w:r>
              <w:rPr>
                <w:lang w:val="en-US"/>
              </w:rPr>
              <w:t>Alt 4</w:t>
            </w:r>
          </w:p>
        </w:tc>
        <w:tc>
          <w:tcPr>
            <w:tcW w:w="6610" w:type="dxa"/>
          </w:tcPr>
          <w:p w14:paraId="1C639DDD" w14:textId="77777777" w:rsidR="00804B5C" w:rsidRDefault="00804B5C" w:rsidP="00804B5C">
            <w:pPr>
              <w:pStyle w:val="maintext"/>
              <w:snapToGrid w:val="0"/>
              <w:spacing w:beforeLines="50" w:before="180" w:after="0" w:line="240" w:lineRule="auto"/>
              <w:ind w:firstLineChars="0" w:firstLine="0"/>
              <w:rPr>
                <w:lang w:val="en-US"/>
              </w:rPr>
            </w:pPr>
            <w:r>
              <w:rPr>
                <w:rFonts w:eastAsia="宋体"/>
              </w:rPr>
              <w:t xml:space="preserve">With </w:t>
            </w:r>
            <w:r>
              <w:rPr>
                <w:rFonts w:eastAsia="宋体" w:hint="eastAsia"/>
                <w:i/>
              </w:rPr>
              <w:t>t</w:t>
            </w:r>
            <w:r>
              <w:rPr>
                <w:rFonts w:eastAsia="宋体" w:hint="eastAsia"/>
              </w:rPr>
              <w:t xml:space="preserve"> is </w:t>
            </w:r>
            <w:r>
              <w:rPr>
                <w:rFonts w:eastAsia="宋体"/>
                <w:iCs/>
              </w:rPr>
              <w:t xml:space="preserve">the transmission instance of the transmission </w:t>
            </w:r>
            <w:r>
              <w:rPr>
                <w:rFonts w:eastAsia="宋体"/>
                <w:i/>
                <w:iCs/>
              </w:rPr>
              <w:t>i</w:t>
            </w:r>
            <w:r>
              <w:rPr>
                <w:rFonts w:eastAsia="宋体"/>
                <w:iCs/>
              </w:rPr>
              <w:t xml:space="preserve"> minus one time offset associated with minimum</w:t>
            </w:r>
            <w:r>
              <w:rPr>
                <w:rFonts w:eastAsia="宋体"/>
              </w:rPr>
              <w:t xml:space="preserve"> k2 for any PUSCH or PUCCH transmission. </w:t>
            </w:r>
          </w:p>
        </w:tc>
      </w:tr>
      <w:tr w:rsidR="00725EC5" w14:paraId="6154F7BE" w14:textId="77777777" w:rsidTr="00804B5C">
        <w:tc>
          <w:tcPr>
            <w:tcW w:w="1818" w:type="dxa"/>
          </w:tcPr>
          <w:p w14:paraId="3E11BEBF" w14:textId="7DDFF28C" w:rsidR="00725EC5" w:rsidRDefault="00725EC5" w:rsidP="00725EC5">
            <w:pPr>
              <w:pStyle w:val="maintext"/>
              <w:snapToGrid w:val="0"/>
              <w:spacing w:beforeLines="50" w:before="180" w:after="0" w:line="240" w:lineRule="auto"/>
              <w:ind w:firstLineChars="0" w:firstLine="0"/>
              <w:rPr>
                <w:rFonts w:eastAsiaTheme="minorEastAsia"/>
                <w:lang w:val="en-US" w:eastAsia="zh-CN"/>
              </w:rPr>
            </w:pPr>
            <w:r>
              <w:rPr>
                <w:lang w:val="en-US"/>
              </w:rPr>
              <w:t>QC</w:t>
            </w:r>
          </w:p>
        </w:tc>
        <w:tc>
          <w:tcPr>
            <w:tcW w:w="894" w:type="dxa"/>
          </w:tcPr>
          <w:p w14:paraId="49CF8897" w14:textId="1368ECA2" w:rsidR="00725EC5" w:rsidRDefault="00725EC5" w:rsidP="00725EC5">
            <w:pPr>
              <w:pStyle w:val="maintext"/>
              <w:snapToGrid w:val="0"/>
              <w:spacing w:beforeLines="50" w:before="180" w:after="0" w:line="240" w:lineRule="auto"/>
              <w:ind w:firstLineChars="0" w:firstLine="0"/>
              <w:rPr>
                <w:lang w:val="en-US"/>
              </w:rPr>
            </w:pPr>
            <w:r>
              <w:rPr>
                <w:lang w:val="en-US"/>
              </w:rPr>
              <w:t>Alt5,Alt5</w:t>
            </w:r>
          </w:p>
        </w:tc>
        <w:tc>
          <w:tcPr>
            <w:tcW w:w="6610" w:type="dxa"/>
          </w:tcPr>
          <w:p w14:paraId="39B7F594" w14:textId="3B4ABB6C" w:rsidR="00725EC5" w:rsidRDefault="00725EC5" w:rsidP="00725EC5">
            <w:pPr>
              <w:pStyle w:val="maintext"/>
              <w:snapToGrid w:val="0"/>
              <w:spacing w:beforeLines="50" w:before="180" w:after="0" w:line="240" w:lineRule="auto"/>
              <w:ind w:firstLineChars="0" w:firstLine="0"/>
              <w:rPr>
                <w:rFonts w:eastAsia="宋体"/>
              </w:rPr>
            </w:pPr>
            <w:r>
              <w:rPr>
                <w:lang w:val="en-US"/>
              </w:rPr>
              <w:t>Additional handling for cases maximal or minimal tx power is reached.</w:t>
            </w:r>
          </w:p>
        </w:tc>
      </w:tr>
    </w:tbl>
    <w:p w14:paraId="140943D5" w14:textId="77777777" w:rsidR="00DE51DD" w:rsidRDefault="00DE51DD" w:rsidP="00DE51DD">
      <w:pPr>
        <w:snapToGrid w:val="0"/>
        <w:jc w:val="both"/>
        <w:rPr>
          <w:b/>
          <w:bCs/>
          <w:i/>
          <w:szCs w:val="20"/>
          <w:highlight w:val="yellow"/>
        </w:rPr>
      </w:pPr>
    </w:p>
    <w:p w14:paraId="1FF84F5C" w14:textId="41C566F5" w:rsidR="00DE51DD" w:rsidRDefault="00DE51DD" w:rsidP="00DE51DD">
      <w:pPr>
        <w:snapToGrid w:val="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Pr>
          <w:rFonts w:hint="eastAsia"/>
          <w:bCs/>
          <w:i/>
          <w:szCs w:val="20"/>
        </w:rPr>
        <w:t xml:space="preserve">2 companies support </w:t>
      </w:r>
      <w:r>
        <w:rPr>
          <w:bCs/>
          <w:i/>
          <w:szCs w:val="20"/>
        </w:rPr>
        <w:t xml:space="preserve">no change of spec, but </w:t>
      </w:r>
      <w:r w:rsidR="00725EC5">
        <w:rPr>
          <w:rFonts w:hint="eastAsia"/>
          <w:bCs/>
          <w:i/>
          <w:szCs w:val="20"/>
        </w:rPr>
        <w:t>7</w:t>
      </w:r>
      <w:r>
        <w:rPr>
          <w:rFonts w:hint="eastAsia"/>
          <w:bCs/>
          <w:i/>
          <w:szCs w:val="20"/>
        </w:rPr>
        <w:t xml:space="preserve"> comp</w:t>
      </w:r>
      <w:r>
        <w:rPr>
          <w:bCs/>
          <w:i/>
          <w:szCs w:val="20"/>
        </w:rPr>
        <w:t>anies support to revisit the current spec but with several possible solutions.</w:t>
      </w:r>
    </w:p>
    <w:p w14:paraId="4391D2DE" w14:textId="77777777" w:rsidR="00EA3707" w:rsidRDefault="00EA3707">
      <w:pPr>
        <w:rPr>
          <w:bCs/>
          <w:iCs/>
        </w:rPr>
      </w:pPr>
    </w:p>
    <w:p w14:paraId="3A6A1C1D" w14:textId="560310AA" w:rsidR="00761809" w:rsidRDefault="00761809" w:rsidP="00761809">
      <w:pPr>
        <w:rPr>
          <w:rFonts w:eastAsia="宋体"/>
        </w:rPr>
      </w:pPr>
      <w:r w:rsidRPr="00DE51DD">
        <w:rPr>
          <w:rFonts w:eastAsia="宋体" w:hint="eastAsia"/>
          <w:b/>
          <w:i/>
          <w:highlight w:val="cyan"/>
        </w:rPr>
        <w:t>Proposals</w:t>
      </w:r>
      <w:r>
        <w:rPr>
          <w:rFonts w:eastAsia="宋体" w:hint="eastAsia"/>
        </w:rPr>
        <w:t>:</w:t>
      </w:r>
      <w:r>
        <w:rPr>
          <w:rFonts w:eastAsia="宋体"/>
        </w:rPr>
        <w:t xml:space="preserve"> To down-select the following alternative of </w:t>
      </w:r>
      <w:r w:rsidRPr="00761809">
        <w:rPr>
          <w:rFonts w:eastAsia="宋体"/>
        </w:rPr>
        <w:t>the group-common TPC accumulation</w:t>
      </w:r>
    </w:p>
    <w:p w14:paraId="5F2474CB" w14:textId="6D326E58" w:rsidR="00761809" w:rsidRDefault="00761809" w:rsidP="00761809">
      <w:pPr>
        <w:rPr>
          <w:bCs/>
          <w:iCs/>
        </w:rPr>
      </w:pPr>
      <w:r>
        <w:rPr>
          <w:rFonts w:hint="eastAsia"/>
          <w:b/>
          <w:bCs/>
          <w:iCs/>
        </w:rPr>
        <w:t xml:space="preserve">Alt1: </w:t>
      </w:r>
      <w:r>
        <w:rPr>
          <w:bCs/>
          <w:iCs/>
        </w:rPr>
        <w:t>No change in spec;</w:t>
      </w:r>
    </w:p>
    <w:p w14:paraId="14A18B02" w14:textId="77777777" w:rsidR="00761809" w:rsidRDefault="00761809" w:rsidP="00761809">
      <w:pPr>
        <w:rPr>
          <w:bCs/>
          <w:iCs/>
        </w:rPr>
      </w:pPr>
      <w:r>
        <w:rPr>
          <w:rFonts w:hint="eastAsia"/>
          <w:b/>
          <w:bCs/>
          <w:iCs/>
        </w:rPr>
        <w:t>Alt</w:t>
      </w:r>
      <w:r>
        <w:rPr>
          <w:b/>
          <w:bCs/>
          <w:iCs/>
        </w:rPr>
        <w:t>2</w:t>
      </w:r>
      <w:r>
        <w:rPr>
          <w:rFonts w:hint="eastAsia"/>
          <w:b/>
          <w:bCs/>
          <w:iCs/>
        </w:rPr>
        <w:t xml:space="preserve">: </w:t>
      </w:r>
      <w:r>
        <w:rPr>
          <w:rFonts w:hint="eastAsia"/>
          <w:bCs/>
          <w:iCs/>
        </w:rPr>
        <w:t>M is set to 0</w:t>
      </w:r>
      <w:r>
        <w:rPr>
          <w:bCs/>
          <w:iCs/>
        </w:rPr>
        <w:t xml:space="preserve">, and </w:t>
      </w:r>
      <w:r>
        <w:rPr>
          <w:rFonts w:hint="eastAsia"/>
          <w:bCs/>
          <w:iCs/>
        </w:rPr>
        <w:t>grouped TPC command(s)</w:t>
      </w:r>
      <w:r>
        <w:rPr>
          <w:bCs/>
          <w:iCs/>
        </w:rPr>
        <w:t>, which has been accumulated in one previous accumulative periods,</w:t>
      </w:r>
      <w:r>
        <w:rPr>
          <w:rFonts w:hint="eastAsia"/>
          <w:bCs/>
          <w:iCs/>
        </w:rPr>
        <w:t xml:space="preserve"> </w:t>
      </w:r>
      <w:r>
        <w:rPr>
          <w:bCs/>
          <w:iCs/>
        </w:rPr>
        <w:t xml:space="preserve">should NOT </w:t>
      </w:r>
      <w:r>
        <w:rPr>
          <w:rFonts w:hint="eastAsia"/>
          <w:bCs/>
          <w:iCs/>
        </w:rPr>
        <w:t xml:space="preserve">be accumulated </w:t>
      </w:r>
      <w:r>
        <w:rPr>
          <w:bCs/>
          <w:iCs/>
        </w:rPr>
        <w:t>again;</w:t>
      </w:r>
    </w:p>
    <w:p w14:paraId="145E777D" w14:textId="77777777" w:rsidR="00761809" w:rsidRDefault="00761809" w:rsidP="00761809">
      <w:pPr>
        <w:rPr>
          <w:bCs/>
          <w:iCs/>
        </w:rPr>
      </w:pPr>
      <w:r>
        <w:rPr>
          <w:b/>
          <w:bCs/>
          <w:iCs/>
        </w:rPr>
        <w:t xml:space="preserve">Alt3: </w:t>
      </w:r>
      <w:r>
        <w:rPr>
          <w:rFonts w:hint="eastAsia"/>
          <w:bCs/>
          <w:iCs/>
        </w:rPr>
        <w:t>For a reverse time period which is from a later time point to an earlier time point, the grouped TPC commands appeared in this period are subtracted from the accumulated value.</w:t>
      </w:r>
    </w:p>
    <w:p w14:paraId="071AACE3" w14:textId="77777777" w:rsidR="00761809" w:rsidRDefault="00761809" w:rsidP="00761809">
      <w:pPr>
        <w:rPr>
          <w:rFonts w:eastAsia="宋体"/>
        </w:rPr>
      </w:pPr>
      <w:r>
        <w:rPr>
          <w:rFonts w:hint="eastAsia"/>
          <w:b/>
          <w:bCs/>
          <w:iCs/>
        </w:rPr>
        <w:t>Alt4:</w:t>
      </w:r>
      <w:r>
        <w:rPr>
          <w:rFonts w:hint="eastAsia"/>
          <w:bCs/>
          <w:iCs/>
        </w:rPr>
        <w:t xml:space="preserve"> Maintain closed loop power control adjustment by time unit, e.g. f(t), instead of by transmission index i,</w:t>
      </w:r>
      <w:r>
        <w:rPr>
          <w:bCs/>
          <w:iCs/>
        </w:rPr>
        <w:t xml:space="preserve"> and </w:t>
      </w:r>
      <w:r>
        <w:rPr>
          <w:rFonts w:eastAsia="宋体" w:hint="eastAsia"/>
        </w:rPr>
        <w:t>use f(t)</w:t>
      </w:r>
      <w:r>
        <w:rPr>
          <w:rFonts w:hint="eastAsia"/>
          <w:bCs/>
          <w:iCs/>
        </w:rPr>
        <w:t xml:space="preserve"> </w:t>
      </w:r>
      <w:r>
        <w:rPr>
          <w:bCs/>
          <w:iCs/>
        </w:rPr>
        <w:t xml:space="preserve">corresponding to </w:t>
      </w:r>
      <w:r>
        <w:rPr>
          <w:rFonts w:eastAsia="宋体"/>
        </w:rPr>
        <w:t xml:space="preserve">one </w:t>
      </w:r>
      <w:r>
        <w:rPr>
          <w:rFonts w:eastAsia="宋体" w:hint="eastAsia"/>
        </w:rPr>
        <w:t xml:space="preserve">transmission </w:t>
      </w:r>
      <w:r>
        <w:rPr>
          <w:rFonts w:eastAsia="宋体" w:hint="eastAsia"/>
          <w:i/>
        </w:rPr>
        <w:t>i</w:t>
      </w:r>
      <w:r>
        <w:rPr>
          <w:rFonts w:eastAsia="宋体"/>
        </w:rPr>
        <w:t>, where</w:t>
      </w:r>
    </w:p>
    <w:p w14:paraId="256735F7" w14:textId="77777777" w:rsidR="00761809" w:rsidRDefault="00761809" w:rsidP="00761809">
      <w:pPr>
        <w:pStyle w:val="ListParagraph8"/>
        <w:numPr>
          <w:ilvl w:val="0"/>
          <w:numId w:val="12"/>
        </w:numPr>
        <w:ind w:firstLineChars="0"/>
        <w:rPr>
          <w:bCs/>
          <w:iCs/>
        </w:rPr>
      </w:pPr>
      <w:r>
        <w:rPr>
          <w:rFonts w:eastAsia="宋体" w:hint="eastAsia"/>
          <w:i/>
        </w:rPr>
        <w:lastRenderedPageBreak/>
        <w:t>t</w:t>
      </w:r>
      <w:r>
        <w:rPr>
          <w:rFonts w:eastAsia="宋体" w:hint="eastAsia"/>
        </w:rPr>
        <w:t xml:space="preserve"> is </w:t>
      </w:r>
      <w:r>
        <w:rPr>
          <w:rFonts w:eastAsia="宋体"/>
          <w:iCs/>
        </w:rPr>
        <w:t xml:space="preserve">the transmission instance of the transmission </w:t>
      </w:r>
      <w:r>
        <w:rPr>
          <w:rFonts w:eastAsia="宋体"/>
          <w:i/>
          <w:iCs/>
        </w:rPr>
        <w:t>i</w:t>
      </w:r>
      <w:r>
        <w:rPr>
          <w:rFonts w:eastAsia="宋体"/>
          <w:iCs/>
        </w:rPr>
        <w:t xml:space="preserve"> minus one time offset associated with minimum</w:t>
      </w:r>
      <w:r>
        <w:rPr>
          <w:rFonts w:eastAsia="宋体"/>
        </w:rPr>
        <w:t xml:space="preserve"> k2, if the transmission </w:t>
      </w:r>
      <w:r>
        <w:rPr>
          <w:rFonts w:eastAsia="宋体" w:hint="eastAsia"/>
          <w:i/>
        </w:rPr>
        <w:t>i</w:t>
      </w:r>
      <w:r>
        <w:rPr>
          <w:rFonts w:eastAsia="宋体"/>
        </w:rPr>
        <w:t xml:space="preserve"> is one </w:t>
      </w:r>
      <w:r>
        <w:rPr>
          <w:rFonts w:eastAsia="宋体"/>
          <w:iCs/>
        </w:rPr>
        <w:t xml:space="preserve">grant-free </w:t>
      </w:r>
      <w:r>
        <w:rPr>
          <w:rFonts w:eastAsia="宋体" w:hint="eastAsia"/>
          <w:iCs/>
        </w:rPr>
        <w:t xml:space="preserve">PUSCH </w:t>
      </w:r>
      <w:r>
        <w:rPr>
          <w:rFonts w:eastAsia="宋体"/>
          <w:iCs/>
        </w:rPr>
        <w:t>transmission or PUCCH not in response to DCI format 1_0 or 1_1.</w:t>
      </w:r>
    </w:p>
    <w:p w14:paraId="038E12BC" w14:textId="77777777" w:rsidR="00761809" w:rsidRDefault="00761809" w:rsidP="00761809">
      <w:pPr>
        <w:pStyle w:val="ListParagraph8"/>
        <w:numPr>
          <w:ilvl w:val="0"/>
          <w:numId w:val="12"/>
        </w:numPr>
        <w:ind w:firstLineChars="0"/>
        <w:rPr>
          <w:bCs/>
          <w:iCs/>
        </w:rPr>
      </w:pPr>
      <w:r>
        <w:rPr>
          <w:rFonts w:eastAsia="宋体"/>
          <w:i/>
          <w:iCs/>
        </w:rPr>
        <w:t>t</w:t>
      </w:r>
      <w:r>
        <w:rPr>
          <w:rFonts w:eastAsia="宋体"/>
          <w:iCs/>
        </w:rPr>
        <w:t xml:space="preserve"> is the transmission instance of the corresponding PDCCH, </w:t>
      </w:r>
      <w:r>
        <w:rPr>
          <w:rFonts w:eastAsia="宋体"/>
        </w:rPr>
        <w:t xml:space="preserve">if the transmission </w:t>
      </w:r>
      <w:r>
        <w:rPr>
          <w:rFonts w:eastAsia="宋体" w:hint="eastAsia"/>
          <w:i/>
        </w:rPr>
        <w:t>i</w:t>
      </w:r>
      <w:r>
        <w:rPr>
          <w:rFonts w:eastAsia="宋体"/>
        </w:rPr>
        <w:t xml:space="preserve"> is one </w:t>
      </w:r>
      <w:r>
        <w:rPr>
          <w:rFonts w:eastAsia="宋体"/>
          <w:iCs/>
        </w:rPr>
        <w:t xml:space="preserve">grant-based </w:t>
      </w:r>
      <w:r>
        <w:rPr>
          <w:rFonts w:eastAsia="宋体" w:hint="eastAsia"/>
          <w:iCs/>
        </w:rPr>
        <w:t xml:space="preserve">PUSCH </w:t>
      </w:r>
      <w:r>
        <w:rPr>
          <w:rFonts w:eastAsia="宋体"/>
          <w:iCs/>
        </w:rPr>
        <w:t>transmission or PUCCH in response to DCI format 1_0 or 1_1</w:t>
      </w:r>
    </w:p>
    <w:p w14:paraId="7C716D24" w14:textId="77777777" w:rsidR="00761809" w:rsidRDefault="00761809" w:rsidP="00761809">
      <w:pPr>
        <w:jc w:val="both"/>
        <w:rPr>
          <w:rFonts w:eastAsia="宋体"/>
        </w:rPr>
      </w:pPr>
      <w:r>
        <w:rPr>
          <w:rFonts w:hint="eastAsia"/>
          <w:b/>
          <w:bCs/>
          <w:iCs/>
        </w:rPr>
        <w:t>Alt5:</w:t>
      </w:r>
      <w:r>
        <w:rPr>
          <w:b/>
          <w:bCs/>
          <w:iCs/>
        </w:rPr>
        <w:t xml:space="preserve"> </w:t>
      </w:r>
      <w:r>
        <w:rPr>
          <w:rFonts w:eastAsia="Malgun Gothic"/>
          <w:bCs/>
          <w:iCs/>
          <w:szCs w:val="20"/>
        </w:rPr>
        <w:t xml:space="preserve">Change the corresponding text in TS38.213 that TPC command of PUSCH transmission occasion </w:t>
      </w:r>
      <m:oMath>
        <m:r>
          <m:rPr>
            <m:sty m:val="p"/>
          </m:rPr>
          <w:rPr>
            <w:rFonts w:ascii="Cambria Math" w:eastAsia="Malgun Gothic" w:hAnsi="Cambria Math"/>
            <w:szCs w:val="20"/>
          </w:rPr>
          <m:t>i</m:t>
        </m:r>
      </m:oMath>
      <w:r>
        <w:rPr>
          <w:rFonts w:eastAsia="Malgun Gothic" w:hint="eastAsia"/>
          <w:bCs/>
          <w:iCs/>
          <w:szCs w:val="20"/>
        </w:rPr>
        <w:t xml:space="preserve"> </w:t>
      </w:r>
      <w:r>
        <w:rPr>
          <w:rFonts w:eastAsia="Malgun Gothic"/>
          <w:bCs/>
          <w:iCs/>
          <w:szCs w:val="20"/>
        </w:rPr>
        <w:t xml:space="preserve">can be received before the PUSCH transmission occasion </w:t>
      </w:r>
      <m:oMath>
        <m:r>
          <m:rPr>
            <m:sty m:val="p"/>
          </m:rPr>
          <w:rPr>
            <w:rFonts w:ascii="Cambria Math" w:eastAsia="Malgun Gothic" w:hAnsi="Cambria Math"/>
            <w:szCs w:val="20"/>
          </w:rPr>
          <m:t>i-1</m:t>
        </m:r>
      </m:oMath>
      <w:r>
        <w:rPr>
          <w:rFonts w:ascii="Cambria Math" w:eastAsia="宋体" w:hAnsi="Cambria Math" w:hint="eastAsia"/>
          <w:bCs/>
          <w:iCs/>
          <w:szCs w:val="20"/>
        </w:rPr>
        <w:t xml:space="preserve"> </w:t>
      </w:r>
    </w:p>
    <w:p w14:paraId="2674FCC9" w14:textId="77777777" w:rsidR="00761809" w:rsidRDefault="00761809" w:rsidP="00761809">
      <w:pPr>
        <w:pStyle w:val="ListParagraph7"/>
        <w:numPr>
          <w:ilvl w:val="0"/>
          <w:numId w:val="13"/>
        </w:numPr>
        <w:spacing w:afterLines="50" w:after="180"/>
        <w:ind w:left="840" w:firstLine="400"/>
        <w:rPr>
          <w:rFonts w:eastAsia="Malgun Gothic"/>
          <w:bCs/>
          <w:iCs/>
          <w:szCs w:val="20"/>
        </w:rPr>
      </w:pPr>
      <w:r>
        <w:rPr>
          <w:rFonts w:eastAsia="Malgun Gothic"/>
          <w:bCs/>
          <w:iCs/>
          <w:szCs w:val="20"/>
        </w:rPr>
        <w:t>R</w:t>
      </w:r>
      <w:r>
        <w:rPr>
          <w:rFonts w:eastAsia="Malgun Gothic" w:hint="eastAsia"/>
          <w:bCs/>
          <w:iCs/>
          <w:szCs w:val="20"/>
        </w:rPr>
        <w:t xml:space="preserve">emove </w:t>
      </w:r>
      <m:oMath>
        <m:sSub>
          <m:sSubPr>
            <m:ctrlPr>
              <w:rPr>
                <w:rFonts w:ascii="Cambria Math" w:eastAsia="Malgun Gothic" w:hAnsi="Cambria Math"/>
                <w:bCs/>
                <w:iCs/>
                <w:szCs w:val="20"/>
              </w:rPr>
            </m:ctrlPr>
          </m:sSubPr>
          <m:e>
            <m:r>
              <m:rPr>
                <m:sty m:val="p"/>
              </m:rPr>
              <w:rPr>
                <w:rFonts w:ascii="Cambria Math" w:eastAsia="Malgun Gothic" w:hAnsi="Cambria Math"/>
                <w:szCs w:val="20"/>
              </w:rPr>
              <m:t>i</m:t>
            </m:r>
          </m:e>
          <m:sub>
            <m:r>
              <m:rPr>
                <m:sty m:val="p"/>
              </m:rPr>
              <w:rPr>
                <w:rFonts w:ascii="Cambria Math" w:eastAsia="Malgun Gothic" w:hAnsi="Cambria Math"/>
                <w:szCs w:val="20"/>
              </w:rPr>
              <m:t>last</m:t>
            </m:r>
          </m:sub>
        </m:sSub>
      </m:oMath>
      <w:r>
        <w:rPr>
          <w:rFonts w:eastAsia="Malgun Gothic" w:hint="eastAsia"/>
          <w:bCs/>
          <w:iCs/>
          <w:szCs w:val="20"/>
        </w:rPr>
        <w:t xml:space="preserve"> </w:t>
      </w:r>
      <w:r>
        <w:rPr>
          <w:rFonts w:eastAsia="Malgun Gothic"/>
          <w:bCs/>
          <w:iCs/>
          <w:szCs w:val="20"/>
        </w:rPr>
        <w:t xml:space="preserve">and related description for the power control of grant-based PUSCH transmission </w:t>
      </w:r>
    </w:p>
    <w:p w14:paraId="7112647D" w14:textId="77777777" w:rsidR="00761809" w:rsidRDefault="00761809" w:rsidP="00761809">
      <w:pPr>
        <w:pStyle w:val="ListParagraph7"/>
        <w:numPr>
          <w:ilvl w:val="0"/>
          <w:numId w:val="13"/>
        </w:numPr>
        <w:spacing w:afterLines="50" w:after="180"/>
        <w:ind w:left="840" w:firstLine="400"/>
        <w:rPr>
          <w:rFonts w:eastAsia="Malgun Gothic"/>
          <w:bCs/>
          <w:iCs/>
          <w:szCs w:val="20"/>
        </w:rPr>
      </w:pPr>
      <w:r>
        <w:rPr>
          <w:rFonts w:eastAsia="Malgun Gothic"/>
          <w:bCs/>
          <w:iCs/>
          <w:szCs w:val="20"/>
        </w:rPr>
        <w:t xml:space="preserve">Replace </w:t>
      </w:r>
      <m:oMath>
        <m:sSub>
          <m:sSubPr>
            <m:ctrlPr>
              <w:rPr>
                <w:rFonts w:ascii="Cambria Math" w:eastAsia="Malgun Gothic" w:hAnsi="Cambria Math"/>
                <w:bCs/>
                <w:iCs/>
                <w:szCs w:val="20"/>
              </w:rPr>
            </m:ctrlPr>
          </m:sSubPr>
          <m:e>
            <m:r>
              <m:rPr>
                <m:sty m:val="p"/>
              </m:rPr>
              <w:rPr>
                <w:rFonts w:ascii="Cambria Math" w:eastAsia="Malgun Gothic" w:hAnsi="Cambria Math"/>
                <w:szCs w:val="20"/>
              </w:rPr>
              <m:t>i</m:t>
            </m:r>
          </m:e>
          <m:sub>
            <m:r>
              <m:rPr>
                <m:sty m:val="p"/>
              </m:rPr>
              <w:rPr>
                <w:rFonts w:ascii="Cambria Math" w:eastAsia="Malgun Gothic" w:hAnsi="Cambria Math"/>
                <w:szCs w:val="20"/>
              </w:rPr>
              <m:t>last</m:t>
            </m:r>
          </m:sub>
        </m:sSub>
      </m:oMath>
      <w:r>
        <w:rPr>
          <w:rFonts w:eastAsia="Malgun Gothic" w:hint="eastAsia"/>
          <w:bCs/>
          <w:iCs/>
          <w:szCs w:val="20"/>
        </w:rPr>
        <w:t xml:space="preserve"> by more generous description </w:t>
      </w:r>
      <m:oMath>
        <m:r>
          <m:rPr>
            <m:sty m:val="p"/>
          </m:rPr>
          <w:rPr>
            <w:rFonts w:ascii="Cambria Math" w:eastAsia="Malgun Gothic" w:hAnsi="Cambria Math"/>
            <w:szCs w:val="20"/>
          </w:rPr>
          <m:t>i-1</m:t>
        </m:r>
      </m:oMath>
      <w:r>
        <w:rPr>
          <w:rFonts w:eastAsia="Malgun Gothic" w:hint="eastAsia"/>
          <w:bCs/>
          <w:iCs/>
          <w:szCs w:val="20"/>
        </w:rPr>
        <w:t>, if needed</w:t>
      </w:r>
    </w:p>
    <w:p w14:paraId="4C5377C6" w14:textId="77777777" w:rsidR="00EA3707" w:rsidRDefault="00266AB5" w:rsidP="001A0585">
      <w:pPr>
        <w:snapToGrid w:val="0"/>
        <w:spacing w:beforeLines="30" w:before="108"/>
        <w:jc w:val="both"/>
        <w:outlineLvl w:val="2"/>
        <w:rPr>
          <w:rFonts w:eastAsia="Arial Unicode MS"/>
          <w:b/>
          <w:bCs/>
        </w:rPr>
      </w:pPr>
      <w:r>
        <w:rPr>
          <w:rFonts w:eastAsia="Arial Unicode MS" w:hint="eastAsia"/>
          <w:b/>
          <w:bCs/>
        </w:rPr>
        <w:t>2</w:t>
      </w:r>
      <w:r>
        <w:rPr>
          <w:rFonts w:eastAsia="Arial Unicode MS"/>
          <w:b/>
          <w:bCs/>
        </w:rPr>
        <w:t>.</w:t>
      </w:r>
      <w:r>
        <w:rPr>
          <w:rFonts w:eastAsia="Arial Unicode MS" w:hint="eastAsia"/>
          <w:b/>
          <w:bCs/>
        </w:rPr>
        <w:t>2</w:t>
      </w:r>
      <w:r>
        <w:rPr>
          <w:rFonts w:eastAsia="Arial Unicode MS"/>
          <w:b/>
          <w:bCs/>
        </w:rPr>
        <w:t>.2</w:t>
      </w:r>
      <w:r>
        <w:rPr>
          <w:rFonts w:eastAsia="Arial Unicode MS" w:hint="eastAsia"/>
          <w:b/>
          <w:bCs/>
        </w:rPr>
        <w:t xml:space="preserve"> k2 is not specified as common configured value</w:t>
      </w:r>
    </w:p>
    <w:p w14:paraId="3926BAB3" w14:textId="77777777" w:rsidR="00EA3707" w:rsidRDefault="00266AB5" w:rsidP="001A0585">
      <w:pPr>
        <w:snapToGrid w:val="0"/>
        <w:spacing w:beforeLines="50" w:before="180"/>
        <w:jc w:val="both"/>
        <w:rPr>
          <w:b/>
          <w:bCs/>
          <w:i/>
          <w:szCs w:val="20"/>
          <w:u w:val="single"/>
        </w:rPr>
      </w:pPr>
      <w:r>
        <w:rPr>
          <w:rFonts w:hint="eastAsia"/>
          <w:b/>
          <w:bCs/>
          <w:i/>
          <w:szCs w:val="20"/>
          <w:u w:val="single"/>
        </w:rPr>
        <w:t>Background:</w:t>
      </w:r>
    </w:p>
    <w:p w14:paraId="1DD541B7" w14:textId="77777777" w:rsidR="00EA3707" w:rsidRDefault="00266AB5" w:rsidP="001A0585">
      <w:pPr>
        <w:snapToGrid w:val="0"/>
        <w:spacing w:beforeLines="50" w:before="180"/>
        <w:jc w:val="both"/>
      </w:pPr>
      <w:r>
        <w:rPr>
          <w:rFonts w:hint="eastAsia"/>
        </w:rPr>
        <w:t xml:space="preserve">In current spec 38.213 [9], K_PUSCH is defined by minimum configured </w:t>
      </w:r>
      <w:r>
        <w:rPr>
          <w:rFonts w:hint="eastAsia"/>
          <w:i/>
          <w:iCs/>
        </w:rPr>
        <w:t>k2</w:t>
      </w:r>
      <w:r>
        <w:rPr>
          <w:rFonts w:hint="eastAsia"/>
        </w:rPr>
        <w:t xml:space="preserve"> as follows.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EA3707" w14:paraId="4DC28706" w14:textId="77777777">
        <w:tc>
          <w:tcPr>
            <w:tcW w:w="9576" w:type="dxa"/>
          </w:tcPr>
          <w:p w14:paraId="1946D769" w14:textId="77777777" w:rsidR="00EA3707" w:rsidRDefault="00266AB5" w:rsidP="001A0585">
            <w:pPr>
              <w:pStyle w:val="B3"/>
              <w:spacing w:beforeLines="50" w:before="180"/>
              <w:rPr>
                <w:rFonts w:eastAsia="Arial Unicode MS"/>
                <w:sz w:val="28"/>
                <w:szCs w:val="28"/>
              </w:rPr>
            </w:pPr>
            <w:r>
              <w:t>-</w:t>
            </w:r>
            <w:r>
              <w:tab/>
              <w:t xml:space="preserve">If the PUSCH transmission is configured by higher layer parameter </w:t>
            </w:r>
            <w:r>
              <w:rPr>
                <w:i/>
                <w:iCs/>
              </w:rPr>
              <w:t>ConfiguredGrantConfig</w:t>
            </w:r>
            <w:r>
              <w:t>,</w:t>
            </w:r>
            <w:r>
              <w:rPr>
                <w:highlight w:val="yellow"/>
              </w:rPr>
              <w:t xml:space="preserve"> </w:t>
            </w:r>
            <w:r>
              <w:rPr>
                <w:noProof/>
                <w:position w:val="-10"/>
                <w:highlight w:val="yellow"/>
                <w:lang w:val="en-US" w:eastAsia="zh-CN"/>
              </w:rPr>
              <w:drawing>
                <wp:inline distT="0" distB="0" distL="114300" distR="114300" wp14:anchorId="39AFDADF" wp14:editId="2A6C7C2C">
                  <wp:extent cx="401320" cy="198120"/>
                  <wp:effectExtent l="0" t="0" r="10160" b="0"/>
                  <wp:docPr id="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7"/>
                          <pic:cNvPicPr>
                            <a:picLocks noChangeAspect="1"/>
                          </pic:cNvPicPr>
                        </pic:nvPicPr>
                        <pic:blipFill>
                          <a:blip r:embed="rId28"/>
                          <a:stretch>
                            <a:fillRect/>
                          </a:stretch>
                        </pic:blipFill>
                        <pic:spPr>
                          <a:xfrm>
                            <a:off x="0" y="0"/>
                            <a:ext cx="401320" cy="198120"/>
                          </a:xfrm>
                          <a:prstGeom prst="rect">
                            <a:avLst/>
                          </a:prstGeom>
                          <a:noFill/>
                          <a:ln w="9525">
                            <a:noFill/>
                          </a:ln>
                        </pic:spPr>
                      </pic:pic>
                    </a:graphicData>
                  </a:graphic>
                </wp:inline>
              </w:drawing>
            </w:r>
            <w:r>
              <w:rPr>
                <w:highlight w:val="yellow"/>
              </w:rPr>
              <w:t xml:space="preserve"> is a number of </w:t>
            </w:r>
            <w:r>
              <w:rPr>
                <w:noProof/>
                <w:position w:val="-12"/>
                <w:highlight w:val="yellow"/>
                <w:lang w:val="en-US" w:eastAsia="zh-CN"/>
              </w:rPr>
              <w:drawing>
                <wp:inline distT="0" distB="0" distL="114300" distR="114300" wp14:anchorId="1EE471B0" wp14:editId="3CEA2E47">
                  <wp:extent cx="553720" cy="203200"/>
                  <wp:effectExtent l="0" t="0" r="0" b="11430"/>
                  <wp:docPr id="9"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8"/>
                          <pic:cNvPicPr>
                            <a:picLocks noChangeAspect="1"/>
                          </pic:cNvPicPr>
                        </pic:nvPicPr>
                        <pic:blipFill>
                          <a:blip r:embed="rId29"/>
                          <a:stretch>
                            <a:fillRect/>
                          </a:stretch>
                        </pic:blipFill>
                        <pic:spPr>
                          <a:xfrm>
                            <a:off x="0" y="0"/>
                            <a:ext cx="553720" cy="203200"/>
                          </a:xfrm>
                          <a:prstGeom prst="rect">
                            <a:avLst/>
                          </a:prstGeom>
                          <a:noFill/>
                          <a:ln w="9525">
                            <a:noFill/>
                          </a:ln>
                        </pic:spPr>
                      </pic:pic>
                    </a:graphicData>
                  </a:graphic>
                </wp:inline>
              </w:drawing>
            </w:r>
            <w:r>
              <w:rPr>
                <w:highlight w:val="yellow"/>
              </w:rPr>
              <w:t xml:space="preserve"> symbols equal to the product of a number of symbols per slot, </w:t>
            </w:r>
            <w:r>
              <w:rPr>
                <w:noProof/>
                <w:position w:val="-12"/>
                <w:highlight w:val="yellow"/>
                <w:lang w:val="en-US" w:eastAsia="zh-CN"/>
              </w:rPr>
              <w:drawing>
                <wp:inline distT="0" distB="0" distL="114300" distR="114300" wp14:anchorId="7EFE1C40" wp14:editId="758EC7DF">
                  <wp:extent cx="284480" cy="213360"/>
                  <wp:effectExtent l="0" t="0" r="5080" b="0"/>
                  <wp:docPr id="3"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9"/>
                          <pic:cNvPicPr>
                            <a:picLocks noChangeAspect="1"/>
                          </pic:cNvPicPr>
                        </pic:nvPicPr>
                        <pic:blipFill>
                          <a:blip r:embed="rId30"/>
                          <a:stretch>
                            <a:fillRect/>
                          </a:stretch>
                        </pic:blipFill>
                        <pic:spPr>
                          <a:xfrm>
                            <a:off x="0" y="0"/>
                            <a:ext cx="284480" cy="213360"/>
                          </a:xfrm>
                          <a:prstGeom prst="rect">
                            <a:avLst/>
                          </a:prstGeom>
                          <a:noFill/>
                          <a:ln w="9525">
                            <a:noFill/>
                          </a:ln>
                        </pic:spPr>
                      </pic:pic>
                    </a:graphicData>
                  </a:graphic>
                </wp:inline>
              </w:drawing>
            </w:r>
            <w:r>
              <w:rPr>
                <w:highlight w:val="yellow"/>
              </w:rPr>
              <w:t xml:space="preserve">, and the minimum of the values provided by higher layer parameter </w:t>
            </w:r>
            <w:r>
              <w:rPr>
                <w:i/>
                <w:highlight w:val="yellow"/>
              </w:rPr>
              <w:t>k2</w:t>
            </w:r>
            <w:r>
              <w:t xml:space="preserve"> and for UL BWP </w:t>
            </w:r>
            <w:r>
              <w:rPr>
                <w:iCs/>
                <w:noProof/>
                <w:position w:val="-6"/>
                <w:lang w:val="en-US" w:eastAsia="zh-CN"/>
              </w:rPr>
              <w:drawing>
                <wp:inline distT="0" distB="0" distL="114300" distR="114300" wp14:anchorId="0196A356" wp14:editId="0B04CE52">
                  <wp:extent cx="121920" cy="177800"/>
                  <wp:effectExtent l="0" t="0" r="0" b="0"/>
                  <wp:docPr id="1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0"/>
                          <pic:cNvPicPr>
                            <a:picLocks noChangeAspect="1"/>
                          </pic:cNvPicPr>
                        </pic:nvPicPr>
                        <pic:blipFill>
                          <a:blip r:embed="rId31"/>
                          <a:stretch>
                            <a:fillRect/>
                          </a:stretch>
                        </pic:blipFill>
                        <pic:spPr>
                          <a:xfrm>
                            <a:off x="0" y="0"/>
                            <a:ext cx="121920" cy="177800"/>
                          </a:xfrm>
                          <a:prstGeom prst="rect">
                            <a:avLst/>
                          </a:prstGeom>
                          <a:noFill/>
                          <a:ln w="9525">
                            <a:noFill/>
                          </a:ln>
                        </pic:spPr>
                      </pic:pic>
                    </a:graphicData>
                  </a:graphic>
                </wp:inline>
              </w:drawing>
            </w:r>
            <w:r>
              <w:rPr>
                <w:iCs/>
              </w:rPr>
              <w:t xml:space="preserve"> </w:t>
            </w:r>
            <w:r>
              <w:t xml:space="preserve">of carrier </w:t>
            </w:r>
            <w:r>
              <w:rPr>
                <w:iCs/>
                <w:noProof/>
                <w:position w:val="-10"/>
                <w:lang w:val="en-US" w:eastAsia="zh-CN"/>
              </w:rPr>
              <w:drawing>
                <wp:inline distT="0" distB="0" distL="114300" distR="114300" wp14:anchorId="526BDC7B" wp14:editId="0EF644F9">
                  <wp:extent cx="132080" cy="203200"/>
                  <wp:effectExtent l="0" t="0" r="5080" b="10795"/>
                  <wp:docPr id="1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1"/>
                          <pic:cNvPicPr>
                            <a:picLocks noChangeAspect="1"/>
                          </pic:cNvPicPr>
                        </pic:nvPicPr>
                        <pic:blipFill>
                          <a:blip r:embed="rId32"/>
                          <a:stretch>
                            <a:fillRect/>
                          </a:stretch>
                        </pic:blipFill>
                        <pic:spPr>
                          <a:xfrm>
                            <a:off x="0" y="0"/>
                            <a:ext cx="132080" cy="203200"/>
                          </a:xfrm>
                          <a:prstGeom prst="rect">
                            <a:avLst/>
                          </a:prstGeom>
                          <a:noFill/>
                          <a:ln w="9525">
                            <a:noFill/>
                          </a:ln>
                        </pic:spPr>
                      </pic:pic>
                    </a:graphicData>
                  </a:graphic>
                </wp:inline>
              </w:drawing>
            </w:r>
            <w:r>
              <w:rPr>
                <w:iCs/>
              </w:rPr>
              <w:t xml:space="preserve"> of</w:t>
            </w:r>
            <w:r>
              <w:t xml:space="preserve"> serving cell </w:t>
            </w:r>
            <w:r>
              <w:rPr>
                <w:noProof/>
                <w:position w:val="-6"/>
                <w:lang w:val="en-US" w:eastAsia="zh-CN"/>
              </w:rPr>
              <w:drawing>
                <wp:inline distT="0" distB="0" distL="114300" distR="114300" wp14:anchorId="18C0BE01" wp14:editId="3545F306">
                  <wp:extent cx="121920" cy="127000"/>
                  <wp:effectExtent l="0" t="0" r="0" b="11430"/>
                  <wp:docPr id="4"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2"/>
                          <pic:cNvPicPr>
                            <a:picLocks noChangeAspect="1"/>
                          </pic:cNvPicPr>
                        </pic:nvPicPr>
                        <pic:blipFill>
                          <a:blip r:embed="rId33"/>
                          <a:stretch>
                            <a:fillRect/>
                          </a:stretch>
                        </pic:blipFill>
                        <pic:spPr>
                          <a:xfrm>
                            <a:off x="0" y="0"/>
                            <a:ext cx="121920" cy="127000"/>
                          </a:xfrm>
                          <a:prstGeom prst="rect">
                            <a:avLst/>
                          </a:prstGeom>
                          <a:noFill/>
                          <a:ln w="9525">
                            <a:noFill/>
                          </a:ln>
                        </pic:spPr>
                      </pic:pic>
                    </a:graphicData>
                  </a:graphic>
                </wp:inline>
              </w:drawing>
            </w:r>
            <w:r>
              <w:t xml:space="preserve"> </w:t>
            </w:r>
          </w:p>
        </w:tc>
      </w:tr>
    </w:tbl>
    <w:p w14:paraId="3AC2CDA4" w14:textId="77777777" w:rsidR="00EA3707" w:rsidRDefault="00266AB5" w:rsidP="001A0585">
      <w:pPr>
        <w:snapToGrid w:val="0"/>
        <w:spacing w:beforeLines="50" w:before="180" w:afterLines="30" w:after="108"/>
        <w:jc w:val="both"/>
        <w:rPr>
          <w:rFonts w:eastAsia="宋体"/>
          <w:iCs/>
        </w:rPr>
      </w:pPr>
      <w:r>
        <w:rPr>
          <w:rFonts w:eastAsia="宋体" w:hint="eastAsia"/>
        </w:rPr>
        <w:t xml:space="preserve">In the spec 38.214 and 38.331, the higher layer parameter k2 could be configured by parameter </w:t>
      </w:r>
      <w:r>
        <w:rPr>
          <w:i/>
          <w:iCs/>
        </w:rPr>
        <w:t>pusch-TimeDomainAllocationList</w:t>
      </w:r>
      <w:r>
        <w:rPr>
          <w:rFonts w:eastAsia="宋体" w:hint="eastAsia"/>
          <w:i/>
          <w:iCs/>
        </w:rPr>
        <w:t xml:space="preserve"> </w:t>
      </w:r>
      <w:r>
        <w:rPr>
          <w:rFonts w:eastAsia="宋体" w:hint="eastAsia"/>
        </w:rPr>
        <w:t xml:space="preserve">both in cell specific parameter </w:t>
      </w:r>
      <w:r>
        <w:rPr>
          <w:i/>
          <w:iCs/>
        </w:rPr>
        <w:t>PUSCH-ConfigCommon</w:t>
      </w:r>
      <w:r>
        <w:rPr>
          <w:rFonts w:eastAsia="宋体" w:hint="eastAsia"/>
          <w:i/>
          <w:iCs/>
        </w:rPr>
        <w:t xml:space="preserve"> </w:t>
      </w:r>
      <w:r>
        <w:rPr>
          <w:rFonts w:eastAsia="宋体" w:hint="eastAsia"/>
        </w:rPr>
        <w:t xml:space="preserve">and in UE specific parameter </w:t>
      </w:r>
      <w:r>
        <w:rPr>
          <w:i/>
        </w:rPr>
        <w:t>PUSCH-Config</w:t>
      </w:r>
      <w:r>
        <w:rPr>
          <w:rFonts w:eastAsia="宋体" w:hint="eastAsia"/>
          <w:i/>
        </w:rPr>
        <w:t xml:space="preserve">. </w:t>
      </w:r>
      <w:r>
        <w:rPr>
          <w:rFonts w:eastAsia="宋体" w:hint="eastAsia"/>
          <w:iCs/>
        </w:rPr>
        <w:t xml:space="preserve">According to the </w:t>
      </w:r>
      <w:r>
        <w:rPr>
          <w:rFonts w:eastAsia="宋体"/>
          <w:iCs/>
        </w:rPr>
        <w:t>agreement</w:t>
      </w:r>
      <w:r>
        <w:rPr>
          <w:rFonts w:eastAsia="宋体" w:hint="eastAsia"/>
          <w:iCs/>
        </w:rPr>
        <w:t xml:space="preserve"> in </w:t>
      </w:r>
      <w:r>
        <w:rPr>
          <w:rFonts w:eastAsia="宋体"/>
          <w:iCs/>
        </w:rPr>
        <w:t>RAN1</w:t>
      </w:r>
      <w:r>
        <w:rPr>
          <w:rFonts w:eastAsia="宋体" w:hint="eastAsia"/>
          <w:iCs/>
        </w:rPr>
        <w:t xml:space="preserve">#93 as shown below, k2 should be specified to the </w:t>
      </w:r>
      <w:r w:rsidRPr="00266AB5">
        <w:rPr>
          <w:rFonts w:eastAsia="宋体" w:hint="eastAsia"/>
          <w:b/>
          <w:iCs/>
        </w:rPr>
        <w:t>common</w:t>
      </w:r>
      <w:r w:rsidRPr="00266AB5">
        <w:rPr>
          <w:rFonts w:eastAsia="宋体" w:hint="eastAsia"/>
          <w:iCs/>
        </w:rPr>
        <w:t xml:space="preserve"> </w:t>
      </w:r>
      <w:r>
        <w:rPr>
          <w:rFonts w:eastAsia="宋体" w:hint="eastAsia"/>
          <w:iCs/>
        </w:rPr>
        <w:t>configured value</w:t>
      </w:r>
      <w:r>
        <w:rPr>
          <w:rFonts w:eastAsia="宋体"/>
          <w:iCs/>
        </w:rPr>
        <w:t xml:space="preserve"> as mentioned by </w:t>
      </w:r>
      <w:r>
        <w:rPr>
          <w:rFonts w:eastAsia="宋体"/>
          <w:b/>
          <w:iCs/>
        </w:rPr>
        <w:t>ZTE</w:t>
      </w:r>
      <w:r>
        <w:rPr>
          <w:rFonts w:eastAsia="宋体" w:hint="eastAsia"/>
          <w:iCs/>
        </w:rPr>
        <w:t>.</w:t>
      </w:r>
      <w:r>
        <w:rPr>
          <w:rFonts w:eastAsia="宋体"/>
          <w:iCs/>
        </w:rPr>
        <w:t xml:space="preserve"> Similarly, the corresponding explanation on PUCCH and SRS should be revised accordingly.</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EA3707" w14:paraId="65829B07" w14:textId="77777777">
        <w:tc>
          <w:tcPr>
            <w:tcW w:w="9576" w:type="dxa"/>
          </w:tcPr>
          <w:p w14:paraId="5E57EBF6" w14:textId="77777777" w:rsidR="00EA3707" w:rsidRDefault="00266AB5" w:rsidP="001A0585">
            <w:pPr>
              <w:spacing w:beforeLines="50" w:before="180"/>
              <w:rPr>
                <w:b/>
                <w:szCs w:val="21"/>
              </w:rPr>
            </w:pPr>
            <w:r>
              <w:rPr>
                <w:b/>
                <w:szCs w:val="21"/>
                <w:highlight w:val="green"/>
              </w:rPr>
              <w:t>Agreement:</w:t>
            </w:r>
          </w:p>
          <w:p w14:paraId="6E041EF8" w14:textId="77777777" w:rsidR="00EA3707" w:rsidRDefault="00266AB5">
            <w:pPr>
              <w:rPr>
                <w:szCs w:val="21"/>
              </w:rPr>
            </w:pPr>
            <w:r>
              <w:rPr>
                <w:szCs w:val="21"/>
              </w:rPr>
              <w:t>K value for non-scheduled UL transmission is the minimum of the common configured K2 values of the associated BWP.</w:t>
            </w:r>
          </w:p>
          <w:p w14:paraId="2F2511CC" w14:textId="77777777" w:rsidR="00EA3707" w:rsidRDefault="00266AB5">
            <w:pPr>
              <w:numPr>
                <w:ilvl w:val="0"/>
                <w:numId w:val="14"/>
              </w:numPr>
              <w:rPr>
                <w:szCs w:val="21"/>
              </w:rPr>
            </w:pPr>
            <w:r>
              <w:rPr>
                <w:szCs w:val="21"/>
              </w:rPr>
              <w:t>Applies for both PUSCH and SRS</w:t>
            </w:r>
          </w:p>
          <w:p w14:paraId="3C2882C5" w14:textId="77777777" w:rsidR="00EA3707" w:rsidRDefault="00266AB5" w:rsidP="001A0585">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beforeLines="50" w:before="180"/>
              <w:rPr>
                <w:b/>
                <w:szCs w:val="20"/>
              </w:rPr>
            </w:pPr>
            <w:r>
              <w:rPr>
                <w:b/>
                <w:highlight w:val="darkYellow"/>
              </w:rPr>
              <w:t>W</w:t>
            </w:r>
            <w:r>
              <w:rPr>
                <w:b/>
                <w:szCs w:val="20"/>
                <w:highlight w:val="darkYellow"/>
              </w:rPr>
              <w:t>orking Assumption</w:t>
            </w:r>
          </w:p>
          <w:p w14:paraId="792D9A3A" w14:textId="77777777" w:rsidR="00EA3707" w:rsidRDefault="00266AB5" w:rsidP="001A0585">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afterLines="50" w:after="180"/>
            </w:pPr>
            <w:r>
              <w:rPr>
                <w:szCs w:val="20"/>
              </w:rPr>
              <w:t>For PUCCH, K value for non-scheduled UL transmission is the minimum of the common configured K2 values</w:t>
            </w:r>
          </w:p>
        </w:tc>
      </w:tr>
    </w:tbl>
    <w:p w14:paraId="5E825467" w14:textId="77777777" w:rsidR="00EA3707" w:rsidRDefault="00EA3707">
      <w:pPr>
        <w:rPr>
          <w:rFonts w:eastAsia="Arial Unicode MS"/>
          <w:sz w:val="28"/>
          <w:szCs w:val="28"/>
        </w:rPr>
      </w:pPr>
    </w:p>
    <w:p w14:paraId="48ECCCBB" w14:textId="77777777" w:rsidR="00EA3707" w:rsidRDefault="00266AB5">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14:paraId="3F770F8E" w14:textId="77777777" w:rsidR="00EA3707" w:rsidRDefault="00266AB5" w:rsidP="001A0585">
      <w:pPr>
        <w:snapToGrid w:val="0"/>
        <w:spacing w:beforeLines="50" w:before="180"/>
        <w:jc w:val="both"/>
        <w:rPr>
          <w:rFonts w:eastAsia="宋体"/>
          <w:iCs/>
        </w:rPr>
      </w:pPr>
      <w:r>
        <w:rPr>
          <w:rFonts w:eastAsia="宋体" w:hint="eastAsia"/>
          <w:b/>
          <w:i/>
          <w:szCs w:val="20"/>
        </w:rPr>
        <w:t>TP</w:t>
      </w:r>
      <w:r>
        <w:rPr>
          <w:rFonts w:hint="eastAsia"/>
          <w:b/>
          <w:i/>
          <w:szCs w:val="20"/>
        </w:rPr>
        <w:t>-</w:t>
      </w:r>
      <w:r>
        <w:rPr>
          <w:b/>
          <w:i/>
          <w:szCs w:val="20"/>
        </w:rPr>
        <w:t>1</w:t>
      </w:r>
      <w:r>
        <w:rPr>
          <w:rFonts w:hint="eastAsia"/>
          <w:szCs w:val="20"/>
        </w:rPr>
        <w:t>:</w:t>
      </w:r>
      <w:r>
        <w:rPr>
          <w:rFonts w:hint="eastAsia"/>
          <w:i/>
          <w:szCs w:val="20"/>
        </w:rPr>
        <w:t xml:space="preserve"> </w:t>
      </w:r>
      <w:r>
        <w:rPr>
          <w:rFonts w:eastAsia="微软雅黑" w:hint="eastAsia"/>
          <w:i/>
          <w:iCs/>
          <w:szCs w:val="20"/>
        </w:rPr>
        <w:t xml:space="preserve">The text </w:t>
      </w:r>
      <w:r>
        <w:rPr>
          <w:rFonts w:eastAsia="微软雅黑"/>
          <w:i/>
          <w:iCs/>
          <w:szCs w:val="20"/>
        </w:rPr>
        <w:t xml:space="preserve">in the paragraph on the PUSCH power control </w:t>
      </w:r>
      <w:r>
        <w:rPr>
          <w:rFonts w:eastAsia="微软雅黑" w:hint="eastAsia"/>
          <w:i/>
          <w:iCs/>
          <w:szCs w:val="20"/>
        </w:rPr>
        <w:t xml:space="preserve">in {38.213: </w:t>
      </w:r>
      <w:r>
        <w:rPr>
          <w:rFonts w:eastAsia="微软雅黑"/>
          <w:i/>
          <w:iCs/>
          <w:szCs w:val="20"/>
        </w:rPr>
        <w:t>7.1.1</w:t>
      </w:r>
      <w:r>
        <w:rPr>
          <w:rFonts w:eastAsia="微软雅黑"/>
          <w:i/>
          <w:iCs/>
          <w:szCs w:val="20"/>
        </w:rPr>
        <w:tab/>
        <w:t>UE behaviour</w:t>
      </w:r>
      <w:r>
        <w:rPr>
          <w:rFonts w:eastAsia="微软雅黑" w:hint="eastAsia"/>
          <w:i/>
          <w:iCs/>
          <w:szCs w:val="20"/>
        </w:rPr>
        <w:t>}</w:t>
      </w:r>
      <w:r>
        <w:rPr>
          <w:rFonts w:eastAsia="宋体" w:hint="eastAsia"/>
          <w:iCs/>
        </w:rPr>
        <w:t>.</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EA3707" w14:paraId="71789C78" w14:textId="77777777">
        <w:tc>
          <w:tcPr>
            <w:tcW w:w="9576" w:type="dxa"/>
          </w:tcPr>
          <w:p w14:paraId="559C8A75" w14:textId="77777777" w:rsidR="00EA3707" w:rsidRDefault="00266AB5" w:rsidP="001A0585">
            <w:pPr>
              <w:snapToGrid w:val="0"/>
              <w:spacing w:beforeLines="50" w:before="180"/>
              <w:ind w:leftChars="400" w:left="1000" w:hangingChars="100" w:hanging="200"/>
              <w:jc w:val="both"/>
              <w:rPr>
                <w:rFonts w:eastAsia="宋体"/>
                <w:iCs/>
              </w:rPr>
            </w:pPr>
            <w:r>
              <w:t>-</w:t>
            </w:r>
            <w:r>
              <w:tab/>
              <w:t xml:space="preserve">If the PUSCH transmission is configured by higher layer parameter </w:t>
            </w:r>
            <w:r>
              <w:rPr>
                <w:i/>
                <w:iCs/>
              </w:rPr>
              <w:t>ConfiguredGrantConfig</w:t>
            </w:r>
            <w:r>
              <w:t xml:space="preserve">, </w:t>
            </w:r>
            <w:r>
              <w:rPr>
                <w:noProof/>
                <w:position w:val="-10"/>
              </w:rPr>
              <w:drawing>
                <wp:inline distT="0" distB="0" distL="114300" distR="114300" wp14:anchorId="5788EBAB" wp14:editId="3AC5EBB1">
                  <wp:extent cx="401320" cy="198120"/>
                  <wp:effectExtent l="0" t="0" r="10160" b="0"/>
                  <wp:docPr id="16"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3"/>
                          <pic:cNvPicPr>
                            <a:picLocks noChangeAspect="1"/>
                          </pic:cNvPicPr>
                        </pic:nvPicPr>
                        <pic:blipFill>
                          <a:blip r:embed="rId28"/>
                          <a:stretch>
                            <a:fillRect/>
                          </a:stretch>
                        </pic:blipFill>
                        <pic:spPr>
                          <a:xfrm>
                            <a:off x="0" y="0"/>
                            <a:ext cx="401320" cy="198120"/>
                          </a:xfrm>
                          <a:prstGeom prst="rect">
                            <a:avLst/>
                          </a:prstGeom>
                          <a:noFill/>
                          <a:ln w="9525">
                            <a:noFill/>
                          </a:ln>
                        </pic:spPr>
                      </pic:pic>
                    </a:graphicData>
                  </a:graphic>
                </wp:inline>
              </w:drawing>
            </w:r>
            <w:r>
              <w:t xml:space="preserve"> is a number of </w:t>
            </w:r>
            <w:r>
              <w:rPr>
                <w:noProof/>
                <w:position w:val="-12"/>
              </w:rPr>
              <w:drawing>
                <wp:inline distT="0" distB="0" distL="114300" distR="114300" wp14:anchorId="55EFC6B5" wp14:editId="6AA6ECB0">
                  <wp:extent cx="553720" cy="203200"/>
                  <wp:effectExtent l="0" t="0" r="0" b="11430"/>
                  <wp:docPr id="1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4"/>
                          <pic:cNvPicPr>
                            <a:picLocks noChangeAspect="1"/>
                          </pic:cNvPicPr>
                        </pic:nvPicPr>
                        <pic:blipFill>
                          <a:blip r:embed="rId29"/>
                          <a:stretch>
                            <a:fillRect/>
                          </a:stretch>
                        </pic:blipFill>
                        <pic:spPr>
                          <a:xfrm>
                            <a:off x="0" y="0"/>
                            <a:ext cx="553720" cy="203200"/>
                          </a:xfrm>
                          <a:prstGeom prst="rect">
                            <a:avLst/>
                          </a:prstGeom>
                          <a:noFill/>
                          <a:ln w="9525">
                            <a:noFill/>
                          </a:ln>
                        </pic:spPr>
                      </pic:pic>
                    </a:graphicData>
                  </a:graphic>
                </wp:inline>
              </w:drawing>
            </w:r>
            <w:r>
              <w:t xml:space="preserve"> symbols equal to the product of a number of symbols per slot, </w:t>
            </w:r>
            <w:r>
              <w:rPr>
                <w:noProof/>
                <w:position w:val="-12"/>
              </w:rPr>
              <w:drawing>
                <wp:inline distT="0" distB="0" distL="114300" distR="114300" wp14:anchorId="20D2FB19" wp14:editId="58F7BBC8">
                  <wp:extent cx="284480" cy="213360"/>
                  <wp:effectExtent l="0" t="0" r="5080" b="0"/>
                  <wp:docPr id="12"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5"/>
                          <pic:cNvPicPr>
                            <a:picLocks noChangeAspect="1"/>
                          </pic:cNvPicPr>
                        </pic:nvPicPr>
                        <pic:blipFill>
                          <a:blip r:embed="rId30"/>
                          <a:stretch>
                            <a:fillRect/>
                          </a:stretch>
                        </pic:blipFill>
                        <pic:spPr>
                          <a:xfrm>
                            <a:off x="0" y="0"/>
                            <a:ext cx="284480" cy="213360"/>
                          </a:xfrm>
                          <a:prstGeom prst="rect">
                            <a:avLst/>
                          </a:prstGeom>
                          <a:noFill/>
                          <a:ln w="9525">
                            <a:noFill/>
                          </a:ln>
                        </pic:spPr>
                      </pic:pic>
                    </a:graphicData>
                  </a:graphic>
                </wp:inline>
              </w:drawing>
            </w:r>
            <w:r>
              <w:t xml:space="preserve">, and the minimum of the values provided by higher layer parameter </w:t>
            </w:r>
            <w:r>
              <w:rPr>
                <w:i/>
              </w:rPr>
              <w:t>k2</w:t>
            </w:r>
            <w:r>
              <w:rPr>
                <w:rFonts w:eastAsia="宋体" w:hint="eastAsia"/>
              </w:rPr>
              <w:t xml:space="preserve"> </w:t>
            </w:r>
            <w:ins w:id="3" w:author="ZTE" w:date="2018-08-14T19:28:00Z">
              <w:r>
                <w:rPr>
                  <w:rFonts w:eastAsia="宋体" w:hint="eastAsia"/>
                </w:rPr>
                <w:t xml:space="preserve">in </w:t>
              </w:r>
              <w:r>
                <w:rPr>
                  <w:rFonts w:eastAsia="宋体" w:hint="eastAsia"/>
                  <w:i/>
                  <w:iCs/>
                </w:rPr>
                <w:t xml:space="preserve">PUSCH_ConfigCommon </w:t>
              </w:r>
            </w:ins>
            <w:r>
              <w:t xml:space="preserve">and for UL BWP </w:t>
            </w:r>
            <w:r>
              <w:rPr>
                <w:iCs/>
                <w:noProof/>
                <w:position w:val="-6"/>
              </w:rPr>
              <w:drawing>
                <wp:inline distT="0" distB="0" distL="114300" distR="114300" wp14:anchorId="32EBCF5C" wp14:editId="1B7EBEE3">
                  <wp:extent cx="121920" cy="177800"/>
                  <wp:effectExtent l="0" t="0" r="0" b="0"/>
                  <wp:docPr id="13"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6"/>
                          <pic:cNvPicPr>
                            <a:picLocks noChangeAspect="1"/>
                          </pic:cNvPicPr>
                        </pic:nvPicPr>
                        <pic:blipFill>
                          <a:blip r:embed="rId31"/>
                          <a:stretch>
                            <a:fillRect/>
                          </a:stretch>
                        </pic:blipFill>
                        <pic:spPr>
                          <a:xfrm>
                            <a:off x="0" y="0"/>
                            <a:ext cx="121920" cy="177800"/>
                          </a:xfrm>
                          <a:prstGeom prst="rect">
                            <a:avLst/>
                          </a:prstGeom>
                          <a:noFill/>
                          <a:ln w="9525">
                            <a:noFill/>
                          </a:ln>
                        </pic:spPr>
                      </pic:pic>
                    </a:graphicData>
                  </a:graphic>
                </wp:inline>
              </w:drawing>
            </w:r>
            <w:r>
              <w:rPr>
                <w:iCs/>
              </w:rPr>
              <w:t xml:space="preserve"> </w:t>
            </w:r>
            <w:r>
              <w:t xml:space="preserve">of carrier </w:t>
            </w:r>
            <w:r>
              <w:rPr>
                <w:iCs/>
                <w:noProof/>
                <w:position w:val="-10"/>
              </w:rPr>
              <w:drawing>
                <wp:inline distT="0" distB="0" distL="114300" distR="114300" wp14:anchorId="686DC25C" wp14:editId="55C63097">
                  <wp:extent cx="132080" cy="203200"/>
                  <wp:effectExtent l="0" t="0" r="5080" b="10795"/>
                  <wp:docPr id="1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7"/>
                          <pic:cNvPicPr>
                            <a:picLocks noChangeAspect="1"/>
                          </pic:cNvPicPr>
                        </pic:nvPicPr>
                        <pic:blipFill>
                          <a:blip r:embed="rId32"/>
                          <a:stretch>
                            <a:fillRect/>
                          </a:stretch>
                        </pic:blipFill>
                        <pic:spPr>
                          <a:xfrm>
                            <a:off x="0" y="0"/>
                            <a:ext cx="132080" cy="203200"/>
                          </a:xfrm>
                          <a:prstGeom prst="rect">
                            <a:avLst/>
                          </a:prstGeom>
                          <a:noFill/>
                          <a:ln w="9525">
                            <a:noFill/>
                          </a:ln>
                        </pic:spPr>
                      </pic:pic>
                    </a:graphicData>
                  </a:graphic>
                </wp:inline>
              </w:drawing>
            </w:r>
            <w:r>
              <w:rPr>
                <w:iCs/>
              </w:rPr>
              <w:t xml:space="preserve"> of</w:t>
            </w:r>
            <w:r>
              <w:t xml:space="preserve"> serving cell </w:t>
            </w:r>
            <w:r>
              <w:rPr>
                <w:noProof/>
                <w:position w:val="-6"/>
              </w:rPr>
              <w:drawing>
                <wp:inline distT="0" distB="0" distL="114300" distR="114300" wp14:anchorId="2F4303A6" wp14:editId="38EFB545">
                  <wp:extent cx="121920" cy="127000"/>
                  <wp:effectExtent l="0" t="0" r="0" b="11430"/>
                  <wp:docPr id="15"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8"/>
                          <pic:cNvPicPr>
                            <a:picLocks noChangeAspect="1"/>
                          </pic:cNvPicPr>
                        </pic:nvPicPr>
                        <pic:blipFill>
                          <a:blip r:embed="rId33"/>
                          <a:stretch>
                            <a:fillRect/>
                          </a:stretch>
                        </pic:blipFill>
                        <pic:spPr>
                          <a:xfrm>
                            <a:off x="0" y="0"/>
                            <a:ext cx="121920" cy="127000"/>
                          </a:xfrm>
                          <a:prstGeom prst="rect">
                            <a:avLst/>
                          </a:prstGeom>
                          <a:noFill/>
                          <a:ln w="9525">
                            <a:noFill/>
                          </a:ln>
                        </pic:spPr>
                      </pic:pic>
                    </a:graphicData>
                  </a:graphic>
                </wp:inline>
              </w:drawing>
            </w:r>
            <w:r>
              <w:t xml:space="preserve"> </w:t>
            </w:r>
          </w:p>
        </w:tc>
      </w:tr>
    </w:tbl>
    <w:p w14:paraId="3B178C00" w14:textId="77777777" w:rsidR="00EA3707" w:rsidRDefault="00266AB5" w:rsidP="001A0585">
      <w:pPr>
        <w:snapToGrid w:val="0"/>
        <w:spacing w:beforeLines="50" w:before="180"/>
        <w:jc w:val="both"/>
        <w:rPr>
          <w:rFonts w:eastAsia="宋体"/>
          <w:iCs/>
        </w:rPr>
      </w:pPr>
      <w:r>
        <w:rPr>
          <w:rFonts w:eastAsia="宋体" w:hint="eastAsia"/>
          <w:b/>
          <w:i/>
          <w:szCs w:val="20"/>
        </w:rPr>
        <w:t>TP</w:t>
      </w:r>
      <w:r>
        <w:rPr>
          <w:rFonts w:hint="eastAsia"/>
          <w:b/>
          <w:i/>
          <w:szCs w:val="20"/>
        </w:rPr>
        <w:t>-</w:t>
      </w:r>
      <w:r>
        <w:rPr>
          <w:rFonts w:eastAsia="宋体" w:hint="eastAsia"/>
          <w:b/>
          <w:i/>
          <w:szCs w:val="20"/>
        </w:rPr>
        <w:t>2</w:t>
      </w:r>
      <w:r>
        <w:rPr>
          <w:rFonts w:hint="eastAsia"/>
          <w:szCs w:val="20"/>
        </w:rPr>
        <w:t>:</w:t>
      </w:r>
      <w:r>
        <w:rPr>
          <w:rFonts w:hint="eastAsia"/>
          <w:i/>
          <w:szCs w:val="20"/>
        </w:rPr>
        <w:t xml:space="preserve"> </w:t>
      </w:r>
      <w:r>
        <w:rPr>
          <w:rFonts w:eastAsia="微软雅黑" w:hint="eastAsia"/>
          <w:i/>
          <w:iCs/>
          <w:szCs w:val="20"/>
        </w:rPr>
        <w:t xml:space="preserve">The text </w:t>
      </w:r>
      <w:r>
        <w:rPr>
          <w:rFonts w:eastAsia="微软雅黑"/>
          <w:i/>
          <w:iCs/>
          <w:szCs w:val="20"/>
        </w:rPr>
        <w:t>in the paragraph on the PU</w:t>
      </w:r>
      <w:r>
        <w:rPr>
          <w:rFonts w:eastAsia="微软雅黑" w:hint="eastAsia"/>
          <w:i/>
          <w:iCs/>
          <w:szCs w:val="20"/>
        </w:rPr>
        <w:t>C</w:t>
      </w:r>
      <w:r>
        <w:rPr>
          <w:rFonts w:eastAsia="微软雅黑"/>
          <w:i/>
          <w:iCs/>
          <w:szCs w:val="20"/>
        </w:rPr>
        <w:t xml:space="preserve">CH power control </w:t>
      </w:r>
      <w:r>
        <w:rPr>
          <w:rFonts w:eastAsia="微软雅黑" w:hint="eastAsia"/>
          <w:i/>
          <w:iCs/>
          <w:szCs w:val="20"/>
        </w:rPr>
        <w:t>in {38.213:</w:t>
      </w:r>
      <w:r>
        <w:rPr>
          <w:rFonts w:eastAsia="微软雅黑"/>
          <w:i/>
          <w:iCs/>
          <w:szCs w:val="20"/>
        </w:rPr>
        <w:t>7.</w:t>
      </w:r>
      <w:r>
        <w:rPr>
          <w:rFonts w:eastAsia="微软雅黑" w:hint="eastAsia"/>
          <w:i/>
          <w:iCs/>
          <w:szCs w:val="20"/>
        </w:rPr>
        <w:t>2</w:t>
      </w:r>
      <w:r>
        <w:rPr>
          <w:rFonts w:eastAsia="微软雅黑"/>
          <w:i/>
          <w:iCs/>
          <w:szCs w:val="20"/>
        </w:rPr>
        <w:t>.1</w:t>
      </w:r>
      <w:r>
        <w:rPr>
          <w:rFonts w:eastAsia="微软雅黑"/>
          <w:i/>
          <w:iCs/>
          <w:szCs w:val="20"/>
        </w:rPr>
        <w:tab/>
        <w:t>UE behaviour</w:t>
      </w:r>
      <w:r>
        <w:rPr>
          <w:rFonts w:eastAsia="微软雅黑" w:hint="eastAsia"/>
          <w:i/>
          <w:iCs/>
          <w:szCs w:val="20"/>
        </w:rPr>
        <w:t>}</w:t>
      </w:r>
      <w:r>
        <w:rPr>
          <w:rFonts w:eastAsia="宋体" w:hint="eastAsia"/>
          <w:iCs/>
        </w:rPr>
        <w:t>.</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EA3707" w14:paraId="0F71729D" w14:textId="77777777">
        <w:tc>
          <w:tcPr>
            <w:tcW w:w="9576" w:type="dxa"/>
            <w:shd w:val="clear" w:color="auto" w:fill="auto"/>
          </w:tcPr>
          <w:p w14:paraId="11629EC4" w14:textId="77777777" w:rsidR="00EA3707" w:rsidRDefault="00266AB5">
            <w:pPr>
              <w:pStyle w:val="B3"/>
              <w:rPr>
                <w:rFonts w:eastAsia="宋体"/>
                <w:iCs/>
                <w:highlight w:val="yellow"/>
              </w:rPr>
            </w:pPr>
            <w:r>
              <w:t>-</w:t>
            </w:r>
            <w:r>
              <w:tab/>
              <w:t xml:space="preserve">If the PUCCH transmission is not in response to a detection by the UE of a DCI format 1_0 or DCI </w:t>
            </w:r>
            <w:r>
              <w:lastRenderedPageBreak/>
              <w:t xml:space="preserve">format 1_1, </w:t>
            </w:r>
            <w:r>
              <w:rPr>
                <w:noProof/>
                <w:position w:val="-10"/>
                <w:lang w:val="en-US" w:eastAsia="zh-CN"/>
              </w:rPr>
              <w:drawing>
                <wp:inline distT="0" distB="0" distL="0" distR="0" wp14:anchorId="5F09FA39" wp14:editId="1CD1349A">
                  <wp:extent cx="405765" cy="19875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405765" cy="198755"/>
                          </a:xfrm>
                          <a:prstGeom prst="rect">
                            <a:avLst/>
                          </a:prstGeom>
                          <a:noFill/>
                          <a:ln>
                            <a:noFill/>
                          </a:ln>
                        </pic:spPr>
                      </pic:pic>
                    </a:graphicData>
                  </a:graphic>
                </wp:inline>
              </w:drawing>
            </w:r>
            <w:r>
              <w:t xml:space="preserve"> is a number of </w:t>
            </w:r>
            <w:r>
              <w:rPr>
                <w:noProof/>
                <w:position w:val="-12"/>
                <w:lang w:val="en-US" w:eastAsia="zh-CN"/>
              </w:rPr>
              <w:drawing>
                <wp:inline distT="0" distB="0" distL="0" distR="0" wp14:anchorId="20DBADE5" wp14:editId="26AAFBA4">
                  <wp:extent cx="548640" cy="207010"/>
                  <wp:effectExtent l="0" t="0" r="3810" b="254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548640" cy="207010"/>
                          </a:xfrm>
                          <a:prstGeom prst="rect">
                            <a:avLst/>
                          </a:prstGeom>
                          <a:noFill/>
                          <a:ln>
                            <a:noFill/>
                          </a:ln>
                        </pic:spPr>
                      </pic:pic>
                    </a:graphicData>
                  </a:graphic>
                </wp:inline>
              </w:drawing>
            </w:r>
            <w:r>
              <w:t xml:space="preserve"> symbols equal to the product of a number of symbols per slot, </w:t>
            </w:r>
            <w:r>
              <w:rPr>
                <w:noProof/>
                <w:position w:val="-12"/>
                <w:lang w:val="en-US" w:eastAsia="zh-CN"/>
              </w:rPr>
              <w:drawing>
                <wp:inline distT="0" distB="0" distL="0" distR="0" wp14:anchorId="08848711" wp14:editId="5F3E4B66">
                  <wp:extent cx="286385" cy="21463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286385" cy="214630"/>
                          </a:xfrm>
                          <a:prstGeom prst="rect">
                            <a:avLst/>
                          </a:prstGeom>
                          <a:noFill/>
                          <a:ln>
                            <a:noFill/>
                          </a:ln>
                        </pic:spPr>
                      </pic:pic>
                    </a:graphicData>
                  </a:graphic>
                </wp:inline>
              </w:drawing>
            </w:r>
            <w:r>
              <w:t xml:space="preserve">, and the minimum of the values provided by higher layer parameter </w:t>
            </w:r>
            <w:r>
              <w:rPr>
                <w:i/>
              </w:rPr>
              <w:t>k2</w:t>
            </w:r>
            <w:r>
              <w:t xml:space="preserve"> </w:t>
            </w:r>
            <w:ins w:id="4" w:author="ZTE" w:date="2018-08-14T19:28:00Z">
              <w:r>
                <w:rPr>
                  <w:rFonts w:eastAsia="宋体" w:hint="eastAsia"/>
                </w:rPr>
                <w:t xml:space="preserve">in </w:t>
              </w:r>
              <w:r>
                <w:rPr>
                  <w:rFonts w:eastAsia="宋体" w:hint="eastAsia"/>
                  <w:i/>
                  <w:iCs/>
                </w:rPr>
                <w:t>PUSCH_ConfigCommon</w:t>
              </w:r>
            </w:ins>
            <w:r>
              <w:t xml:space="preserve"> and for UL BWP </w:t>
            </w:r>
            <w:r>
              <w:rPr>
                <w:iCs/>
                <w:noProof/>
                <w:position w:val="-6"/>
                <w:lang w:val="en-US" w:eastAsia="zh-CN"/>
              </w:rPr>
              <w:drawing>
                <wp:inline distT="0" distB="0" distL="0" distR="0" wp14:anchorId="73DF790B" wp14:editId="5F3397E6">
                  <wp:extent cx="119380" cy="1746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119380" cy="174625"/>
                          </a:xfrm>
                          <a:prstGeom prst="rect">
                            <a:avLst/>
                          </a:prstGeom>
                          <a:noFill/>
                          <a:ln>
                            <a:noFill/>
                          </a:ln>
                        </pic:spPr>
                      </pic:pic>
                    </a:graphicData>
                  </a:graphic>
                </wp:inline>
              </w:drawing>
            </w:r>
            <w:r>
              <w:rPr>
                <w:iCs/>
              </w:rPr>
              <w:t xml:space="preserve"> </w:t>
            </w:r>
            <w:r>
              <w:t xml:space="preserve">of carrier </w:t>
            </w:r>
            <w:r>
              <w:rPr>
                <w:iCs/>
                <w:noProof/>
                <w:position w:val="-10"/>
                <w:lang w:val="en-US" w:eastAsia="zh-CN"/>
              </w:rPr>
              <w:drawing>
                <wp:inline distT="0" distB="0" distL="0" distR="0" wp14:anchorId="59574AF7" wp14:editId="04E3BB9A">
                  <wp:extent cx="135255" cy="207010"/>
                  <wp:effectExtent l="0" t="0" r="0" b="254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135255" cy="207010"/>
                          </a:xfrm>
                          <a:prstGeom prst="rect">
                            <a:avLst/>
                          </a:prstGeom>
                          <a:noFill/>
                          <a:ln>
                            <a:noFill/>
                          </a:ln>
                        </pic:spPr>
                      </pic:pic>
                    </a:graphicData>
                  </a:graphic>
                </wp:inline>
              </w:drawing>
            </w:r>
            <w:r>
              <w:rPr>
                <w:iCs/>
              </w:rPr>
              <w:t xml:space="preserve"> of</w:t>
            </w:r>
            <w:r>
              <w:t xml:space="preserve"> serving cell </w:t>
            </w:r>
            <w:r>
              <w:rPr>
                <w:noProof/>
                <w:position w:val="-6"/>
                <w:lang w:val="en-US" w:eastAsia="zh-CN"/>
              </w:rPr>
              <w:drawing>
                <wp:inline distT="0" distB="0" distL="0" distR="0" wp14:anchorId="2FA0BC91" wp14:editId="446ED44D">
                  <wp:extent cx="119380" cy="12700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119380" cy="127000"/>
                          </a:xfrm>
                          <a:prstGeom prst="rect">
                            <a:avLst/>
                          </a:prstGeom>
                          <a:noFill/>
                          <a:ln>
                            <a:noFill/>
                          </a:ln>
                        </pic:spPr>
                      </pic:pic>
                    </a:graphicData>
                  </a:graphic>
                </wp:inline>
              </w:drawing>
            </w:r>
            <w:r>
              <w:t xml:space="preserve"> </w:t>
            </w:r>
          </w:p>
        </w:tc>
      </w:tr>
    </w:tbl>
    <w:p w14:paraId="0E46A75D" w14:textId="77777777" w:rsidR="00EA3707" w:rsidRDefault="00266AB5" w:rsidP="001A0585">
      <w:pPr>
        <w:snapToGrid w:val="0"/>
        <w:spacing w:beforeLines="50" w:before="180"/>
        <w:jc w:val="both"/>
        <w:rPr>
          <w:rFonts w:eastAsia="宋体"/>
          <w:iCs/>
        </w:rPr>
      </w:pPr>
      <w:r>
        <w:rPr>
          <w:rFonts w:eastAsia="宋体" w:hint="eastAsia"/>
          <w:b/>
          <w:i/>
          <w:szCs w:val="20"/>
        </w:rPr>
        <w:lastRenderedPageBreak/>
        <w:t>TP</w:t>
      </w:r>
      <w:r>
        <w:rPr>
          <w:rFonts w:hint="eastAsia"/>
          <w:b/>
          <w:i/>
          <w:szCs w:val="20"/>
        </w:rPr>
        <w:t>-</w:t>
      </w:r>
      <w:r>
        <w:rPr>
          <w:rFonts w:eastAsia="宋体" w:hint="eastAsia"/>
          <w:b/>
          <w:i/>
          <w:szCs w:val="20"/>
        </w:rPr>
        <w:t>3</w:t>
      </w:r>
      <w:r>
        <w:rPr>
          <w:rFonts w:hint="eastAsia"/>
          <w:szCs w:val="20"/>
        </w:rPr>
        <w:t>:</w:t>
      </w:r>
      <w:r>
        <w:rPr>
          <w:rFonts w:hint="eastAsia"/>
          <w:i/>
          <w:szCs w:val="20"/>
        </w:rPr>
        <w:t xml:space="preserve"> </w:t>
      </w:r>
      <w:r>
        <w:rPr>
          <w:rFonts w:eastAsia="微软雅黑" w:hint="eastAsia"/>
          <w:i/>
          <w:iCs/>
          <w:szCs w:val="20"/>
        </w:rPr>
        <w:t xml:space="preserve">The text </w:t>
      </w:r>
      <w:r>
        <w:rPr>
          <w:rFonts w:eastAsia="微软雅黑"/>
          <w:i/>
          <w:iCs/>
          <w:szCs w:val="20"/>
        </w:rPr>
        <w:t xml:space="preserve">in the paragraph on the </w:t>
      </w:r>
      <w:r>
        <w:rPr>
          <w:rFonts w:eastAsia="微软雅黑" w:hint="eastAsia"/>
          <w:i/>
          <w:iCs/>
          <w:szCs w:val="20"/>
        </w:rPr>
        <w:t xml:space="preserve">SRS </w:t>
      </w:r>
      <w:r>
        <w:rPr>
          <w:rFonts w:eastAsia="微软雅黑"/>
          <w:i/>
          <w:iCs/>
          <w:szCs w:val="20"/>
        </w:rPr>
        <w:t xml:space="preserve">power control </w:t>
      </w:r>
      <w:r>
        <w:rPr>
          <w:rFonts w:eastAsia="微软雅黑" w:hint="eastAsia"/>
          <w:i/>
          <w:iCs/>
          <w:szCs w:val="20"/>
        </w:rPr>
        <w:t xml:space="preserve">in {38.213: </w:t>
      </w:r>
      <w:r>
        <w:rPr>
          <w:rFonts w:eastAsia="微软雅黑"/>
          <w:i/>
          <w:iCs/>
          <w:szCs w:val="20"/>
        </w:rPr>
        <w:t>7.</w:t>
      </w:r>
      <w:r>
        <w:rPr>
          <w:rFonts w:eastAsia="微软雅黑" w:hint="eastAsia"/>
          <w:i/>
          <w:iCs/>
          <w:szCs w:val="20"/>
        </w:rPr>
        <w:t>3</w:t>
      </w:r>
      <w:r>
        <w:rPr>
          <w:rFonts w:eastAsia="微软雅黑"/>
          <w:i/>
          <w:iCs/>
          <w:szCs w:val="20"/>
        </w:rPr>
        <w:t>.1</w:t>
      </w:r>
      <w:r>
        <w:rPr>
          <w:rFonts w:eastAsia="微软雅黑"/>
          <w:i/>
          <w:iCs/>
          <w:szCs w:val="20"/>
        </w:rPr>
        <w:tab/>
        <w:t>UE behaviour</w:t>
      </w:r>
      <w:r>
        <w:rPr>
          <w:rFonts w:eastAsia="微软雅黑" w:hint="eastAsia"/>
          <w:i/>
          <w:iCs/>
          <w:szCs w:val="20"/>
        </w:rPr>
        <w:t>}</w:t>
      </w:r>
      <w:r>
        <w:rPr>
          <w:rFonts w:eastAsia="宋体" w:hint="eastAsia"/>
          <w:iCs/>
        </w:rPr>
        <w:t>.</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EA3707" w14:paraId="5DF12693" w14:textId="77777777">
        <w:tc>
          <w:tcPr>
            <w:tcW w:w="9576" w:type="dxa"/>
            <w:shd w:val="clear" w:color="auto" w:fill="auto"/>
          </w:tcPr>
          <w:p w14:paraId="478F4259" w14:textId="77777777" w:rsidR="00EA3707" w:rsidRDefault="00266AB5">
            <w:pPr>
              <w:pStyle w:val="B3"/>
              <w:rPr>
                <w:rFonts w:eastAsia="宋体"/>
                <w:iCs/>
                <w:highlight w:val="yellow"/>
              </w:rPr>
            </w:pPr>
            <w:r>
              <w:t>-</w:t>
            </w:r>
            <w:r>
              <w:tab/>
              <w:t xml:space="preserve">if the SRS transmission is semi-persistent or periodic, </w:t>
            </w:r>
            <w:r>
              <w:rPr>
                <w:noProof/>
                <w:position w:val="-10"/>
                <w:lang w:val="en-US" w:eastAsia="zh-CN"/>
              </w:rPr>
              <w:drawing>
                <wp:inline distT="0" distB="0" distL="0" distR="0" wp14:anchorId="6AD36EB4" wp14:editId="4C4ADC56">
                  <wp:extent cx="278130" cy="198755"/>
                  <wp:effectExtent l="0" t="0" r="762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278130" cy="198755"/>
                          </a:xfrm>
                          <a:prstGeom prst="rect">
                            <a:avLst/>
                          </a:prstGeom>
                          <a:noFill/>
                          <a:ln>
                            <a:noFill/>
                          </a:ln>
                        </pic:spPr>
                      </pic:pic>
                    </a:graphicData>
                  </a:graphic>
                </wp:inline>
              </w:drawing>
            </w:r>
            <w:r>
              <w:t xml:space="preserve"> is a number of </w:t>
            </w:r>
            <w:r>
              <w:rPr>
                <w:noProof/>
                <w:position w:val="-12"/>
                <w:lang w:val="en-US" w:eastAsia="zh-CN"/>
              </w:rPr>
              <w:drawing>
                <wp:inline distT="0" distB="0" distL="0" distR="0" wp14:anchorId="6EF3AD46" wp14:editId="154B5510">
                  <wp:extent cx="429260" cy="207010"/>
                  <wp:effectExtent l="0" t="0" r="889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429260" cy="207010"/>
                          </a:xfrm>
                          <a:prstGeom prst="rect">
                            <a:avLst/>
                          </a:prstGeom>
                          <a:noFill/>
                          <a:ln>
                            <a:noFill/>
                          </a:ln>
                        </pic:spPr>
                      </pic:pic>
                    </a:graphicData>
                  </a:graphic>
                </wp:inline>
              </w:drawing>
            </w:r>
            <w:r>
              <w:t xml:space="preserve"> symbols equal to the product of a number of symbols per slot, </w:t>
            </w:r>
            <w:r>
              <w:rPr>
                <w:noProof/>
                <w:position w:val="-12"/>
                <w:lang w:val="en-US" w:eastAsia="zh-CN"/>
              </w:rPr>
              <w:drawing>
                <wp:inline distT="0" distB="0" distL="0" distR="0" wp14:anchorId="060AF965" wp14:editId="6E0E3C1B">
                  <wp:extent cx="286385" cy="21463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286385" cy="214630"/>
                          </a:xfrm>
                          <a:prstGeom prst="rect">
                            <a:avLst/>
                          </a:prstGeom>
                          <a:noFill/>
                          <a:ln>
                            <a:noFill/>
                          </a:ln>
                        </pic:spPr>
                      </pic:pic>
                    </a:graphicData>
                  </a:graphic>
                </wp:inline>
              </w:drawing>
            </w:r>
            <w:r>
              <w:t xml:space="preserve">, and the minimum of the values provided by higher layer parameter </w:t>
            </w:r>
            <w:r>
              <w:rPr>
                <w:i/>
              </w:rPr>
              <w:t>k2</w:t>
            </w:r>
            <w:r>
              <w:t xml:space="preserve"> </w:t>
            </w:r>
            <w:ins w:id="5" w:author="ZTE" w:date="2018-08-14T19:28:00Z">
              <w:r>
                <w:rPr>
                  <w:rFonts w:eastAsia="宋体" w:hint="eastAsia"/>
                </w:rPr>
                <w:t xml:space="preserve">in </w:t>
              </w:r>
              <w:r>
                <w:rPr>
                  <w:rFonts w:eastAsia="宋体" w:hint="eastAsia"/>
                  <w:i/>
                  <w:iCs/>
                </w:rPr>
                <w:t>PUSCH_ConfigCommon</w:t>
              </w:r>
            </w:ins>
            <w:r>
              <w:t xml:space="preserve"> and for UL BWP </w:t>
            </w:r>
            <w:r>
              <w:rPr>
                <w:iCs/>
                <w:noProof/>
                <w:position w:val="-6"/>
                <w:lang w:val="en-US" w:eastAsia="zh-CN"/>
              </w:rPr>
              <w:drawing>
                <wp:inline distT="0" distB="0" distL="0" distR="0" wp14:anchorId="3324BC4A" wp14:editId="23582CB0">
                  <wp:extent cx="119380" cy="174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119380" cy="174625"/>
                          </a:xfrm>
                          <a:prstGeom prst="rect">
                            <a:avLst/>
                          </a:prstGeom>
                          <a:noFill/>
                          <a:ln>
                            <a:noFill/>
                          </a:ln>
                        </pic:spPr>
                      </pic:pic>
                    </a:graphicData>
                  </a:graphic>
                </wp:inline>
              </w:drawing>
            </w:r>
            <w:r>
              <w:rPr>
                <w:iCs/>
              </w:rPr>
              <w:t xml:space="preserve"> </w:t>
            </w:r>
            <w:r>
              <w:t xml:space="preserve">of carrier </w:t>
            </w:r>
            <w:r>
              <w:rPr>
                <w:iCs/>
                <w:noProof/>
                <w:position w:val="-10"/>
                <w:lang w:val="en-US" w:eastAsia="zh-CN"/>
              </w:rPr>
              <w:drawing>
                <wp:inline distT="0" distB="0" distL="0" distR="0" wp14:anchorId="08B7328F" wp14:editId="771B4A86">
                  <wp:extent cx="135255" cy="20701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135255" cy="207010"/>
                          </a:xfrm>
                          <a:prstGeom prst="rect">
                            <a:avLst/>
                          </a:prstGeom>
                          <a:noFill/>
                          <a:ln>
                            <a:noFill/>
                          </a:ln>
                        </pic:spPr>
                      </pic:pic>
                    </a:graphicData>
                  </a:graphic>
                </wp:inline>
              </w:drawing>
            </w:r>
            <w:r>
              <w:rPr>
                <w:iCs/>
              </w:rPr>
              <w:t xml:space="preserve"> of</w:t>
            </w:r>
            <w:r>
              <w:t xml:space="preserve"> serving cell </w:t>
            </w:r>
            <w:r>
              <w:rPr>
                <w:noProof/>
                <w:position w:val="-6"/>
                <w:lang w:val="en-US" w:eastAsia="zh-CN"/>
              </w:rPr>
              <w:drawing>
                <wp:inline distT="0" distB="0" distL="0" distR="0" wp14:anchorId="6D06E7D2" wp14:editId="3CF847EB">
                  <wp:extent cx="119380" cy="1270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119380" cy="127000"/>
                          </a:xfrm>
                          <a:prstGeom prst="rect">
                            <a:avLst/>
                          </a:prstGeom>
                          <a:noFill/>
                          <a:ln>
                            <a:noFill/>
                          </a:ln>
                        </pic:spPr>
                      </pic:pic>
                    </a:graphicData>
                  </a:graphic>
                </wp:inline>
              </w:drawing>
            </w:r>
            <w:r>
              <w:t xml:space="preserve"> </w:t>
            </w:r>
          </w:p>
        </w:tc>
      </w:tr>
    </w:tbl>
    <w:p w14:paraId="0761B1DE" w14:textId="77777777" w:rsidR="00EA3707" w:rsidRDefault="00266AB5" w:rsidP="001A058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EA3707" w14:paraId="3353C43B" w14:textId="77777777" w:rsidTr="00804B5C">
        <w:tc>
          <w:tcPr>
            <w:tcW w:w="1818" w:type="dxa"/>
          </w:tcPr>
          <w:p w14:paraId="49F14AAB" w14:textId="77777777" w:rsidR="00EA3707" w:rsidRDefault="00266AB5" w:rsidP="001A058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14:paraId="48CA64BA" w14:textId="77777777" w:rsidR="00EA3707" w:rsidRDefault="00266AB5" w:rsidP="001A058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17870EE9" w14:textId="77777777" w:rsidR="00EA3707" w:rsidRDefault="00266AB5" w:rsidP="001A058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EA3707" w14:paraId="4197B557" w14:textId="77777777" w:rsidTr="00804B5C">
        <w:tc>
          <w:tcPr>
            <w:tcW w:w="1818" w:type="dxa"/>
          </w:tcPr>
          <w:p w14:paraId="2F9BDF21" w14:textId="77777777" w:rsidR="00EA3707" w:rsidRDefault="00266AB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14:paraId="09CBCAB6" w14:textId="77777777" w:rsidR="00EA3707" w:rsidRDefault="00266AB5"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Supported</w:t>
            </w:r>
          </w:p>
        </w:tc>
        <w:tc>
          <w:tcPr>
            <w:tcW w:w="6610" w:type="dxa"/>
          </w:tcPr>
          <w:p w14:paraId="6A2C53CC" w14:textId="77777777" w:rsidR="00EA3707" w:rsidRDefault="00266AB5" w:rsidP="001A0585">
            <w:pPr>
              <w:pStyle w:val="maintext"/>
              <w:snapToGrid w:val="0"/>
              <w:spacing w:beforeLines="50" w:before="180" w:afterLines="50" w:after="180" w:line="240" w:lineRule="auto"/>
              <w:ind w:firstLineChars="0" w:firstLine="0"/>
              <w:rPr>
                <w:rFonts w:eastAsia="宋体"/>
                <w:lang w:val="en-US" w:eastAsia="zh-CN"/>
              </w:rPr>
            </w:pPr>
            <w:r>
              <w:rPr>
                <w:rFonts w:eastAsia="宋体" w:hint="eastAsia"/>
                <w:lang w:val="en-US" w:eastAsia="zh-CN"/>
              </w:rPr>
              <w:t xml:space="preserve">Obviously the k2 should not refer to UE specific configuration which is also present in 38.331. </w:t>
            </w:r>
          </w:p>
        </w:tc>
      </w:tr>
      <w:tr w:rsidR="00EA3707" w14:paraId="2B753275" w14:textId="77777777" w:rsidTr="00804B5C">
        <w:tc>
          <w:tcPr>
            <w:tcW w:w="1818" w:type="dxa"/>
          </w:tcPr>
          <w:p w14:paraId="7414AA96" w14:textId="77777777" w:rsidR="00EA3707" w:rsidRDefault="00F866F5"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14:paraId="57E1307B" w14:textId="77777777" w:rsidR="00EA3707" w:rsidRDefault="00EA3707" w:rsidP="001A0585">
            <w:pPr>
              <w:pStyle w:val="maintext"/>
              <w:snapToGrid w:val="0"/>
              <w:spacing w:beforeLines="50" w:before="180" w:after="0" w:line="240" w:lineRule="auto"/>
              <w:ind w:firstLineChars="0" w:firstLine="0"/>
              <w:rPr>
                <w:rFonts w:eastAsia="宋体"/>
                <w:lang w:val="en-US" w:eastAsia="zh-CN"/>
              </w:rPr>
            </w:pPr>
          </w:p>
        </w:tc>
        <w:tc>
          <w:tcPr>
            <w:tcW w:w="6610" w:type="dxa"/>
          </w:tcPr>
          <w:p w14:paraId="750DBF6A" w14:textId="77777777" w:rsidR="00EA3707" w:rsidRDefault="00F866F5"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“PUSCH_ConfigCommon” should be “PUSCH-ConfigCommon”</w:t>
            </w:r>
          </w:p>
        </w:tc>
      </w:tr>
      <w:tr w:rsidR="00EA3707" w14:paraId="4AFEDCDB" w14:textId="77777777" w:rsidTr="00804B5C">
        <w:tc>
          <w:tcPr>
            <w:tcW w:w="1818" w:type="dxa"/>
          </w:tcPr>
          <w:p w14:paraId="4A1D6A2D" w14:textId="77777777" w:rsidR="00EA3707" w:rsidRPr="005C6A5C" w:rsidRDefault="005C6A5C"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OPPO</w:t>
            </w:r>
          </w:p>
        </w:tc>
        <w:tc>
          <w:tcPr>
            <w:tcW w:w="894" w:type="dxa"/>
          </w:tcPr>
          <w:p w14:paraId="657F189C" w14:textId="77777777" w:rsidR="00EA3707" w:rsidRPr="005C6A5C" w:rsidRDefault="005C6A5C"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Support</w:t>
            </w:r>
          </w:p>
        </w:tc>
        <w:tc>
          <w:tcPr>
            <w:tcW w:w="6610" w:type="dxa"/>
          </w:tcPr>
          <w:p w14:paraId="57E017D3" w14:textId="77777777" w:rsidR="00EA3707" w:rsidRPr="005C6A5C" w:rsidRDefault="005C6A5C"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w:t>
            </w:r>
            <w:r>
              <w:rPr>
                <w:rFonts w:eastAsiaTheme="minorEastAsia" w:hint="eastAsia"/>
                <w:lang w:val="en-US" w:eastAsia="zh-CN"/>
              </w:rPr>
              <w:t>gree with Intel</w:t>
            </w:r>
          </w:p>
        </w:tc>
      </w:tr>
      <w:tr w:rsidR="00EA3707" w14:paraId="1CBFD3C4" w14:textId="77777777" w:rsidTr="00804B5C">
        <w:tc>
          <w:tcPr>
            <w:tcW w:w="1818" w:type="dxa"/>
          </w:tcPr>
          <w:p w14:paraId="2E6BAA48" w14:textId="77777777" w:rsidR="00EA3707" w:rsidRPr="00481476" w:rsidRDefault="00481476"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894" w:type="dxa"/>
          </w:tcPr>
          <w:p w14:paraId="73705522" w14:textId="77777777" w:rsidR="00EA3707" w:rsidRPr="00481476" w:rsidRDefault="00481476"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Support</w:t>
            </w:r>
          </w:p>
        </w:tc>
        <w:tc>
          <w:tcPr>
            <w:tcW w:w="6610" w:type="dxa"/>
          </w:tcPr>
          <w:p w14:paraId="377EF668" w14:textId="77777777" w:rsidR="00EA3707" w:rsidRDefault="00EA3707" w:rsidP="001A0585">
            <w:pPr>
              <w:pStyle w:val="maintext"/>
              <w:snapToGrid w:val="0"/>
              <w:spacing w:beforeLines="50" w:before="180" w:after="0" w:line="240" w:lineRule="auto"/>
              <w:ind w:firstLineChars="0" w:firstLine="0"/>
              <w:rPr>
                <w:lang w:val="en-US"/>
              </w:rPr>
            </w:pPr>
          </w:p>
        </w:tc>
      </w:tr>
      <w:tr w:rsidR="00EA3707" w14:paraId="4F8B22C3" w14:textId="77777777" w:rsidTr="00804B5C">
        <w:tc>
          <w:tcPr>
            <w:tcW w:w="1818" w:type="dxa"/>
          </w:tcPr>
          <w:p w14:paraId="062BD3D5" w14:textId="77777777" w:rsidR="00EA3707" w:rsidRDefault="00AF01D6" w:rsidP="001A0585">
            <w:pPr>
              <w:pStyle w:val="maintext"/>
              <w:snapToGrid w:val="0"/>
              <w:spacing w:beforeLines="50" w:before="180" w:after="0" w:line="240" w:lineRule="auto"/>
              <w:ind w:firstLineChars="0" w:firstLine="0"/>
              <w:rPr>
                <w:lang w:val="en-US"/>
              </w:rPr>
            </w:pPr>
            <w:r>
              <w:rPr>
                <w:lang w:val="en-US"/>
              </w:rPr>
              <w:t>Samsung</w:t>
            </w:r>
          </w:p>
        </w:tc>
        <w:tc>
          <w:tcPr>
            <w:tcW w:w="894" w:type="dxa"/>
          </w:tcPr>
          <w:p w14:paraId="5A6A4CBF" w14:textId="77777777" w:rsidR="00EA3707" w:rsidRDefault="00AF01D6" w:rsidP="001A0585">
            <w:pPr>
              <w:pStyle w:val="maintext"/>
              <w:snapToGrid w:val="0"/>
              <w:spacing w:beforeLines="50" w:before="180" w:after="0" w:line="240" w:lineRule="auto"/>
              <w:ind w:firstLineChars="0" w:firstLine="0"/>
              <w:rPr>
                <w:lang w:val="en-US"/>
              </w:rPr>
            </w:pPr>
            <w:r>
              <w:rPr>
                <w:lang w:val="en-US"/>
              </w:rPr>
              <w:t>Support</w:t>
            </w:r>
          </w:p>
        </w:tc>
        <w:tc>
          <w:tcPr>
            <w:tcW w:w="6610" w:type="dxa"/>
          </w:tcPr>
          <w:p w14:paraId="3B0F2855" w14:textId="77777777" w:rsidR="00EA3707" w:rsidRDefault="00EA3707" w:rsidP="001A0585">
            <w:pPr>
              <w:pStyle w:val="maintext"/>
              <w:snapToGrid w:val="0"/>
              <w:spacing w:beforeLines="50" w:before="180" w:after="0" w:line="240" w:lineRule="auto"/>
              <w:ind w:firstLineChars="0" w:firstLine="0"/>
              <w:rPr>
                <w:lang w:val="en-US"/>
              </w:rPr>
            </w:pPr>
          </w:p>
        </w:tc>
      </w:tr>
      <w:tr w:rsidR="00782595" w14:paraId="6331D8D7" w14:textId="77777777" w:rsidTr="00804B5C">
        <w:tc>
          <w:tcPr>
            <w:tcW w:w="1818" w:type="dxa"/>
          </w:tcPr>
          <w:p w14:paraId="27C18389" w14:textId="77777777" w:rsidR="00782595" w:rsidRDefault="00782595" w:rsidP="001A0585">
            <w:pPr>
              <w:pStyle w:val="maintext"/>
              <w:snapToGrid w:val="0"/>
              <w:spacing w:beforeLines="50" w:before="180" w:after="0" w:line="240" w:lineRule="auto"/>
              <w:ind w:firstLineChars="0" w:firstLine="0"/>
              <w:rPr>
                <w:lang w:val="en-US"/>
              </w:rPr>
            </w:pPr>
            <w:r>
              <w:rPr>
                <w:rFonts w:hint="eastAsia"/>
                <w:lang w:val="en-US"/>
              </w:rPr>
              <w:t>Nokia</w:t>
            </w:r>
          </w:p>
        </w:tc>
        <w:tc>
          <w:tcPr>
            <w:tcW w:w="894" w:type="dxa"/>
          </w:tcPr>
          <w:p w14:paraId="45DFD970" w14:textId="77777777" w:rsidR="00782595" w:rsidRDefault="00782595" w:rsidP="001A0585">
            <w:pPr>
              <w:pStyle w:val="maintext"/>
              <w:snapToGrid w:val="0"/>
              <w:spacing w:beforeLines="50" w:before="180" w:after="0" w:line="240" w:lineRule="auto"/>
              <w:ind w:firstLineChars="0" w:firstLine="0"/>
              <w:rPr>
                <w:lang w:val="en-US"/>
              </w:rPr>
            </w:pPr>
            <w:r>
              <w:rPr>
                <w:rFonts w:hint="eastAsia"/>
                <w:lang w:val="en-US"/>
              </w:rPr>
              <w:t>Support</w:t>
            </w:r>
          </w:p>
        </w:tc>
        <w:tc>
          <w:tcPr>
            <w:tcW w:w="6610" w:type="dxa"/>
          </w:tcPr>
          <w:p w14:paraId="37A58025" w14:textId="77777777" w:rsidR="00782595" w:rsidRDefault="00782595" w:rsidP="001A0585">
            <w:pPr>
              <w:pStyle w:val="maintext"/>
              <w:snapToGrid w:val="0"/>
              <w:spacing w:beforeLines="50" w:before="180" w:after="0" w:line="240" w:lineRule="auto"/>
              <w:ind w:firstLineChars="0" w:firstLine="0"/>
              <w:rPr>
                <w:lang w:val="en-US"/>
              </w:rPr>
            </w:pPr>
            <w:r>
              <w:rPr>
                <w:rFonts w:hint="eastAsia"/>
                <w:lang w:val="en-US"/>
              </w:rPr>
              <w:t>Agree to Intel</w:t>
            </w:r>
          </w:p>
        </w:tc>
      </w:tr>
      <w:tr w:rsidR="0081770F" w14:paraId="7004CF39" w14:textId="77777777" w:rsidTr="00804B5C">
        <w:tc>
          <w:tcPr>
            <w:tcW w:w="1818" w:type="dxa"/>
          </w:tcPr>
          <w:p w14:paraId="0A58A24D" w14:textId="77777777" w:rsidR="0081770F" w:rsidRDefault="0081770F" w:rsidP="001A0585">
            <w:pPr>
              <w:pStyle w:val="maintext"/>
              <w:snapToGrid w:val="0"/>
              <w:spacing w:beforeLines="50" w:before="180" w:after="0" w:line="240" w:lineRule="auto"/>
              <w:ind w:firstLineChars="0" w:firstLine="0"/>
              <w:rPr>
                <w:lang w:val="en-US"/>
              </w:rPr>
            </w:pPr>
            <w:r>
              <w:rPr>
                <w:lang w:val="en-US"/>
              </w:rPr>
              <w:t>CATT</w:t>
            </w:r>
          </w:p>
        </w:tc>
        <w:tc>
          <w:tcPr>
            <w:tcW w:w="894" w:type="dxa"/>
          </w:tcPr>
          <w:p w14:paraId="0557108F" w14:textId="77777777" w:rsidR="0081770F" w:rsidRDefault="0081770F" w:rsidP="001A0585">
            <w:pPr>
              <w:pStyle w:val="maintext"/>
              <w:snapToGrid w:val="0"/>
              <w:spacing w:beforeLines="50" w:before="180" w:after="0" w:line="240" w:lineRule="auto"/>
              <w:ind w:firstLineChars="0" w:firstLine="0"/>
              <w:rPr>
                <w:lang w:val="en-US"/>
              </w:rPr>
            </w:pPr>
          </w:p>
        </w:tc>
        <w:tc>
          <w:tcPr>
            <w:tcW w:w="6610" w:type="dxa"/>
          </w:tcPr>
          <w:p w14:paraId="7822F458" w14:textId="77777777" w:rsidR="0081770F" w:rsidRDefault="0081770F" w:rsidP="001A0585">
            <w:pPr>
              <w:pStyle w:val="maintext"/>
              <w:snapToGrid w:val="0"/>
              <w:spacing w:beforeLines="50" w:before="180" w:after="0" w:line="240" w:lineRule="auto"/>
              <w:ind w:firstLineChars="0" w:firstLine="0"/>
              <w:rPr>
                <w:lang w:val="en-US"/>
              </w:rPr>
            </w:pPr>
            <w:r>
              <w:rPr>
                <w:lang w:val="en-US"/>
              </w:rPr>
              <w:t xml:space="preserve">Leave to editor for the alignment of RAN2 parameters </w:t>
            </w:r>
          </w:p>
        </w:tc>
      </w:tr>
      <w:tr w:rsidR="00804B5C" w14:paraId="7D3E6E5B" w14:textId="77777777" w:rsidTr="00804B5C">
        <w:tc>
          <w:tcPr>
            <w:tcW w:w="1818" w:type="dxa"/>
          </w:tcPr>
          <w:p w14:paraId="038EB645" w14:textId="77777777" w:rsidR="00804B5C" w:rsidRDefault="00804B5C" w:rsidP="001A0585">
            <w:pPr>
              <w:pStyle w:val="maintext"/>
              <w:snapToGrid w:val="0"/>
              <w:spacing w:beforeLines="50" w:before="180" w:after="0" w:line="240" w:lineRule="auto"/>
              <w:ind w:firstLineChars="0" w:firstLine="0"/>
              <w:rPr>
                <w:lang w:val="en-US"/>
              </w:rPr>
            </w:pPr>
            <w:r>
              <w:rPr>
                <w:rFonts w:eastAsiaTheme="minorEastAsia"/>
                <w:lang w:val="en-US" w:eastAsia="zh-CN"/>
              </w:rPr>
              <w:t>Motorola Mobility, Lenovo</w:t>
            </w:r>
          </w:p>
        </w:tc>
        <w:tc>
          <w:tcPr>
            <w:tcW w:w="894" w:type="dxa"/>
          </w:tcPr>
          <w:p w14:paraId="14F33296" w14:textId="77777777" w:rsidR="00804B5C" w:rsidRDefault="00804B5C" w:rsidP="001A0585">
            <w:pPr>
              <w:pStyle w:val="maintext"/>
              <w:snapToGrid w:val="0"/>
              <w:spacing w:beforeLines="50" w:before="180" w:after="0" w:line="240" w:lineRule="auto"/>
              <w:ind w:firstLineChars="0" w:firstLine="0"/>
              <w:rPr>
                <w:lang w:val="en-US"/>
              </w:rPr>
            </w:pPr>
          </w:p>
        </w:tc>
        <w:tc>
          <w:tcPr>
            <w:tcW w:w="6610" w:type="dxa"/>
          </w:tcPr>
          <w:p w14:paraId="50E85CD6" w14:textId="77777777" w:rsidR="00804B5C" w:rsidRDefault="00804B5C" w:rsidP="001A0585">
            <w:pPr>
              <w:pStyle w:val="maintext"/>
              <w:snapToGrid w:val="0"/>
              <w:spacing w:beforeLines="50" w:before="180" w:after="0" w:line="240" w:lineRule="auto"/>
              <w:ind w:firstLineChars="0" w:firstLine="0"/>
              <w:rPr>
                <w:lang w:val="en-US"/>
              </w:rPr>
            </w:pPr>
            <w:r>
              <w:rPr>
                <w:lang w:val="en-US"/>
              </w:rPr>
              <w:t xml:space="preserve">Editorial change. </w:t>
            </w:r>
          </w:p>
        </w:tc>
      </w:tr>
    </w:tbl>
    <w:p w14:paraId="5F1C997C" w14:textId="77777777" w:rsidR="00EA3707" w:rsidRDefault="00EA3707" w:rsidP="001A0585">
      <w:pPr>
        <w:snapToGrid w:val="0"/>
        <w:spacing w:beforeLines="50" w:before="180" w:afterLines="50" w:after="180"/>
        <w:jc w:val="both"/>
        <w:rPr>
          <w:szCs w:val="20"/>
        </w:rPr>
      </w:pPr>
    </w:p>
    <w:p w14:paraId="2FC66BB8" w14:textId="50D3B6D4" w:rsidR="00761809" w:rsidRDefault="00761809" w:rsidP="00761809">
      <w:pPr>
        <w:snapToGrid w:val="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Pr>
          <w:bCs/>
          <w:i/>
          <w:szCs w:val="20"/>
        </w:rPr>
        <w:t>6</w:t>
      </w:r>
      <w:r>
        <w:rPr>
          <w:rFonts w:hint="eastAsia"/>
          <w:bCs/>
          <w:i/>
          <w:szCs w:val="20"/>
        </w:rPr>
        <w:t xml:space="preserve"> companies support </w:t>
      </w:r>
      <w:r>
        <w:rPr>
          <w:bCs/>
          <w:i/>
          <w:szCs w:val="20"/>
        </w:rPr>
        <w:t xml:space="preserve">the above TP with minor updates, and 2 </w:t>
      </w:r>
      <w:r>
        <w:rPr>
          <w:rFonts w:hint="eastAsia"/>
          <w:bCs/>
          <w:i/>
          <w:szCs w:val="20"/>
        </w:rPr>
        <w:t>comp</w:t>
      </w:r>
      <w:r>
        <w:rPr>
          <w:bCs/>
          <w:i/>
          <w:szCs w:val="20"/>
        </w:rPr>
        <w:t>anies think it is editorial change.</w:t>
      </w:r>
    </w:p>
    <w:p w14:paraId="6519B3C9" w14:textId="77777777" w:rsidR="00761809" w:rsidRDefault="00761809" w:rsidP="00761809">
      <w:pPr>
        <w:snapToGrid w:val="0"/>
        <w:jc w:val="both"/>
        <w:rPr>
          <w:bCs/>
          <w:i/>
          <w:szCs w:val="20"/>
        </w:rPr>
      </w:pPr>
    </w:p>
    <w:p w14:paraId="55F100E1" w14:textId="75C2ADD4" w:rsidR="00EA5F5B" w:rsidRPr="00EA5F5B" w:rsidRDefault="00EA5F5B" w:rsidP="00EA5F5B">
      <w:pPr>
        <w:snapToGrid w:val="0"/>
        <w:jc w:val="both"/>
        <w:rPr>
          <w:bCs/>
          <w:i/>
          <w:szCs w:val="20"/>
        </w:rPr>
      </w:pPr>
      <w:r w:rsidRPr="00DE51DD">
        <w:rPr>
          <w:rFonts w:eastAsia="宋体" w:hint="eastAsia"/>
          <w:b/>
          <w:i/>
          <w:highlight w:val="cyan"/>
        </w:rPr>
        <w:t>Proposals</w:t>
      </w:r>
      <w:r>
        <w:rPr>
          <w:rFonts w:eastAsia="宋体" w:hint="eastAsia"/>
        </w:rPr>
        <w:t>:</w:t>
      </w:r>
      <w:r>
        <w:rPr>
          <w:rFonts w:hint="eastAsia"/>
          <w:bCs/>
          <w:i/>
          <w:szCs w:val="20"/>
        </w:rPr>
        <w:t xml:space="preserve"> </w:t>
      </w:r>
      <w:r>
        <w:rPr>
          <w:rFonts w:eastAsia="宋体" w:hint="eastAsia"/>
          <w:b/>
          <w:i/>
          <w:szCs w:val="20"/>
        </w:rPr>
        <w:t>Confirm the following working assumption</w:t>
      </w:r>
    </w:p>
    <w:p w14:paraId="6494A9B2" w14:textId="5A9A24D3" w:rsidR="00EA5F5B" w:rsidRDefault="00EA5F5B" w:rsidP="00EA5F5B">
      <w:pPr>
        <w:snapToGrid w:val="0"/>
        <w:spacing w:beforeLines="50" w:before="180"/>
        <w:jc w:val="both"/>
        <w:rPr>
          <w:szCs w:val="20"/>
        </w:rPr>
      </w:pPr>
      <w:r>
        <w:rPr>
          <w:szCs w:val="20"/>
        </w:rPr>
        <w:t>For PUCCH, K value for non-scheduled UL transmission is the minimum of the common configured K2 values</w:t>
      </w:r>
    </w:p>
    <w:p w14:paraId="041965DB" w14:textId="77777777" w:rsidR="003B7385" w:rsidRPr="00EA5F5B" w:rsidRDefault="003B7385" w:rsidP="00EA5F5B">
      <w:pPr>
        <w:snapToGrid w:val="0"/>
        <w:spacing w:beforeLines="50" w:before="180"/>
        <w:jc w:val="both"/>
        <w:rPr>
          <w:szCs w:val="20"/>
        </w:rPr>
      </w:pPr>
    </w:p>
    <w:p w14:paraId="7F0F0AFC" w14:textId="0EB836B6" w:rsidR="00EA5F5B" w:rsidRDefault="00EA5F5B" w:rsidP="00EA5F5B">
      <w:pPr>
        <w:snapToGrid w:val="0"/>
        <w:spacing w:beforeLines="50" w:before="180"/>
        <w:jc w:val="both"/>
        <w:rPr>
          <w:rFonts w:eastAsia="宋体"/>
          <w:iCs/>
        </w:rPr>
      </w:pPr>
      <w:r w:rsidRPr="00DE51DD">
        <w:rPr>
          <w:rFonts w:eastAsia="宋体" w:hint="eastAsia"/>
          <w:b/>
          <w:i/>
          <w:highlight w:val="cyan"/>
        </w:rPr>
        <w:t>Proposals</w:t>
      </w:r>
      <w:r>
        <w:rPr>
          <w:rFonts w:eastAsia="宋体" w:hint="eastAsia"/>
        </w:rPr>
        <w:t>:</w:t>
      </w:r>
      <w:r>
        <w:rPr>
          <w:rFonts w:hint="eastAsia"/>
          <w:bCs/>
          <w:i/>
          <w:szCs w:val="20"/>
        </w:rPr>
        <w:t xml:space="preserve"> </w:t>
      </w:r>
      <w:r>
        <w:rPr>
          <w:rFonts w:eastAsia="宋体" w:hint="eastAsia"/>
          <w:b/>
          <w:i/>
          <w:szCs w:val="20"/>
        </w:rPr>
        <w:t>TP</w:t>
      </w:r>
      <w:r>
        <w:rPr>
          <w:rFonts w:hint="eastAsia"/>
          <w:b/>
          <w:i/>
          <w:szCs w:val="20"/>
        </w:rPr>
        <w:t>-</w:t>
      </w:r>
      <w:r>
        <w:rPr>
          <w:b/>
          <w:i/>
          <w:szCs w:val="20"/>
        </w:rPr>
        <w:t>1</w:t>
      </w:r>
      <w:r>
        <w:rPr>
          <w:rFonts w:hint="eastAsia"/>
          <w:szCs w:val="20"/>
        </w:rPr>
        <w:t>:</w:t>
      </w:r>
      <w:r>
        <w:rPr>
          <w:rFonts w:hint="eastAsia"/>
          <w:i/>
          <w:szCs w:val="20"/>
        </w:rPr>
        <w:t xml:space="preserve"> </w:t>
      </w:r>
      <w:r>
        <w:rPr>
          <w:rFonts w:eastAsia="微软雅黑" w:hint="eastAsia"/>
          <w:i/>
          <w:iCs/>
          <w:szCs w:val="20"/>
        </w:rPr>
        <w:t xml:space="preserve">The text </w:t>
      </w:r>
      <w:r>
        <w:rPr>
          <w:rFonts w:eastAsia="微软雅黑"/>
          <w:i/>
          <w:iCs/>
          <w:szCs w:val="20"/>
        </w:rPr>
        <w:t xml:space="preserve">in the paragraph on the PUSCH power control </w:t>
      </w:r>
      <w:r>
        <w:rPr>
          <w:rFonts w:eastAsia="微软雅黑" w:hint="eastAsia"/>
          <w:i/>
          <w:iCs/>
          <w:szCs w:val="20"/>
        </w:rPr>
        <w:t xml:space="preserve">in {38.213: </w:t>
      </w:r>
      <w:r>
        <w:rPr>
          <w:rFonts w:eastAsia="微软雅黑"/>
          <w:i/>
          <w:iCs/>
          <w:szCs w:val="20"/>
        </w:rPr>
        <w:t>7.1.1</w:t>
      </w:r>
      <w:r>
        <w:rPr>
          <w:rFonts w:eastAsia="微软雅黑"/>
          <w:i/>
          <w:iCs/>
          <w:szCs w:val="20"/>
        </w:rPr>
        <w:tab/>
        <w:t>UE behaviour</w:t>
      </w:r>
      <w:r>
        <w:rPr>
          <w:rFonts w:eastAsia="微软雅黑" w:hint="eastAsia"/>
          <w:i/>
          <w:iCs/>
          <w:szCs w:val="20"/>
        </w:rPr>
        <w:t>}</w:t>
      </w:r>
      <w:r>
        <w:rPr>
          <w:rFonts w:eastAsia="宋体" w:hint="eastAsia"/>
          <w:iCs/>
        </w:rPr>
        <w:t>.</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EA5F5B" w14:paraId="5AB451F0" w14:textId="77777777" w:rsidTr="001475CC">
        <w:tc>
          <w:tcPr>
            <w:tcW w:w="9576" w:type="dxa"/>
          </w:tcPr>
          <w:p w14:paraId="7F2572DC" w14:textId="6C386728" w:rsidR="00EA5F5B" w:rsidRDefault="00EA5F5B" w:rsidP="001475CC">
            <w:pPr>
              <w:snapToGrid w:val="0"/>
              <w:spacing w:beforeLines="50" w:before="180"/>
              <w:ind w:leftChars="400" w:left="1000" w:hangingChars="100" w:hanging="200"/>
              <w:jc w:val="both"/>
              <w:rPr>
                <w:rFonts w:eastAsia="宋体"/>
                <w:iCs/>
              </w:rPr>
            </w:pPr>
            <w:r>
              <w:t>-</w:t>
            </w:r>
            <w:r>
              <w:tab/>
              <w:t xml:space="preserve">If the PUSCH transmission is configured by higher layer parameter </w:t>
            </w:r>
            <w:r>
              <w:rPr>
                <w:i/>
                <w:iCs/>
              </w:rPr>
              <w:t>ConfiguredGrantConfig</w:t>
            </w:r>
            <w:r>
              <w:t xml:space="preserve">, </w:t>
            </w:r>
            <w:r>
              <w:rPr>
                <w:noProof/>
                <w:position w:val="-10"/>
              </w:rPr>
              <w:drawing>
                <wp:inline distT="0" distB="0" distL="114300" distR="114300" wp14:anchorId="4ADEFE4C" wp14:editId="67CE7F4A">
                  <wp:extent cx="401320" cy="198120"/>
                  <wp:effectExtent l="0" t="0" r="10160" b="0"/>
                  <wp:docPr id="26"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3"/>
                          <pic:cNvPicPr>
                            <a:picLocks noChangeAspect="1"/>
                          </pic:cNvPicPr>
                        </pic:nvPicPr>
                        <pic:blipFill>
                          <a:blip r:embed="rId28"/>
                          <a:stretch>
                            <a:fillRect/>
                          </a:stretch>
                        </pic:blipFill>
                        <pic:spPr>
                          <a:xfrm>
                            <a:off x="0" y="0"/>
                            <a:ext cx="401320" cy="198120"/>
                          </a:xfrm>
                          <a:prstGeom prst="rect">
                            <a:avLst/>
                          </a:prstGeom>
                          <a:noFill/>
                          <a:ln w="9525">
                            <a:noFill/>
                          </a:ln>
                        </pic:spPr>
                      </pic:pic>
                    </a:graphicData>
                  </a:graphic>
                </wp:inline>
              </w:drawing>
            </w:r>
            <w:r>
              <w:t xml:space="preserve"> is a number of </w:t>
            </w:r>
            <w:r>
              <w:rPr>
                <w:noProof/>
                <w:position w:val="-12"/>
              </w:rPr>
              <w:drawing>
                <wp:inline distT="0" distB="0" distL="114300" distR="114300" wp14:anchorId="77F62720" wp14:editId="3947F062">
                  <wp:extent cx="553720" cy="203200"/>
                  <wp:effectExtent l="0" t="0" r="0" b="11430"/>
                  <wp:docPr id="27"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4"/>
                          <pic:cNvPicPr>
                            <a:picLocks noChangeAspect="1"/>
                          </pic:cNvPicPr>
                        </pic:nvPicPr>
                        <pic:blipFill>
                          <a:blip r:embed="rId29"/>
                          <a:stretch>
                            <a:fillRect/>
                          </a:stretch>
                        </pic:blipFill>
                        <pic:spPr>
                          <a:xfrm>
                            <a:off x="0" y="0"/>
                            <a:ext cx="553720" cy="203200"/>
                          </a:xfrm>
                          <a:prstGeom prst="rect">
                            <a:avLst/>
                          </a:prstGeom>
                          <a:noFill/>
                          <a:ln w="9525">
                            <a:noFill/>
                          </a:ln>
                        </pic:spPr>
                      </pic:pic>
                    </a:graphicData>
                  </a:graphic>
                </wp:inline>
              </w:drawing>
            </w:r>
            <w:r>
              <w:t xml:space="preserve"> symbols equal to the product of a number of symbols per slot, </w:t>
            </w:r>
            <w:r>
              <w:rPr>
                <w:noProof/>
                <w:position w:val="-12"/>
              </w:rPr>
              <w:drawing>
                <wp:inline distT="0" distB="0" distL="114300" distR="114300" wp14:anchorId="17DDBFE3" wp14:editId="31172A9A">
                  <wp:extent cx="284480" cy="213360"/>
                  <wp:effectExtent l="0" t="0" r="5080" b="0"/>
                  <wp:docPr id="322"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5"/>
                          <pic:cNvPicPr>
                            <a:picLocks noChangeAspect="1"/>
                          </pic:cNvPicPr>
                        </pic:nvPicPr>
                        <pic:blipFill>
                          <a:blip r:embed="rId30"/>
                          <a:stretch>
                            <a:fillRect/>
                          </a:stretch>
                        </pic:blipFill>
                        <pic:spPr>
                          <a:xfrm>
                            <a:off x="0" y="0"/>
                            <a:ext cx="284480" cy="213360"/>
                          </a:xfrm>
                          <a:prstGeom prst="rect">
                            <a:avLst/>
                          </a:prstGeom>
                          <a:noFill/>
                          <a:ln w="9525">
                            <a:noFill/>
                          </a:ln>
                        </pic:spPr>
                      </pic:pic>
                    </a:graphicData>
                  </a:graphic>
                </wp:inline>
              </w:drawing>
            </w:r>
            <w:r>
              <w:t xml:space="preserve">, and the minimum of the values provided by higher layer parameter </w:t>
            </w:r>
            <w:r>
              <w:rPr>
                <w:i/>
              </w:rPr>
              <w:t>k2</w:t>
            </w:r>
            <w:r>
              <w:rPr>
                <w:rFonts w:eastAsia="宋体" w:hint="eastAsia"/>
              </w:rPr>
              <w:t xml:space="preserve"> </w:t>
            </w:r>
            <w:ins w:id="6" w:author="ZTE" w:date="2018-08-14T19:28:00Z">
              <w:r>
                <w:rPr>
                  <w:rFonts w:eastAsia="宋体" w:hint="eastAsia"/>
                </w:rPr>
                <w:t xml:space="preserve">in </w:t>
              </w:r>
              <w:r>
                <w:rPr>
                  <w:rFonts w:eastAsia="宋体" w:hint="eastAsia"/>
                  <w:i/>
                  <w:iCs/>
                </w:rPr>
                <w:t xml:space="preserve">PUSCH-ConfigCommon </w:t>
              </w:r>
            </w:ins>
            <w:r>
              <w:t xml:space="preserve">and for UL BWP </w:t>
            </w:r>
            <w:r>
              <w:rPr>
                <w:iCs/>
                <w:noProof/>
                <w:position w:val="-6"/>
              </w:rPr>
              <w:drawing>
                <wp:inline distT="0" distB="0" distL="114300" distR="114300" wp14:anchorId="60CA2631" wp14:editId="4628143F">
                  <wp:extent cx="121920" cy="177800"/>
                  <wp:effectExtent l="0" t="0" r="0" b="0"/>
                  <wp:docPr id="323"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6"/>
                          <pic:cNvPicPr>
                            <a:picLocks noChangeAspect="1"/>
                          </pic:cNvPicPr>
                        </pic:nvPicPr>
                        <pic:blipFill>
                          <a:blip r:embed="rId31"/>
                          <a:stretch>
                            <a:fillRect/>
                          </a:stretch>
                        </pic:blipFill>
                        <pic:spPr>
                          <a:xfrm>
                            <a:off x="0" y="0"/>
                            <a:ext cx="121920" cy="177800"/>
                          </a:xfrm>
                          <a:prstGeom prst="rect">
                            <a:avLst/>
                          </a:prstGeom>
                          <a:noFill/>
                          <a:ln w="9525">
                            <a:noFill/>
                          </a:ln>
                        </pic:spPr>
                      </pic:pic>
                    </a:graphicData>
                  </a:graphic>
                </wp:inline>
              </w:drawing>
            </w:r>
            <w:r>
              <w:rPr>
                <w:iCs/>
              </w:rPr>
              <w:t xml:space="preserve"> </w:t>
            </w:r>
            <w:r>
              <w:t xml:space="preserve">of carrier </w:t>
            </w:r>
            <w:r>
              <w:rPr>
                <w:iCs/>
                <w:noProof/>
                <w:position w:val="-10"/>
              </w:rPr>
              <w:drawing>
                <wp:inline distT="0" distB="0" distL="114300" distR="114300" wp14:anchorId="0A9D84B0" wp14:editId="57F81892">
                  <wp:extent cx="132080" cy="203200"/>
                  <wp:effectExtent l="0" t="0" r="5080" b="10795"/>
                  <wp:docPr id="324"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7"/>
                          <pic:cNvPicPr>
                            <a:picLocks noChangeAspect="1"/>
                          </pic:cNvPicPr>
                        </pic:nvPicPr>
                        <pic:blipFill>
                          <a:blip r:embed="rId32"/>
                          <a:stretch>
                            <a:fillRect/>
                          </a:stretch>
                        </pic:blipFill>
                        <pic:spPr>
                          <a:xfrm>
                            <a:off x="0" y="0"/>
                            <a:ext cx="132080" cy="203200"/>
                          </a:xfrm>
                          <a:prstGeom prst="rect">
                            <a:avLst/>
                          </a:prstGeom>
                          <a:noFill/>
                          <a:ln w="9525">
                            <a:noFill/>
                          </a:ln>
                        </pic:spPr>
                      </pic:pic>
                    </a:graphicData>
                  </a:graphic>
                </wp:inline>
              </w:drawing>
            </w:r>
            <w:r>
              <w:rPr>
                <w:iCs/>
              </w:rPr>
              <w:t xml:space="preserve"> of</w:t>
            </w:r>
            <w:r>
              <w:t xml:space="preserve"> serving cell </w:t>
            </w:r>
            <w:r>
              <w:rPr>
                <w:noProof/>
                <w:position w:val="-6"/>
              </w:rPr>
              <w:drawing>
                <wp:inline distT="0" distB="0" distL="114300" distR="114300" wp14:anchorId="63D38190" wp14:editId="441E5A10">
                  <wp:extent cx="121920" cy="127000"/>
                  <wp:effectExtent l="0" t="0" r="0" b="11430"/>
                  <wp:docPr id="326"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8"/>
                          <pic:cNvPicPr>
                            <a:picLocks noChangeAspect="1"/>
                          </pic:cNvPicPr>
                        </pic:nvPicPr>
                        <pic:blipFill>
                          <a:blip r:embed="rId33"/>
                          <a:stretch>
                            <a:fillRect/>
                          </a:stretch>
                        </pic:blipFill>
                        <pic:spPr>
                          <a:xfrm>
                            <a:off x="0" y="0"/>
                            <a:ext cx="121920" cy="127000"/>
                          </a:xfrm>
                          <a:prstGeom prst="rect">
                            <a:avLst/>
                          </a:prstGeom>
                          <a:noFill/>
                          <a:ln w="9525">
                            <a:noFill/>
                          </a:ln>
                        </pic:spPr>
                      </pic:pic>
                    </a:graphicData>
                  </a:graphic>
                </wp:inline>
              </w:drawing>
            </w:r>
            <w:r>
              <w:t xml:space="preserve"> </w:t>
            </w:r>
          </w:p>
        </w:tc>
      </w:tr>
    </w:tbl>
    <w:p w14:paraId="5D653223" w14:textId="77777777" w:rsidR="003B7385" w:rsidRDefault="003B7385" w:rsidP="00EA5F5B">
      <w:pPr>
        <w:snapToGrid w:val="0"/>
        <w:spacing w:beforeLines="50" w:before="180"/>
        <w:jc w:val="both"/>
        <w:rPr>
          <w:rFonts w:eastAsia="宋体"/>
          <w:b/>
          <w:i/>
          <w:highlight w:val="cyan"/>
        </w:rPr>
      </w:pPr>
    </w:p>
    <w:p w14:paraId="52B8534E" w14:textId="4C17951F" w:rsidR="00EA5F5B" w:rsidRDefault="00EA5F5B" w:rsidP="00EA5F5B">
      <w:pPr>
        <w:snapToGrid w:val="0"/>
        <w:spacing w:beforeLines="50" w:before="180"/>
        <w:jc w:val="both"/>
        <w:rPr>
          <w:rFonts w:eastAsia="宋体"/>
          <w:iCs/>
        </w:rPr>
      </w:pPr>
      <w:r w:rsidRPr="00DE51DD">
        <w:rPr>
          <w:rFonts w:eastAsia="宋体" w:hint="eastAsia"/>
          <w:b/>
          <w:i/>
          <w:highlight w:val="cyan"/>
        </w:rPr>
        <w:t>Proposals</w:t>
      </w:r>
      <w:r>
        <w:rPr>
          <w:rFonts w:eastAsia="宋体" w:hint="eastAsia"/>
        </w:rPr>
        <w:t>:</w:t>
      </w:r>
      <w:r>
        <w:rPr>
          <w:rFonts w:hint="eastAsia"/>
          <w:bCs/>
          <w:i/>
          <w:szCs w:val="20"/>
        </w:rPr>
        <w:t xml:space="preserve"> </w:t>
      </w:r>
      <w:r>
        <w:rPr>
          <w:rFonts w:eastAsia="宋体" w:hint="eastAsia"/>
          <w:b/>
          <w:i/>
          <w:szCs w:val="20"/>
        </w:rPr>
        <w:t>TP</w:t>
      </w:r>
      <w:r>
        <w:rPr>
          <w:rFonts w:hint="eastAsia"/>
          <w:b/>
          <w:i/>
          <w:szCs w:val="20"/>
        </w:rPr>
        <w:t>-</w:t>
      </w:r>
      <w:r>
        <w:rPr>
          <w:rFonts w:eastAsia="宋体" w:hint="eastAsia"/>
          <w:b/>
          <w:i/>
          <w:szCs w:val="20"/>
        </w:rPr>
        <w:t>2</w:t>
      </w:r>
      <w:r>
        <w:rPr>
          <w:rFonts w:hint="eastAsia"/>
          <w:szCs w:val="20"/>
        </w:rPr>
        <w:t>:</w:t>
      </w:r>
      <w:r>
        <w:rPr>
          <w:rFonts w:hint="eastAsia"/>
          <w:i/>
          <w:szCs w:val="20"/>
        </w:rPr>
        <w:t xml:space="preserve"> </w:t>
      </w:r>
      <w:r>
        <w:rPr>
          <w:rFonts w:eastAsia="微软雅黑" w:hint="eastAsia"/>
          <w:i/>
          <w:iCs/>
          <w:szCs w:val="20"/>
        </w:rPr>
        <w:t xml:space="preserve">The text </w:t>
      </w:r>
      <w:r>
        <w:rPr>
          <w:rFonts w:eastAsia="微软雅黑"/>
          <w:i/>
          <w:iCs/>
          <w:szCs w:val="20"/>
        </w:rPr>
        <w:t>in the paragraph on the PU</w:t>
      </w:r>
      <w:r>
        <w:rPr>
          <w:rFonts w:eastAsia="微软雅黑" w:hint="eastAsia"/>
          <w:i/>
          <w:iCs/>
          <w:szCs w:val="20"/>
        </w:rPr>
        <w:t>C</w:t>
      </w:r>
      <w:r>
        <w:rPr>
          <w:rFonts w:eastAsia="微软雅黑"/>
          <w:i/>
          <w:iCs/>
          <w:szCs w:val="20"/>
        </w:rPr>
        <w:t xml:space="preserve">CH power control </w:t>
      </w:r>
      <w:r>
        <w:rPr>
          <w:rFonts w:eastAsia="微软雅黑" w:hint="eastAsia"/>
          <w:i/>
          <w:iCs/>
          <w:szCs w:val="20"/>
        </w:rPr>
        <w:t>in {38.213:</w:t>
      </w:r>
      <w:r>
        <w:rPr>
          <w:rFonts w:eastAsia="微软雅黑"/>
          <w:i/>
          <w:iCs/>
          <w:szCs w:val="20"/>
        </w:rPr>
        <w:t>7.</w:t>
      </w:r>
      <w:r>
        <w:rPr>
          <w:rFonts w:eastAsia="微软雅黑" w:hint="eastAsia"/>
          <w:i/>
          <w:iCs/>
          <w:szCs w:val="20"/>
        </w:rPr>
        <w:t>2</w:t>
      </w:r>
      <w:r>
        <w:rPr>
          <w:rFonts w:eastAsia="微软雅黑"/>
          <w:i/>
          <w:iCs/>
          <w:szCs w:val="20"/>
        </w:rPr>
        <w:t>.1</w:t>
      </w:r>
      <w:r>
        <w:rPr>
          <w:rFonts w:eastAsia="微软雅黑"/>
          <w:i/>
          <w:iCs/>
          <w:szCs w:val="20"/>
        </w:rPr>
        <w:tab/>
        <w:t>UE behaviour</w:t>
      </w:r>
      <w:r>
        <w:rPr>
          <w:rFonts w:eastAsia="微软雅黑" w:hint="eastAsia"/>
          <w:i/>
          <w:iCs/>
          <w:szCs w:val="20"/>
        </w:rPr>
        <w:t>}</w:t>
      </w:r>
      <w:r>
        <w:rPr>
          <w:rFonts w:eastAsia="宋体" w:hint="eastAsia"/>
          <w:iCs/>
        </w:rPr>
        <w:t>.</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EA5F5B" w14:paraId="0E9EE452" w14:textId="77777777" w:rsidTr="001475CC">
        <w:tc>
          <w:tcPr>
            <w:tcW w:w="9576" w:type="dxa"/>
            <w:shd w:val="clear" w:color="auto" w:fill="auto"/>
          </w:tcPr>
          <w:p w14:paraId="0460BF7D" w14:textId="37426C9D" w:rsidR="00EA5F5B" w:rsidRDefault="00EA5F5B" w:rsidP="001475CC">
            <w:pPr>
              <w:pStyle w:val="B3"/>
              <w:rPr>
                <w:rFonts w:eastAsia="宋体"/>
                <w:iCs/>
                <w:highlight w:val="yellow"/>
              </w:rPr>
            </w:pPr>
            <w:r>
              <w:t>-</w:t>
            </w:r>
            <w:r>
              <w:tab/>
              <w:t xml:space="preserve">If the PUCCH transmission is not in response to a detection by the UE of a DCI format 1_0 or DCI </w:t>
            </w:r>
            <w:r>
              <w:lastRenderedPageBreak/>
              <w:t xml:space="preserve">format 1_1, </w:t>
            </w:r>
            <w:r>
              <w:rPr>
                <w:noProof/>
                <w:position w:val="-10"/>
                <w:lang w:val="en-US" w:eastAsia="zh-CN"/>
              </w:rPr>
              <w:drawing>
                <wp:inline distT="0" distB="0" distL="0" distR="0" wp14:anchorId="5B71EF1A" wp14:editId="3CEEA9BD">
                  <wp:extent cx="405765" cy="198755"/>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405765" cy="198755"/>
                          </a:xfrm>
                          <a:prstGeom prst="rect">
                            <a:avLst/>
                          </a:prstGeom>
                          <a:noFill/>
                          <a:ln>
                            <a:noFill/>
                          </a:ln>
                        </pic:spPr>
                      </pic:pic>
                    </a:graphicData>
                  </a:graphic>
                </wp:inline>
              </w:drawing>
            </w:r>
            <w:r>
              <w:t xml:space="preserve"> is a number of </w:t>
            </w:r>
            <w:r>
              <w:rPr>
                <w:noProof/>
                <w:position w:val="-12"/>
                <w:lang w:val="en-US" w:eastAsia="zh-CN"/>
              </w:rPr>
              <w:drawing>
                <wp:inline distT="0" distB="0" distL="0" distR="0" wp14:anchorId="2AF283B7" wp14:editId="34B3C4F8">
                  <wp:extent cx="548640" cy="207010"/>
                  <wp:effectExtent l="0" t="0" r="3810" b="254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548640" cy="207010"/>
                          </a:xfrm>
                          <a:prstGeom prst="rect">
                            <a:avLst/>
                          </a:prstGeom>
                          <a:noFill/>
                          <a:ln>
                            <a:noFill/>
                          </a:ln>
                        </pic:spPr>
                      </pic:pic>
                    </a:graphicData>
                  </a:graphic>
                </wp:inline>
              </w:drawing>
            </w:r>
            <w:r>
              <w:t xml:space="preserve"> symbols equal to the product of a number of symbols per slot, </w:t>
            </w:r>
            <w:r>
              <w:rPr>
                <w:noProof/>
                <w:position w:val="-12"/>
                <w:lang w:val="en-US" w:eastAsia="zh-CN"/>
              </w:rPr>
              <w:drawing>
                <wp:inline distT="0" distB="0" distL="0" distR="0" wp14:anchorId="6F982E7D" wp14:editId="3C3C6DCB">
                  <wp:extent cx="286385" cy="214630"/>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286385" cy="214630"/>
                          </a:xfrm>
                          <a:prstGeom prst="rect">
                            <a:avLst/>
                          </a:prstGeom>
                          <a:noFill/>
                          <a:ln>
                            <a:noFill/>
                          </a:ln>
                        </pic:spPr>
                      </pic:pic>
                    </a:graphicData>
                  </a:graphic>
                </wp:inline>
              </w:drawing>
            </w:r>
            <w:r>
              <w:t xml:space="preserve">, and the minimum of the values provided by higher layer parameter </w:t>
            </w:r>
            <w:r>
              <w:rPr>
                <w:i/>
              </w:rPr>
              <w:t>k2</w:t>
            </w:r>
            <w:r>
              <w:t xml:space="preserve"> </w:t>
            </w:r>
            <w:ins w:id="7" w:author="ZTE" w:date="2018-08-14T19:28:00Z">
              <w:r>
                <w:rPr>
                  <w:rFonts w:eastAsia="宋体" w:hint="eastAsia"/>
                </w:rPr>
                <w:t xml:space="preserve">in </w:t>
              </w:r>
              <w:r>
                <w:rPr>
                  <w:rFonts w:eastAsia="宋体" w:hint="eastAsia"/>
                  <w:i/>
                  <w:iCs/>
                </w:rPr>
                <w:t>PUSCH-ConfigCommon</w:t>
              </w:r>
            </w:ins>
            <w:r>
              <w:t xml:space="preserve"> and for UL BWP </w:t>
            </w:r>
            <w:r>
              <w:rPr>
                <w:iCs/>
                <w:noProof/>
                <w:position w:val="-6"/>
                <w:lang w:val="en-US" w:eastAsia="zh-CN"/>
              </w:rPr>
              <w:drawing>
                <wp:inline distT="0" distB="0" distL="0" distR="0" wp14:anchorId="754CCC4D" wp14:editId="1E4691B9">
                  <wp:extent cx="119380" cy="174625"/>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119380" cy="174625"/>
                          </a:xfrm>
                          <a:prstGeom prst="rect">
                            <a:avLst/>
                          </a:prstGeom>
                          <a:noFill/>
                          <a:ln>
                            <a:noFill/>
                          </a:ln>
                        </pic:spPr>
                      </pic:pic>
                    </a:graphicData>
                  </a:graphic>
                </wp:inline>
              </w:drawing>
            </w:r>
            <w:r>
              <w:rPr>
                <w:iCs/>
              </w:rPr>
              <w:t xml:space="preserve"> </w:t>
            </w:r>
            <w:r>
              <w:t xml:space="preserve">of carrier </w:t>
            </w:r>
            <w:r>
              <w:rPr>
                <w:iCs/>
                <w:noProof/>
                <w:position w:val="-10"/>
                <w:lang w:val="en-US" w:eastAsia="zh-CN"/>
              </w:rPr>
              <w:drawing>
                <wp:inline distT="0" distB="0" distL="0" distR="0" wp14:anchorId="1451217A" wp14:editId="077E12CD">
                  <wp:extent cx="135255" cy="207010"/>
                  <wp:effectExtent l="0" t="0" r="0" b="254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135255" cy="207010"/>
                          </a:xfrm>
                          <a:prstGeom prst="rect">
                            <a:avLst/>
                          </a:prstGeom>
                          <a:noFill/>
                          <a:ln>
                            <a:noFill/>
                          </a:ln>
                        </pic:spPr>
                      </pic:pic>
                    </a:graphicData>
                  </a:graphic>
                </wp:inline>
              </w:drawing>
            </w:r>
            <w:r>
              <w:rPr>
                <w:iCs/>
              </w:rPr>
              <w:t xml:space="preserve"> of</w:t>
            </w:r>
            <w:r>
              <w:t xml:space="preserve"> serving cell </w:t>
            </w:r>
            <w:r>
              <w:rPr>
                <w:noProof/>
                <w:position w:val="-6"/>
                <w:lang w:val="en-US" w:eastAsia="zh-CN"/>
              </w:rPr>
              <w:drawing>
                <wp:inline distT="0" distB="0" distL="0" distR="0" wp14:anchorId="0AA3EEE9" wp14:editId="4E11091B">
                  <wp:extent cx="119380" cy="127000"/>
                  <wp:effectExtent l="0" t="0" r="0" b="635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119380" cy="127000"/>
                          </a:xfrm>
                          <a:prstGeom prst="rect">
                            <a:avLst/>
                          </a:prstGeom>
                          <a:noFill/>
                          <a:ln>
                            <a:noFill/>
                          </a:ln>
                        </pic:spPr>
                      </pic:pic>
                    </a:graphicData>
                  </a:graphic>
                </wp:inline>
              </w:drawing>
            </w:r>
            <w:r>
              <w:t xml:space="preserve"> </w:t>
            </w:r>
          </w:p>
        </w:tc>
      </w:tr>
    </w:tbl>
    <w:p w14:paraId="00A9E354" w14:textId="3FC09829" w:rsidR="00EA5F5B" w:rsidRDefault="00EA5F5B" w:rsidP="00EA5F5B">
      <w:pPr>
        <w:snapToGrid w:val="0"/>
        <w:spacing w:beforeLines="50" w:before="180"/>
        <w:jc w:val="both"/>
        <w:rPr>
          <w:rFonts w:eastAsia="宋体"/>
          <w:iCs/>
        </w:rPr>
      </w:pPr>
      <w:r w:rsidRPr="00DE51DD">
        <w:rPr>
          <w:rFonts w:eastAsia="宋体" w:hint="eastAsia"/>
          <w:b/>
          <w:i/>
          <w:highlight w:val="cyan"/>
        </w:rPr>
        <w:lastRenderedPageBreak/>
        <w:t>Proposals</w:t>
      </w:r>
      <w:r>
        <w:rPr>
          <w:rFonts w:eastAsia="宋体" w:hint="eastAsia"/>
        </w:rPr>
        <w:t>:</w:t>
      </w:r>
      <w:r>
        <w:rPr>
          <w:rFonts w:hint="eastAsia"/>
          <w:bCs/>
          <w:i/>
          <w:szCs w:val="20"/>
        </w:rPr>
        <w:t xml:space="preserve"> </w:t>
      </w:r>
      <w:r>
        <w:rPr>
          <w:rFonts w:eastAsia="宋体" w:hint="eastAsia"/>
          <w:b/>
          <w:i/>
          <w:szCs w:val="20"/>
        </w:rPr>
        <w:t>TP</w:t>
      </w:r>
      <w:r>
        <w:rPr>
          <w:rFonts w:hint="eastAsia"/>
          <w:b/>
          <w:i/>
          <w:szCs w:val="20"/>
        </w:rPr>
        <w:t>-</w:t>
      </w:r>
      <w:r>
        <w:rPr>
          <w:rFonts w:eastAsia="宋体" w:hint="eastAsia"/>
          <w:b/>
          <w:i/>
          <w:szCs w:val="20"/>
        </w:rPr>
        <w:t>3</w:t>
      </w:r>
      <w:r>
        <w:rPr>
          <w:rFonts w:hint="eastAsia"/>
          <w:szCs w:val="20"/>
        </w:rPr>
        <w:t>:</w:t>
      </w:r>
      <w:r>
        <w:rPr>
          <w:rFonts w:hint="eastAsia"/>
          <w:i/>
          <w:szCs w:val="20"/>
        </w:rPr>
        <w:t xml:space="preserve"> </w:t>
      </w:r>
      <w:r>
        <w:rPr>
          <w:rFonts w:eastAsia="微软雅黑" w:hint="eastAsia"/>
          <w:i/>
          <w:iCs/>
          <w:szCs w:val="20"/>
        </w:rPr>
        <w:t xml:space="preserve">The text </w:t>
      </w:r>
      <w:r>
        <w:rPr>
          <w:rFonts w:eastAsia="微软雅黑"/>
          <w:i/>
          <w:iCs/>
          <w:szCs w:val="20"/>
        </w:rPr>
        <w:t xml:space="preserve">in the paragraph on the </w:t>
      </w:r>
      <w:r>
        <w:rPr>
          <w:rFonts w:eastAsia="微软雅黑" w:hint="eastAsia"/>
          <w:i/>
          <w:iCs/>
          <w:szCs w:val="20"/>
        </w:rPr>
        <w:t xml:space="preserve">SRS </w:t>
      </w:r>
      <w:r>
        <w:rPr>
          <w:rFonts w:eastAsia="微软雅黑"/>
          <w:i/>
          <w:iCs/>
          <w:szCs w:val="20"/>
        </w:rPr>
        <w:t xml:space="preserve">power control </w:t>
      </w:r>
      <w:r>
        <w:rPr>
          <w:rFonts w:eastAsia="微软雅黑" w:hint="eastAsia"/>
          <w:i/>
          <w:iCs/>
          <w:szCs w:val="20"/>
        </w:rPr>
        <w:t xml:space="preserve">in {38.213: </w:t>
      </w:r>
      <w:r>
        <w:rPr>
          <w:rFonts w:eastAsia="微软雅黑"/>
          <w:i/>
          <w:iCs/>
          <w:szCs w:val="20"/>
        </w:rPr>
        <w:t>7.</w:t>
      </w:r>
      <w:r>
        <w:rPr>
          <w:rFonts w:eastAsia="微软雅黑" w:hint="eastAsia"/>
          <w:i/>
          <w:iCs/>
          <w:szCs w:val="20"/>
        </w:rPr>
        <w:t>3</w:t>
      </w:r>
      <w:r>
        <w:rPr>
          <w:rFonts w:eastAsia="微软雅黑"/>
          <w:i/>
          <w:iCs/>
          <w:szCs w:val="20"/>
        </w:rPr>
        <w:t>.1</w:t>
      </w:r>
      <w:r>
        <w:rPr>
          <w:rFonts w:eastAsia="微软雅黑"/>
          <w:i/>
          <w:iCs/>
          <w:szCs w:val="20"/>
        </w:rPr>
        <w:tab/>
        <w:t>UE behaviour</w:t>
      </w:r>
      <w:r>
        <w:rPr>
          <w:rFonts w:eastAsia="微软雅黑" w:hint="eastAsia"/>
          <w:i/>
          <w:iCs/>
          <w:szCs w:val="20"/>
        </w:rPr>
        <w:t>}</w:t>
      </w:r>
      <w:r>
        <w:rPr>
          <w:rFonts w:eastAsia="宋体" w:hint="eastAsia"/>
          <w:iCs/>
        </w:rPr>
        <w:t>.</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EA5F5B" w14:paraId="00AEBEEB" w14:textId="77777777" w:rsidTr="001475CC">
        <w:tc>
          <w:tcPr>
            <w:tcW w:w="9576" w:type="dxa"/>
            <w:shd w:val="clear" w:color="auto" w:fill="auto"/>
          </w:tcPr>
          <w:p w14:paraId="1082B036" w14:textId="5F376728" w:rsidR="00EA5F5B" w:rsidRDefault="00EA5F5B" w:rsidP="001475CC">
            <w:pPr>
              <w:pStyle w:val="B3"/>
              <w:rPr>
                <w:rFonts w:eastAsia="宋体"/>
                <w:iCs/>
                <w:highlight w:val="yellow"/>
              </w:rPr>
            </w:pPr>
            <w:r>
              <w:t>-</w:t>
            </w:r>
            <w:r>
              <w:tab/>
              <w:t xml:space="preserve">if the SRS transmission is semi-persistent or periodic, </w:t>
            </w:r>
            <w:r>
              <w:rPr>
                <w:noProof/>
                <w:position w:val="-10"/>
                <w:lang w:val="en-US" w:eastAsia="zh-CN"/>
              </w:rPr>
              <w:drawing>
                <wp:inline distT="0" distB="0" distL="0" distR="0" wp14:anchorId="7E972DF1" wp14:editId="08CA6E4A">
                  <wp:extent cx="278130" cy="198755"/>
                  <wp:effectExtent l="0" t="0" r="762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278130" cy="198755"/>
                          </a:xfrm>
                          <a:prstGeom prst="rect">
                            <a:avLst/>
                          </a:prstGeom>
                          <a:noFill/>
                          <a:ln>
                            <a:noFill/>
                          </a:ln>
                        </pic:spPr>
                      </pic:pic>
                    </a:graphicData>
                  </a:graphic>
                </wp:inline>
              </w:drawing>
            </w:r>
            <w:r>
              <w:t xml:space="preserve"> is a number of </w:t>
            </w:r>
            <w:r>
              <w:rPr>
                <w:noProof/>
                <w:position w:val="-12"/>
                <w:lang w:val="en-US" w:eastAsia="zh-CN"/>
              </w:rPr>
              <w:drawing>
                <wp:inline distT="0" distB="0" distL="0" distR="0" wp14:anchorId="58F5CA8C" wp14:editId="68684981">
                  <wp:extent cx="429260" cy="207010"/>
                  <wp:effectExtent l="0" t="0" r="8890" b="254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429260" cy="207010"/>
                          </a:xfrm>
                          <a:prstGeom prst="rect">
                            <a:avLst/>
                          </a:prstGeom>
                          <a:noFill/>
                          <a:ln>
                            <a:noFill/>
                          </a:ln>
                        </pic:spPr>
                      </pic:pic>
                    </a:graphicData>
                  </a:graphic>
                </wp:inline>
              </w:drawing>
            </w:r>
            <w:r>
              <w:t xml:space="preserve"> symbols equal to the product of a number of symbols per slot, </w:t>
            </w:r>
            <w:r>
              <w:rPr>
                <w:noProof/>
                <w:position w:val="-12"/>
                <w:lang w:val="en-US" w:eastAsia="zh-CN"/>
              </w:rPr>
              <w:drawing>
                <wp:inline distT="0" distB="0" distL="0" distR="0" wp14:anchorId="03D8C23E" wp14:editId="2DA078FA">
                  <wp:extent cx="286385" cy="214630"/>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286385" cy="214630"/>
                          </a:xfrm>
                          <a:prstGeom prst="rect">
                            <a:avLst/>
                          </a:prstGeom>
                          <a:noFill/>
                          <a:ln>
                            <a:noFill/>
                          </a:ln>
                        </pic:spPr>
                      </pic:pic>
                    </a:graphicData>
                  </a:graphic>
                </wp:inline>
              </w:drawing>
            </w:r>
            <w:r>
              <w:t xml:space="preserve">, and the minimum of the values provided by higher layer parameter </w:t>
            </w:r>
            <w:r>
              <w:rPr>
                <w:i/>
              </w:rPr>
              <w:t>k2</w:t>
            </w:r>
            <w:r>
              <w:t xml:space="preserve"> </w:t>
            </w:r>
            <w:ins w:id="8" w:author="ZTE" w:date="2018-08-14T19:28:00Z">
              <w:r>
                <w:rPr>
                  <w:rFonts w:eastAsia="宋体" w:hint="eastAsia"/>
                </w:rPr>
                <w:t xml:space="preserve">in </w:t>
              </w:r>
              <w:r>
                <w:rPr>
                  <w:rFonts w:eastAsia="宋体" w:hint="eastAsia"/>
                  <w:i/>
                  <w:iCs/>
                </w:rPr>
                <w:t>PUSCH-ConfigCommon</w:t>
              </w:r>
            </w:ins>
            <w:r>
              <w:t xml:space="preserve"> and for UL BWP </w:t>
            </w:r>
            <w:r>
              <w:rPr>
                <w:iCs/>
                <w:noProof/>
                <w:position w:val="-6"/>
                <w:lang w:val="en-US" w:eastAsia="zh-CN"/>
              </w:rPr>
              <w:drawing>
                <wp:inline distT="0" distB="0" distL="0" distR="0" wp14:anchorId="004DC7FF" wp14:editId="42FE2574">
                  <wp:extent cx="119380" cy="174625"/>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119380" cy="174625"/>
                          </a:xfrm>
                          <a:prstGeom prst="rect">
                            <a:avLst/>
                          </a:prstGeom>
                          <a:noFill/>
                          <a:ln>
                            <a:noFill/>
                          </a:ln>
                        </pic:spPr>
                      </pic:pic>
                    </a:graphicData>
                  </a:graphic>
                </wp:inline>
              </w:drawing>
            </w:r>
            <w:r>
              <w:rPr>
                <w:iCs/>
              </w:rPr>
              <w:t xml:space="preserve"> </w:t>
            </w:r>
            <w:r>
              <w:t xml:space="preserve">of carrier </w:t>
            </w:r>
            <w:r>
              <w:rPr>
                <w:iCs/>
                <w:noProof/>
                <w:position w:val="-10"/>
                <w:lang w:val="en-US" w:eastAsia="zh-CN"/>
              </w:rPr>
              <w:drawing>
                <wp:inline distT="0" distB="0" distL="0" distR="0" wp14:anchorId="2AEFA63D" wp14:editId="46C944E2">
                  <wp:extent cx="135255" cy="207010"/>
                  <wp:effectExtent l="0" t="0" r="0" b="254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135255" cy="207010"/>
                          </a:xfrm>
                          <a:prstGeom prst="rect">
                            <a:avLst/>
                          </a:prstGeom>
                          <a:noFill/>
                          <a:ln>
                            <a:noFill/>
                          </a:ln>
                        </pic:spPr>
                      </pic:pic>
                    </a:graphicData>
                  </a:graphic>
                </wp:inline>
              </w:drawing>
            </w:r>
            <w:r>
              <w:rPr>
                <w:iCs/>
              </w:rPr>
              <w:t xml:space="preserve"> of</w:t>
            </w:r>
            <w:r>
              <w:t xml:space="preserve"> serving cell </w:t>
            </w:r>
            <w:r>
              <w:rPr>
                <w:noProof/>
                <w:position w:val="-6"/>
                <w:lang w:val="en-US" w:eastAsia="zh-CN"/>
              </w:rPr>
              <w:drawing>
                <wp:inline distT="0" distB="0" distL="0" distR="0" wp14:anchorId="326459F5" wp14:editId="4EDBED43">
                  <wp:extent cx="119380" cy="127000"/>
                  <wp:effectExtent l="0" t="0" r="0" b="635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119380" cy="127000"/>
                          </a:xfrm>
                          <a:prstGeom prst="rect">
                            <a:avLst/>
                          </a:prstGeom>
                          <a:noFill/>
                          <a:ln>
                            <a:noFill/>
                          </a:ln>
                        </pic:spPr>
                      </pic:pic>
                    </a:graphicData>
                  </a:graphic>
                </wp:inline>
              </w:drawing>
            </w:r>
            <w:r>
              <w:t xml:space="preserve"> </w:t>
            </w:r>
          </w:p>
        </w:tc>
      </w:tr>
    </w:tbl>
    <w:p w14:paraId="7475B13B" w14:textId="77777777" w:rsidR="00761809" w:rsidRPr="00EA5F5B" w:rsidRDefault="00761809" w:rsidP="001A0585">
      <w:pPr>
        <w:snapToGrid w:val="0"/>
        <w:spacing w:beforeLines="50" w:before="180" w:afterLines="50" w:after="180"/>
        <w:jc w:val="both"/>
        <w:rPr>
          <w:szCs w:val="20"/>
        </w:rPr>
      </w:pPr>
    </w:p>
    <w:p w14:paraId="621D1580" w14:textId="77777777" w:rsidR="00761809" w:rsidRDefault="00761809" w:rsidP="001A0585">
      <w:pPr>
        <w:snapToGrid w:val="0"/>
        <w:spacing w:beforeLines="50" w:before="180" w:afterLines="50" w:after="180"/>
        <w:jc w:val="both"/>
        <w:rPr>
          <w:szCs w:val="20"/>
        </w:rPr>
      </w:pPr>
    </w:p>
    <w:p w14:paraId="673910C6" w14:textId="77777777" w:rsidR="00EA3707" w:rsidRDefault="00266AB5" w:rsidP="001A0585">
      <w:pPr>
        <w:snapToGrid w:val="0"/>
        <w:spacing w:beforeLines="30" w:before="108"/>
        <w:jc w:val="both"/>
        <w:outlineLvl w:val="2"/>
        <w:rPr>
          <w:rFonts w:eastAsia="Arial Unicode MS"/>
          <w:b/>
          <w:bCs/>
        </w:rPr>
      </w:pPr>
      <w:r>
        <w:rPr>
          <w:rFonts w:eastAsia="Arial Unicode MS"/>
          <w:b/>
          <w:bCs/>
        </w:rPr>
        <w:t>2.</w:t>
      </w:r>
      <w:r>
        <w:rPr>
          <w:rFonts w:eastAsia="Arial Unicode MS" w:hint="eastAsia"/>
          <w:b/>
          <w:bCs/>
        </w:rPr>
        <w:t>2</w:t>
      </w:r>
      <w:r>
        <w:rPr>
          <w:rFonts w:eastAsia="Arial Unicode MS"/>
          <w:b/>
          <w:bCs/>
        </w:rPr>
        <w:t>.</w:t>
      </w:r>
      <w:r>
        <w:rPr>
          <w:rFonts w:eastAsia="Arial Unicode MS" w:hint="eastAsia"/>
          <w:b/>
          <w:bCs/>
        </w:rPr>
        <w:t>3</w:t>
      </w:r>
      <w:r>
        <w:rPr>
          <w:rFonts w:eastAsia="Arial Unicode MS"/>
          <w:b/>
          <w:bCs/>
        </w:rPr>
        <w:t xml:space="preserve"> </w:t>
      </w:r>
      <w:r>
        <w:rPr>
          <w:rFonts w:eastAsia="Arial Unicode MS" w:hint="eastAsia"/>
          <w:b/>
          <w:bCs/>
        </w:rPr>
        <w:t>Closed loop power control process reset</w:t>
      </w:r>
    </w:p>
    <w:p w14:paraId="134556E5" w14:textId="77777777" w:rsidR="00EA3707" w:rsidRDefault="00266AB5" w:rsidP="001A0585">
      <w:pPr>
        <w:pStyle w:val="BodyText"/>
        <w:snapToGrid w:val="0"/>
        <w:spacing w:beforeLines="50" w:before="180" w:afterLines="50" w:after="180"/>
        <w:rPr>
          <w:rFonts w:eastAsia="宋体"/>
          <w:b/>
          <w:bCs/>
          <w:sz w:val="20"/>
        </w:rPr>
      </w:pPr>
      <w:r>
        <w:rPr>
          <w:rFonts w:hint="eastAsia"/>
          <w:b/>
          <w:bCs/>
          <w:i/>
          <w:u w:val="single"/>
        </w:rPr>
        <w:t>Background:</w:t>
      </w:r>
    </w:p>
    <w:p w14:paraId="6623564C" w14:textId="77777777" w:rsidR="00EA3707" w:rsidRDefault="00266AB5" w:rsidP="001A0585">
      <w:pPr>
        <w:pStyle w:val="BodyText"/>
        <w:snapToGrid w:val="0"/>
        <w:spacing w:beforeLines="50" w:before="180" w:afterLines="50" w:after="180"/>
        <w:rPr>
          <w:rFonts w:eastAsia="宋体"/>
          <w:sz w:val="20"/>
          <w:lang w:val="fr-FR"/>
        </w:rPr>
      </w:pPr>
      <w:r>
        <w:rPr>
          <w:rFonts w:eastAsia="宋体" w:hint="eastAsia"/>
          <w:sz w:val="20"/>
          <w:lang w:val="fr-FR"/>
        </w:rPr>
        <w:t>Last meeting</w:t>
      </w:r>
      <w:r>
        <w:rPr>
          <w:rFonts w:eastAsia="宋体"/>
          <w:sz w:val="20"/>
          <w:lang w:val="fr-FR"/>
        </w:rPr>
        <w:t>,</w:t>
      </w:r>
      <w:r>
        <w:rPr>
          <w:rFonts w:eastAsia="宋体" w:hint="eastAsia"/>
          <w:sz w:val="20"/>
          <w:lang w:val="fr-FR"/>
        </w:rPr>
        <w:t xml:space="preserve"> we </w:t>
      </w:r>
      <w:r>
        <w:rPr>
          <w:rFonts w:eastAsia="宋体"/>
          <w:sz w:val="20"/>
          <w:lang w:val="fr-FR"/>
        </w:rPr>
        <w:t>had</w:t>
      </w:r>
      <w:r>
        <w:rPr>
          <w:rFonts w:eastAsia="宋体" w:hint="eastAsia"/>
          <w:sz w:val="20"/>
          <w:lang w:val="fr-FR"/>
        </w:rPr>
        <w:t xml:space="preserve"> the following conclusion,</w:t>
      </w:r>
      <w:r>
        <w:rPr>
          <w:rFonts w:eastAsia="宋体"/>
          <w:sz w:val="20"/>
          <w:lang w:val="fr-FR"/>
        </w:rPr>
        <w:t xml:space="preserve"> and </w:t>
      </w:r>
      <w:r>
        <w:rPr>
          <w:rFonts w:eastAsia="宋体"/>
          <w:i/>
          <w:sz w:val="20"/>
          <w:u w:val="single"/>
          <w:lang w:val="fr-FR"/>
        </w:rPr>
        <w:t>the closed loop process should be reseted only when P0 and alpha is re-configured</w:t>
      </w:r>
      <w:r>
        <w:rPr>
          <w:rFonts w:eastAsia="宋体"/>
          <w:sz w:val="20"/>
          <w:lang w:val="fr-FR"/>
        </w:rPr>
        <w:t>. S</w:t>
      </w:r>
      <w:r>
        <w:rPr>
          <w:rFonts w:eastAsia="宋体" w:hint="eastAsia"/>
          <w:sz w:val="20"/>
          <w:lang w:val="fr-FR"/>
        </w:rPr>
        <w:t xml:space="preserve">ome further clarification on resetting </w:t>
      </w:r>
      <w:r>
        <w:rPr>
          <w:rFonts w:eastAsia="宋体"/>
          <w:sz w:val="20"/>
          <w:lang w:val="fr-FR"/>
        </w:rPr>
        <w:t xml:space="preserve">closed-loop processes are proposed by </w:t>
      </w:r>
      <w:r>
        <w:rPr>
          <w:rFonts w:eastAsia="宋体"/>
          <w:b/>
          <w:sz w:val="20"/>
          <w:lang w:val="fr-FR"/>
        </w:rPr>
        <w:t>vivo</w:t>
      </w:r>
      <w:r>
        <w:rPr>
          <w:rFonts w:eastAsia="宋体"/>
          <w:sz w:val="20"/>
          <w:lang w:val="fr-FR"/>
        </w:rPr>
        <w:t xml:space="preserve">. </w:t>
      </w:r>
    </w:p>
    <w:tbl>
      <w:tblPr>
        <w:tblStyle w:val="TableGrid"/>
        <w:tblW w:w="9350" w:type="dxa"/>
        <w:tblLayout w:type="fixed"/>
        <w:tblLook w:val="04A0" w:firstRow="1" w:lastRow="0" w:firstColumn="1" w:lastColumn="0" w:noHBand="0" w:noVBand="1"/>
      </w:tblPr>
      <w:tblGrid>
        <w:gridCol w:w="9350"/>
      </w:tblGrid>
      <w:tr w:rsidR="00EA3707" w14:paraId="37FE3624" w14:textId="77777777">
        <w:tc>
          <w:tcPr>
            <w:tcW w:w="9350" w:type="dxa"/>
          </w:tcPr>
          <w:p w14:paraId="74B289E8" w14:textId="77777777" w:rsidR="00EA3707" w:rsidRDefault="00266AB5" w:rsidP="001A0585">
            <w:pPr>
              <w:spacing w:beforeLines="50" w:before="180"/>
              <w:rPr>
                <w:b/>
              </w:rPr>
            </w:pPr>
            <w:r>
              <w:rPr>
                <w:b/>
              </w:rPr>
              <w:t>Conclusion</w:t>
            </w:r>
          </w:p>
          <w:p w14:paraId="0061837E" w14:textId="77777777" w:rsidR="00EA3707" w:rsidRDefault="00266AB5" w:rsidP="001A0585">
            <w:pPr>
              <w:spacing w:afterLines="50" w:after="180"/>
              <w:rPr>
                <w:rFonts w:eastAsia="Malgun Gothic"/>
                <w:iCs/>
                <w:szCs w:val="20"/>
                <w:lang w:eastAsia="ko-KR"/>
              </w:rPr>
            </w:pPr>
            <w:r>
              <w:rPr>
                <w:rFonts w:eastAsia="Malgun Gothic"/>
                <w:iCs/>
                <w:szCs w:val="20"/>
                <w:lang w:eastAsia="ko-KR"/>
              </w:rPr>
              <w:t>No further RAN1 specification support for additional cases of resetting closed-loop accumulation in Rel-15.</w:t>
            </w:r>
          </w:p>
        </w:tc>
      </w:tr>
    </w:tbl>
    <w:p w14:paraId="2E6FD3DB" w14:textId="77777777" w:rsidR="00EA3707" w:rsidRDefault="0081770F" w:rsidP="001A0585">
      <w:pPr>
        <w:spacing w:beforeLines="50" w:before="180"/>
        <w:rPr>
          <w:b/>
          <w:bCs/>
          <w:iCs/>
          <w:u w:val="single"/>
        </w:rPr>
      </w:pPr>
      <w:r>
        <w:rPr>
          <w:rFonts w:eastAsia="宋体"/>
          <w:b/>
          <w:bCs/>
        </w:rPr>
        <w:t>V</w:t>
      </w:r>
      <w:r w:rsidR="00266AB5">
        <w:rPr>
          <w:rFonts w:eastAsia="宋体" w:hint="eastAsia"/>
          <w:b/>
          <w:bCs/>
        </w:rPr>
        <w:t>ivo</w:t>
      </w:r>
      <w:r w:rsidR="00266AB5">
        <w:rPr>
          <w:rFonts w:eastAsia="宋体" w:hint="eastAsia"/>
        </w:rPr>
        <w:t>:</w:t>
      </w:r>
    </w:p>
    <w:p w14:paraId="131F3315" w14:textId="77777777" w:rsidR="00EA3707" w:rsidRDefault="00266AB5">
      <w:pPr>
        <w:numPr>
          <w:ilvl w:val="0"/>
          <w:numId w:val="15"/>
        </w:numPr>
        <w:jc w:val="both"/>
        <w:rPr>
          <w:iCs/>
        </w:rPr>
      </w:pPr>
      <w:r>
        <w:rPr>
          <w:rFonts w:hint="eastAsia"/>
          <w:iCs/>
        </w:rPr>
        <w:t xml:space="preserve">It should be clarified whether close loop power control </w:t>
      </w:r>
      <w:r>
        <w:rPr>
          <w:iCs/>
        </w:rPr>
        <w:t>process(</w:t>
      </w:r>
      <w:r>
        <w:rPr>
          <w:rFonts w:hint="eastAsia"/>
          <w:iCs/>
        </w:rPr>
        <w:t>es) shall be reset or not in the case of SRI field value is changed by DCI.</w:t>
      </w:r>
    </w:p>
    <w:p w14:paraId="2EF75AC9" w14:textId="77777777" w:rsidR="00EA3707" w:rsidRDefault="00266AB5">
      <w:pPr>
        <w:numPr>
          <w:ilvl w:val="0"/>
          <w:numId w:val="15"/>
        </w:numPr>
        <w:jc w:val="both"/>
        <w:rPr>
          <w:iCs/>
        </w:rPr>
      </w:pPr>
      <w:r>
        <w:rPr>
          <w:rFonts w:hint="eastAsia"/>
          <w:iCs/>
        </w:rPr>
        <w:t xml:space="preserve">When a UE switches from one UL BWP to another UL BWP, close loop power control </w:t>
      </w:r>
      <w:r>
        <w:rPr>
          <w:iCs/>
        </w:rPr>
        <w:t>process(</w:t>
      </w:r>
      <w:r>
        <w:rPr>
          <w:rFonts w:hint="eastAsia"/>
          <w:iCs/>
        </w:rPr>
        <w:t>es) shall be reset.</w:t>
      </w:r>
    </w:p>
    <w:p w14:paraId="6262A6A9" w14:textId="77777777" w:rsidR="00EA3707" w:rsidRDefault="00266AB5" w:rsidP="001A0585">
      <w:pPr>
        <w:spacing w:beforeLines="50" w:before="180"/>
        <w:rPr>
          <w:b/>
          <w:bCs/>
          <w:iCs/>
          <w:u w:val="single"/>
        </w:rPr>
      </w:pPr>
      <w:r>
        <w:rPr>
          <w:rFonts w:hint="eastAsia"/>
          <w:b/>
          <w:bCs/>
          <w:iCs/>
          <w:u w:val="single"/>
        </w:rPr>
        <w:t xml:space="preserve">Tentative </w:t>
      </w:r>
      <w:r>
        <w:rPr>
          <w:b/>
          <w:bCs/>
          <w:iCs/>
          <w:u w:val="single"/>
        </w:rPr>
        <w:t>Alternative</w:t>
      </w:r>
      <w:r>
        <w:rPr>
          <w:rFonts w:hint="eastAsia"/>
          <w:b/>
          <w:bCs/>
          <w:iCs/>
          <w:u w:val="single"/>
        </w:rPr>
        <w:t>:</w:t>
      </w:r>
    </w:p>
    <w:p w14:paraId="7DA092D5" w14:textId="77777777" w:rsidR="00EA3707" w:rsidRDefault="00266AB5" w:rsidP="001A0585">
      <w:pPr>
        <w:pStyle w:val="BodyText"/>
        <w:snapToGrid w:val="0"/>
        <w:spacing w:beforeLines="50" w:before="180"/>
        <w:rPr>
          <w:bCs/>
          <w:iCs/>
        </w:rPr>
      </w:pPr>
      <w:r>
        <w:rPr>
          <w:rFonts w:hint="eastAsia"/>
          <w:bCs/>
          <w:iCs/>
        </w:rPr>
        <w:t xml:space="preserve">For BWP switching, </w:t>
      </w:r>
    </w:p>
    <w:p w14:paraId="142DF5BC" w14:textId="77777777" w:rsidR="00EA3707" w:rsidRDefault="00266AB5" w:rsidP="001A0585">
      <w:pPr>
        <w:pStyle w:val="BodyText"/>
        <w:numPr>
          <w:ilvl w:val="0"/>
          <w:numId w:val="6"/>
        </w:numPr>
        <w:snapToGrid w:val="0"/>
        <w:spacing w:beforeLines="50" w:before="180"/>
        <w:rPr>
          <w:rFonts w:eastAsia="宋体"/>
          <w:sz w:val="20"/>
        </w:rPr>
      </w:pPr>
      <w:r>
        <w:rPr>
          <w:rFonts w:hint="eastAsia"/>
          <w:b/>
          <w:bCs/>
          <w:iCs/>
        </w:rPr>
        <w:t>Alt1:</w:t>
      </w:r>
      <w:r>
        <w:rPr>
          <w:rFonts w:eastAsia="宋体" w:hint="eastAsia"/>
          <w:sz w:val="20"/>
        </w:rPr>
        <w:t xml:space="preserve"> W</w:t>
      </w:r>
      <w:r>
        <w:rPr>
          <w:rFonts w:eastAsia="宋体" w:hint="eastAsia"/>
          <w:sz w:val="20"/>
          <w:lang w:val="fr-FR"/>
        </w:rPr>
        <w:t>hen a UE switches from one UL BWP to another UL BWP, close</w:t>
      </w:r>
      <w:r>
        <w:rPr>
          <w:rFonts w:eastAsia="宋体"/>
          <w:sz w:val="20"/>
          <w:lang w:val="fr-FR"/>
        </w:rPr>
        <w:t>d</w:t>
      </w:r>
      <w:r>
        <w:rPr>
          <w:rFonts w:eastAsia="宋体" w:hint="eastAsia"/>
          <w:sz w:val="20"/>
          <w:lang w:val="fr-FR"/>
        </w:rPr>
        <w:t xml:space="preserve"> loop power control </w:t>
      </w:r>
      <w:r>
        <w:rPr>
          <w:rFonts w:eastAsia="宋体"/>
          <w:sz w:val="20"/>
          <w:lang w:val="fr-FR"/>
        </w:rPr>
        <w:t>process(</w:t>
      </w:r>
      <w:r>
        <w:rPr>
          <w:rFonts w:eastAsia="宋体" w:hint="eastAsia"/>
          <w:sz w:val="20"/>
          <w:lang w:val="fr-FR"/>
        </w:rPr>
        <w:t>es) shall be reset</w:t>
      </w:r>
      <w:r>
        <w:rPr>
          <w:rFonts w:eastAsia="宋体" w:hint="eastAsia"/>
          <w:sz w:val="20"/>
        </w:rPr>
        <w:t>.</w:t>
      </w:r>
    </w:p>
    <w:p w14:paraId="4238E69E" w14:textId="77777777" w:rsidR="00EA3707" w:rsidRDefault="00266AB5" w:rsidP="001A0585">
      <w:pPr>
        <w:pStyle w:val="BodyText"/>
        <w:numPr>
          <w:ilvl w:val="0"/>
          <w:numId w:val="6"/>
        </w:numPr>
        <w:snapToGrid w:val="0"/>
        <w:spacing w:beforeLines="50" w:before="180"/>
        <w:rPr>
          <w:rFonts w:eastAsia="宋体"/>
          <w:iCs/>
          <w:sz w:val="20"/>
        </w:rPr>
      </w:pPr>
      <w:r>
        <w:rPr>
          <w:rFonts w:eastAsia="宋体"/>
          <w:b/>
          <w:iCs/>
          <w:sz w:val="20"/>
        </w:rPr>
        <w:t xml:space="preserve">Alt2: </w:t>
      </w:r>
      <w:r>
        <w:rPr>
          <w:rFonts w:eastAsia="宋体"/>
          <w:iCs/>
          <w:sz w:val="20"/>
        </w:rPr>
        <w:t>No further clarification is needed in spec.</w:t>
      </w:r>
    </w:p>
    <w:p w14:paraId="1BF41384" w14:textId="77777777" w:rsidR="00EA3707" w:rsidRDefault="00266AB5" w:rsidP="001A058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EA3707" w14:paraId="0CD796C2" w14:textId="77777777" w:rsidTr="00804B5C">
        <w:tc>
          <w:tcPr>
            <w:tcW w:w="1818" w:type="dxa"/>
          </w:tcPr>
          <w:p w14:paraId="7D9D79CE" w14:textId="77777777" w:rsidR="00EA3707" w:rsidRDefault="00266AB5" w:rsidP="001A058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14:paraId="1D56BF49" w14:textId="77777777" w:rsidR="00EA3707" w:rsidRDefault="00266AB5" w:rsidP="001A058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23F51948" w14:textId="77777777" w:rsidR="00EA3707" w:rsidRDefault="00266AB5" w:rsidP="001A058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EA3707" w14:paraId="6AB20CD5" w14:textId="77777777" w:rsidTr="00804B5C">
        <w:tc>
          <w:tcPr>
            <w:tcW w:w="1818" w:type="dxa"/>
          </w:tcPr>
          <w:p w14:paraId="45BF3B69" w14:textId="77777777" w:rsidR="00EA3707" w:rsidRDefault="00266AB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14:paraId="5457080E" w14:textId="77777777" w:rsidR="00EA3707" w:rsidRDefault="00266AB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Alt2</w:t>
            </w:r>
          </w:p>
        </w:tc>
        <w:tc>
          <w:tcPr>
            <w:tcW w:w="6610" w:type="dxa"/>
          </w:tcPr>
          <w:p w14:paraId="29DCE3EB" w14:textId="77777777" w:rsidR="00EA3707" w:rsidRDefault="00266AB5" w:rsidP="001A0585">
            <w:pPr>
              <w:pStyle w:val="maintext"/>
              <w:snapToGrid w:val="0"/>
              <w:spacing w:beforeLines="50" w:before="180" w:afterLines="50" w:after="180" w:line="240" w:lineRule="auto"/>
              <w:ind w:firstLineChars="0" w:firstLine="0"/>
              <w:rPr>
                <w:rFonts w:eastAsia="宋体"/>
                <w:lang w:val="en-US" w:eastAsia="zh-CN"/>
              </w:rPr>
            </w:pPr>
            <w:r>
              <w:rPr>
                <w:rFonts w:eastAsia="宋体"/>
                <w:lang w:val="en-US" w:eastAsia="zh-CN"/>
              </w:rPr>
              <w:t xml:space="preserve">One or more </w:t>
            </w:r>
            <w:r>
              <w:rPr>
                <w:rFonts w:eastAsia="宋体" w:hint="eastAsia"/>
                <w:lang w:val="en-US" w:eastAsia="zh-CN"/>
              </w:rPr>
              <w:t>closed power control process(es) are maintained per BWP and they may need to be reset when BWP switches</w:t>
            </w:r>
            <w:r>
              <w:rPr>
                <w:rFonts w:eastAsia="宋体"/>
                <w:lang w:val="en-US" w:eastAsia="zh-CN"/>
              </w:rPr>
              <w:t xml:space="preserve">, through </w:t>
            </w:r>
            <w:r>
              <w:rPr>
                <w:rFonts w:eastAsia="宋体" w:hint="eastAsia"/>
                <w:lang w:val="en-US" w:eastAsia="zh-CN"/>
              </w:rPr>
              <w:t>reconfigur</w:t>
            </w:r>
            <w:r>
              <w:rPr>
                <w:rFonts w:eastAsia="宋体"/>
                <w:lang w:val="en-US" w:eastAsia="zh-CN"/>
              </w:rPr>
              <w:t xml:space="preserve">ing </w:t>
            </w:r>
            <w:r>
              <w:rPr>
                <w:rFonts w:eastAsia="宋体" w:hint="eastAsia"/>
                <w:lang w:val="en-US" w:eastAsia="zh-CN"/>
              </w:rPr>
              <w:t xml:space="preserve">of </w:t>
            </w:r>
            <w:r>
              <w:rPr>
                <w:rFonts w:eastAsia="宋体"/>
                <w:lang w:val="en-US" w:eastAsia="zh-CN"/>
              </w:rPr>
              <w:t>{</w:t>
            </w:r>
            <w:r>
              <w:rPr>
                <w:rFonts w:eastAsia="宋体" w:hint="eastAsia"/>
                <w:lang w:val="en-US" w:eastAsia="zh-CN"/>
              </w:rPr>
              <w:t>P0</w:t>
            </w:r>
            <w:r>
              <w:rPr>
                <w:rFonts w:eastAsia="宋体"/>
                <w:lang w:val="en-US" w:eastAsia="zh-CN"/>
              </w:rPr>
              <w:t>, alpha} as unique condition,</w:t>
            </w:r>
            <w:r>
              <w:rPr>
                <w:rFonts w:eastAsia="宋体" w:hint="eastAsia"/>
                <w:lang w:val="en-US" w:eastAsia="zh-CN"/>
              </w:rPr>
              <w:t xml:space="preserve"> which </w:t>
            </w:r>
            <w:r>
              <w:rPr>
                <w:rFonts w:eastAsia="宋体"/>
                <w:lang w:val="en-US" w:eastAsia="zh-CN"/>
              </w:rPr>
              <w:t xml:space="preserve">has been well specified in TS 38.213.  </w:t>
            </w:r>
          </w:p>
          <w:p w14:paraId="1A207841" w14:textId="77777777" w:rsidR="00EA3707" w:rsidRDefault="00266AB5" w:rsidP="001A0585">
            <w:pPr>
              <w:pStyle w:val="maintext"/>
              <w:snapToGrid w:val="0"/>
              <w:spacing w:beforeLines="50" w:before="180" w:afterLines="50" w:after="180" w:line="240" w:lineRule="auto"/>
              <w:ind w:firstLineChars="0" w:firstLine="0"/>
              <w:rPr>
                <w:rFonts w:eastAsia="宋体"/>
                <w:lang w:val="en-US" w:eastAsia="zh-CN"/>
              </w:rPr>
            </w:pPr>
            <w:r>
              <w:rPr>
                <w:rFonts w:eastAsia="宋体" w:hint="eastAsia"/>
                <w:lang w:val="en-US" w:eastAsia="zh-CN"/>
              </w:rPr>
              <w:t>In addition, the conclusion should be respected. So we prefer not to adopt more schemes for resetting closed loop process.</w:t>
            </w:r>
          </w:p>
        </w:tc>
      </w:tr>
      <w:tr w:rsidR="00EA3707" w14:paraId="7F200BEC" w14:textId="77777777" w:rsidTr="00804B5C">
        <w:tc>
          <w:tcPr>
            <w:tcW w:w="1818" w:type="dxa"/>
          </w:tcPr>
          <w:p w14:paraId="4BA34290" w14:textId="77777777" w:rsidR="00EA3707" w:rsidRPr="0095480F" w:rsidRDefault="0095480F" w:rsidP="001A0585">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lastRenderedPageBreak/>
              <w:t>DOCOMO</w:t>
            </w:r>
          </w:p>
        </w:tc>
        <w:tc>
          <w:tcPr>
            <w:tcW w:w="894" w:type="dxa"/>
          </w:tcPr>
          <w:p w14:paraId="513D5977" w14:textId="77777777" w:rsidR="00EA3707" w:rsidRPr="0095480F" w:rsidRDefault="0095480F" w:rsidP="001A0585">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Alt2</w:t>
            </w:r>
          </w:p>
        </w:tc>
        <w:tc>
          <w:tcPr>
            <w:tcW w:w="6610" w:type="dxa"/>
          </w:tcPr>
          <w:p w14:paraId="399E0B30" w14:textId="77777777" w:rsidR="00EA3707" w:rsidRDefault="00EA3707" w:rsidP="001A0585">
            <w:pPr>
              <w:pStyle w:val="maintext"/>
              <w:snapToGrid w:val="0"/>
              <w:spacing w:beforeLines="50" w:before="180" w:after="0" w:line="240" w:lineRule="auto"/>
              <w:ind w:firstLineChars="0" w:firstLine="0"/>
              <w:rPr>
                <w:rFonts w:eastAsia="宋体"/>
                <w:lang w:val="en-US" w:eastAsia="zh-CN"/>
              </w:rPr>
            </w:pPr>
          </w:p>
        </w:tc>
      </w:tr>
      <w:tr w:rsidR="00EA3707" w14:paraId="73D1C5C7" w14:textId="77777777" w:rsidTr="00804B5C">
        <w:tc>
          <w:tcPr>
            <w:tcW w:w="1818" w:type="dxa"/>
          </w:tcPr>
          <w:p w14:paraId="0B7654A0" w14:textId="77777777" w:rsidR="00EA3707" w:rsidRDefault="00F866F5" w:rsidP="001A0585">
            <w:pPr>
              <w:pStyle w:val="maintext"/>
              <w:snapToGrid w:val="0"/>
              <w:spacing w:beforeLines="50" w:before="180" w:after="0" w:line="240" w:lineRule="auto"/>
              <w:ind w:firstLineChars="0" w:firstLine="0"/>
              <w:rPr>
                <w:lang w:val="en-US"/>
              </w:rPr>
            </w:pPr>
            <w:r>
              <w:rPr>
                <w:lang w:val="en-US"/>
              </w:rPr>
              <w:t>Intel</w:t>
            </w:r>
          </w:p>
        </w:tc>
        <w:tc>
          <w:tcPr>
            <w:tcW w:w="894" w:type="dxa"/>
          </w:tcPr>
          <w:p w14:paraId="55992337" w14:textId="77777777" w:rsidR="00EA3707" w:rsidRDefault="00F866F5" w:rsidP="001A0585">
            <w:pPr>
              <w:pStyle w:val="maintext"/>
              <w:snapToGrid w:val="0"/>
              <w:spacing w:beforeLines="50" w:before="180" w:after="0" w:line="240" w:lineRule="auto"/>
              <w:ind w:firstLineChars="0" w:firstLine="0"/>
              <w:rPr>
                <w:lang w:val="en-US"/>
              </w:rPr>
            </w:pPr>
            <w:r>
              <w:rPr>
                <w:lang w:val="en-US"/>
              </w:rPr>
              <w:t>Alt2</w:t>
            </w:r>
          </w:p>
        </w:tc>
        <w:tc>
          <w:tcPr>
            <w:tcW w:w="6610" w:type="dxa"/>
          </w:tcPr>
          <w:p w14:paraId="6EE8CB72" w14:textId="77777777" w:rsidR="00EA3707" w:rsidRDefault="00F866F5" w:rsidP="001A0585">
            <w:pPr>
              <w:pStyle w:val="maintext"/>
              <w:snapToGrid w:val="0"/>
              <w:spacing w:beforeLines="50" w:before="180" w:after="0" w:line="240" w:lineRule="auto"/>
              <w:ind w:firstLineChars="0" w:firstLine="0"/>
              <w:rPr>
                <w:lang w:val="en-US"/>
              </w:rPr>
            </w:pPr>
            <w:r>
              <w:rPr>
                <w:lang w:val="en-US"/>
              </w:rPr>
              <w:t>We have already made a conclusion</w:t>
            </w:r>
          </w:p>
        </w:tc>
      </w:tr>
      <w:tr w:rsidR="00EA3707" w14:paraId="1F1A9CBA" w14:textId="77777777" w:rsidTr="00804B5C">
        <w:tc>
          <w:tcPr>
            <w:tcW w:w="1818" w:type="dxa"/>
          </w:tcPr>
          <w:p w14:paraId="519D5CC0" w14:textId="77777777" w:rsidR="00EA3707" w:rsidRPr="005C6A5C" w:rsidRDefault="005C6A5C"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OPPO</w:t>
            </w:r>
          </w:p>
        </w:tc>
        <w:tc>
          <w:tcPr>
            <w:tcW w:w="894" w:type="dxa"/>
          </w:tcPr>
          <w:p w14:paraId="1CFC1C86" w14:textId="77777777" w:rsidR="00EA3707" w:rsidRPr="005C6A5C" w:rsidRDefault="005C6A5C"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Alt2</w:t>
            </w:r>
          </w:p>
        </w:tc>
        <w:tc>
          <w:tcPr>
            <w:tcW w:w="6610" w:type="dxa"/>
          </w:tcPr>
          <w:p w14:paraId="0EDF144E" w14:textId="77777777" w:rsidR="00EA3707" w:rsidRDefault="00EA3707" w:rsidP="001A0585">
            <w:pPr>
              <w:pStyle w:val="maintext"/>
              <w:snapToGrid w:val="0"/>
              <w:spacing w:beforeLines="50" w:before="180" w:after="0" w:line="240" w:lineRule="auto"/>
              <w:ind w:firstLineChars="0" w:firstLine="0"/>
              <w:rPr>
                <w:lang w:val="en-US"/>
              </w:rPr>
            </w:pPr>
          </w:p>
        </w:tc>
      </w:tr>
      <w:tr w:rsidR="00EA3707" w14:paraId="4B9F7CE6" w14:textId="77777777" w:rsidTr="00804B5C">
        <w:tc>
          <w:tcPr>
            <w:tcW w:w="1818" w:type="dxa"/>
          </w:tcPr>
          <w:p w14:paraId="5AFB3B60" w14:textId="77777777" w:rsidR="00EA3707" w:rsidRPr="00481476" w:rsidRDefault="00AF01D6"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Samsung</w:t>
            </w:r>
          </w:p>
        </w:tc>
        <w:tc>
          <w:tcPr>
            <w:tcW w:w="894" w:type="dxa"/>
          </w:tcPr>
          <w:p w14:paraId="7321A75E" w14:textId="77777777" w:rsidR="00EA3707" w:rsidRPr="00481476" w:rsidRDefault="00AF01D6"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Alt2</w:t>
            </w:r>
          </w:p>
        </w:tc>
        <w:tc>
          <w:tcPr>
            <w:tcW w:w="6610" w:type="dxa"/>
          </w:tcPr>
          <w:p w14:paraId="6D1EA4A7" w14:textId="77777777" w:rsidR="00EA3707" w:rsidRPr="00481476" w:rsidRDefault="00E5222F"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We consider</w:t>
            </w:r>
            <w:r w:rsidR="00AF01D6">
              <w:rPr>
                <w:rFonts w:eastAsiaTheme="minorEastAsia"/>
                <w:lang w:val="en-US" w:eastAsia="zh-CN"/>
              </w:rPr>
              <w:t xml:space="preserve"> Alt1 and current specifications as being same given that </w:t>
            </w:r>
            <w:r w:rsidR="00AF01D6">
              <w:rPr>
                <w:rFonts w:eastAsia="宋体"/>
                <w:lang w:val="en-US" w:eastAsia="zh-CN"/>
              </w:rPr>
              <w:t>{</w:t>
            </w:r>
            <w:r w:rsidR="00AF01D6">
              <w:rPr>
                <w:rFonts w:eastAsia="宋体" w:hint="eastAsia"/>
                <w:lang w:val="en-US" w:eastAsia="zh-CN"/>
              </w:rPr>
              <w:t>P0</w:t>
            </w:r>
            <w:r w:rsidR="00AF01D6">
              <w:rPr>
                <w:rFonts w:eastAsia="宋体"/>
                <w:lang w:val="en-US" w:eastAsia="zh-CN"/>
              </w:rPr>
              <w:t>, alpha} are separately provided per BWP by higher layers</w:t>
            </w:r>
          </w:p>
        </w:tc>
      </w:tr>
      <w:tr w:rsidR="00782595" w14:paraId="704D445C" w14:textId="77777777" w:rsidTr="00804B5C">
        <w:tc>
          <w:tcPr>
            <w:tcW w:w="1818" w:type="dxa"/>
          </w:tcPr>
          <w:p w14:paraId="4087627D" w14:textId="77777777" w:rsidR="00782595" w:rsidRDefault="00782595"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Nokia</w:t>
            </w:r>
          </w:p>
        </w:tc>
        <w:tc>
          <w:tcPr>
            <w:tcW w:w="894" w:type="dxa"/>
          </w:tcPr>
          <w:p w14:paraId="24DA3492" w14:textId="77777777" w:rsidR="00782595" w:rsidRDefault="00782595"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 2</w:t>
            </w:r>
          </w:p>
        </w:tc>
        <w:tc>
          <w:tcPr>
            <w:tcW w:w="6610" w:type="dxa"/>
          </w:tcPr>
          <w:p w14:paraId="621F92BD" w14:textId="77777777" w:rsidR="00782595" w:rsidRDefault="00782595" w:rsidP="001A0585">
            <w:pPr>
              <w:pStyle w:val="maintext"/>
              <w:snapToGrid w:val="0"/>
              <w:spacing w:beforeLines="50" w:before="180" w:after="0" w:line="240" w:lineRule="auto"/>
              <w:ind w:firstLineChars="0" w:firstLine="0"/>
              <w:rPr>
                <w:rFonts w:eastAsiaTheme="minorEastAsia"/>
                <w:lang w:val="en-US" w:eastAsia="zh-CN"/>
              </w:rPr>
            </w:pPr>
          </w:p>
        </w:tc>
      </w:tr>
      <w:tr w:rsidR="0081770F" w14:paraId="28CD5A5B" w14:textId="77777777" w:rsidTr="00804B5C">
        <w:tc>
          <w:tcPr>
            <w:tcW w:w="1818" w:type="dxa"/>
          </w:tcPr>
          <w:p w14:paraId="5F44663F" w14:textId="77777777" w:rsidR="0081770F" w:rsidRDefault="0081770F"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CATT</w:t>
            </w:r>
          </w:p>
        </w:tc>
        <w:tc>
          <w:tcPr>
            <w:tcW w:w="894" w:type="dxa"/>
          </w:tcPr>
          <w:p w14:paraId="5E135D38" w14:textId="77777777" w:rsidR="0081770F" w:rsidRDefault="0081770F"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 2</w:t>
            </w:r>
          </w:p>
        </w:tc>
        <w:tc>
          <w:tcPr>
            <w:tcW w:w="6610" w:type="dxa"/>
          </w:tcPr>
          <w:p w14:paraId="27EC217C" w14:textId="77777777" w:rsidR="0081770F" w:rsidRDefault="0081770F" w:rsidP="001A0585">
            <w:pPr>
              <w:pStyle w:val="maintext"/>
              <w:snapToGrid w:val="0"/>
              <w:spacing w:beforeLines="50" w:before="180" w:after="0" w:line="240" w:lineRule="auto"/>
              <w:ind w:firstLineChars="0" w:firstLine="0"/>
              <w:rPr>
                <w:rFonts w:eastAsiaTheme="minorEastAsia"/>
                <w:lang w:val="en-US" w:eastAsia="zh-CN"/>
              </w:rPr>
            </w:pPr>
          </w:p>
        </w:tc>
      </w:tr>
      <w:tr w:rsidR="00804B5C" w14:paraId="3D4CDBAD" w14:textId="77777777" w:rsidTr="00804B5C">
        <w:tc>
          <w:tcPr>
            <w:tcW w:w="1818" w:type="dxa"/>
          </w:tcPr>
          <w:p w14:paraId="69101366" w14:textId="77777777" w:rsidR="00804B5C" w:rsidRDefault="00804B5C"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Motorola Mobility, Lenovo</w:t>
            </w:r>
          </w:p>
        </w:tc>
        <w:tc>
          <w:tcPr>
            <w:tcW w:w="894" w:type="dxa"/>
          </w:tcPr>
          <w:p w14:paraId="28C50EB1" w14:textId="77777777" w:rsidR="00804B5C" w:rsidRDefault="00804B5C"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 2</w:t>
            </w:r>
          </w:p>
        </w:tc>
        <w:tc>
          <w:tcPr>
            <w:tcW w:w="6610" w:type="dxa"/>
          </w:tcPr>
          <w:p w14:paraId="2AD15F97" w14:textId="77777777" w:rsidR="00804B5C" w:rsidRDefault="00804B5C" w:rsidP="001A0585">
            <w:pPr>
              <w:pStyle w:val="maintext"/>
              <w:snapToGrid w:val="0"/>
              <w:spacing w:beforeLines="50" w:before="180" w:after="0" w:line="240" w:lineRule="auto"/>
              <w:ind w:firstLineChars="0" w:firstLine="0"/>
              <w:rPr>
                <w:rFonts w:eastAsiaTheme="minorEastAsia"/>
                <w:lang w:val="en-US" w:eastAsia="zh-CN"/>
              </w:rPr>
            </w:pPr>
          </w:p>
        </w:tc>
      </w:tr>
      <w:tr w:rsidR="00725EC5" w14:paraId="7FFDE1CF" w14:textId="77777777" w:rsidTr="00804B5C">
        <w:tc>
          <w:tcPr>
            <w:tcW w:w="1818" w:type="dxa"/>
          </w:tcPr>
          <w:p w14:paraId="55C18338" w14:textId="2FB382E3" w:rsidR="00725EC5" w:rsidRDefault="00725EC5" w:rsidP="00725EC5">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QC</w:t>
            </w:r>
          </w:p>
        </w:tc>
        <w:tc>
          <w:tcPr>
            <w:tcW w:w="894" w:type="dxa"/>
          </w:tcPr>
          <w:p w14:paraId="7BD3E18B" w14:textId="14B10A85" w:rsidR="00725EC5" w:rsidRDefault="00725EC5" w:rsidP="00725EC5">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Alt2</w:t>
            </w:r>
          </w:p>
        </w:tc>
        <w:tc>
          <w:tcPr>
            <w:tcW w:w="6610" w:type="dxa"/>
          </w:tcPr>
          <w:p w14:paraId="0A808869" w14:textId="77777777" w:rsidR="00725EC5" w:rsidRDefault="00725EC5" w:rsidP="00725EC5">
            <w:pPr>
              <w:pStyle w:val="maintext"/>
              <w:snapToGrid w:val="0"/>
              <w:spacing w:beforeLines="50" w:before="180" w:after="0" w:line="240" w:lineRule="auto"/>
              <w:ind w:firstLineChars="0" w:firstLine="0"/>
              <w:rPr>
                <w:rFonts w:eastAsiaTheme="minorEastAsia"/>
                <w:lang w:val="en-US" w:eastAsia="zh-CN"/>
              </w:rPr>
            </w:pPr>
          </w:p>
        </w:tc>
      </w:tr>
    </w:tbl>
    <w:p w14:paraId="4894620D" w14:textId="77777777" w:rsidR="00EA3707" w:rsidRDefault="00EA3707" w:rsidP="001A0585">
      <w:pPr>
        <w:pStyle w:val="BodyText"/>
        <w:snapToGrid w:val="0"/>
        <w:spacing w:beforeLines="50" w:before="180"/>
        <w:rPr>
          <w:rFonts w:eastAsia="宋体"/>
          <w:iCs/>
          <w:sz w:val="20"/>
        </w:rPr>
      </w:pPr>
    </w:p>
    <w:p w14:paraId="753B4337" w14:textId="00A1F066" w:rsidR="003B7385" w:rsidRDefault="003B7385" w:rsidP="003B7385">
      <w:pPr>
        <w:snapToGrid w:val="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Pr>
          <w:bCs/>
          <w:i/>
          <w:szCs w:val="20"/>
        </w:rPr>
        <w:t>No company support Alt-1, and I guess that all companies are on the same page..</w:t>
      </w:r>
    </w:p>
    <w:p w14:paraId="45129718" w14:textId="77777777" w:rsidR="003B7385" w:rsidRPr="003B7385" w:rsidRDefault="003B7385" w:rsidP="001A0585">
      <w:pPr>
        <w:pStyle w:val="BodyText"/>
        <w:snapToGrid w:val="0"/>
        <w:spacing w:beforeLines="50" w:before="180"/>
        <w:rPr>
          <w:rFonts w:eastAsia="宋体"/>
          <w:iCs/>
          <w:sz w:val="20"/>
        </w:rPr>
      </w:pPr>
    </w:p>
    <w:p w14:paraId="7F825D44" w14:textId="77777777" w:rsidR="00EA3707" w:rsidRDefault="00266AB5" w:rsidP="001A0585">
      <w:pPr>
        <w:pStyle w:val="BodyText"/>
        <w:snapToGrid w:val="0"/>
        <w:spacing w:beforeLines="50" w:before="180"/>
        <w:rPr>
          <w:rFonts w:eastAsia="宋体"/>
          <w:iCs/>
          <w:sz w:val="20"/>
        </w:rPr>
      </w:pPr>
      <w:r>
        <w:rPr>
          <w:rFonts w:eastAsia="宋体" w:hint="eastAsia"/>
          <w:iCs/>
          <w:sz w:val="20"/>
        </w:rPr>
        <w:t>For</w:t>
      </w:r>
      <w:r>
        <w:rPr>
          <w:rFonts w:eastAsia="宋体"/>
          <w:iCs/>
          <w:sz w:val="20"/>
        </w:rPr>
        <w:t xml:space="preserve"> SRI indication,</w:t>
      </w:r>
    </w:p>
    <w:p w14:paraId="47410405" w14:textId="77777777" w:rsidR="00EA3707" w:rsidRDefault="00266AB5" w:rsidP="001A0585">
      <w:pPr>
        <w:pStyle w:val="BodyText"/>
        <w:numPr>
          <w:ilvl w:val="0"/>
          <w:numId w:val="6"/>
        </w:numPr>
        <w:snapToGrid w:val="0"/>
        <w:spacing w:beforeLines="50" w:before="180"/>
        <w:rPr>
          <w:rFonts w:eastAsia="宋体"/>
          <w:sz w:val="20"/>
        </w:rPr>
      </w:pPr>
      <w:r>
        <w:rPr>
          <w:rFonts w:eastAsia="宋体"/>
          <w:b/>
          <w:sz w:val="20"/>
        </w:rPr>
        <w:t>Alt1:</w:t>
      </w:r>
      <w:r>
        <w:rPr>
          <w:rFonts w:eastAsia="宋体"/>
          <w:sz w:val="20"/>
        </w:rPr>
        <w:t xml:space="preserve"> Clarification that the c</w:t>
      </w:r>
      <w:r>
        <w:rPr>
          <w:rFonts w:eastAsia="宋体" w:hint="eastAsia"/>
          <w:sz w:val="20"/>
        </w:rPr>
        <w:t>lose</w:t>
      </w:r>
      <w:r>
        <w:rPr>
          <w:rFonts w:eastAsia="宋体"/>
          <w:sz w:val="20"/>
        </w:rPr>
        <w:t>d</w:t>
      </w:r>
      <w:r>
        <w:rPr>
          <w:rFonts w:eastAsia="宋体" w:hint="eastAsia"/>
          <w:sz w:val="20"/>
        </w:rPr>
        <w:t xml:space="preserve"> loop power control </w:t>
      </w:r>
      <w:r>
        <w:rPr>
          <w:rFonts w:eastAsia="宋体"/>
          <w:sz w:val="20"/>
        </w:rPr>
        <w:t>process(</w:t>
      </w:r>
      <w:r>
        <w:rPr>
          <w:rFonts w:eastAsia="宋体" w:hint="eastAsia"/>
          <w:sz w:val="20"/>
        </w:rPr>
        <w:t>es) shall be reset in the case of SRI field value is changed by DCI</w:t>
      </w:r>
      <w:r w:rsidR="00481476">
        <w:rPr>
          <w:rFonts w:eastAsia="宋体"/>
          <w:sz w:val="20"/>
        </w:rPr>
        <w:t xml:space="preserve"> </w:t>
      </w:r>
      <w:r w:rsidR="00481476" w:rsidRPr="00481476">
        <w:rPr>
          <w:rFonts w:eastAsia="宋体"/>
          <w:color w:val="FF0000"/>
          <w:sz w:val="20"/>
        </w:rPr>
        <w:t>if the power control parameters associated with the SRI</w:t>
      </w:r>
      <w:r w:rsidR="00481476">
        <w:rPr>
          <w:rFonts w:eastAsia="宋体"/>
          <w:color w:val="FF0000"/>
          <w:sz w:val="20"/>
        </w:rPr>
        <w:t>s</w:t>
      </w:r>
      <w:r w:rsidR="00481476" w:rsidRPr="00481476">
        <w:rPr>
          <w:rFonts w:eastAsia="宋体"/>
          <w:color w:val="FF0000"/>
          <w:sz w:val="20"/>
        </w:rPr>
        <w:t xml:space="preserve"> are different</w:t>
      </w:r>
      <w:r>
        <w:rPr>
          <w:rFonts w:eastAsia="宋体" w:hint="eastAsia"/>
          <w:sz w:val="20"/>
        </w:rPr>
        <w:t xml:space="preserve">. </w:t>
      </w:r>
    </w:p>
    <w:p w14:paraId="244419A5" w14:textId="77777777" w:rsidR="00EA3707" w:rsidRDefault="00266AB5" w:rsidP="001A0585">
      <w:pPr>
        <w:pStyle w:val="BodyText"/>
        <w:numPr>
          <w:ilvl w:val="0"/>
          <w:numId w:val="6"/>
        </w:numPr>
        <w:snapToGrid w:val="0"/>
        <w:spacing w:beforeLines="50" w:before="180"/>
        <w:rPr>
          <w:rFonts w:eastAsia="宋体"/>
          <w:sz w:val="20"/>
        </w:rPr>
      </w:pPr>
      <w:r>
        <w:rPr>
          <w:rFonts w:eastAsia="宋体"/>
          <w:b/>
          <w:sz w:val="20"/>
        </w:rPr>
        <w:t>Alt2:</w:t>
      </w:r>
      <w:r>
        <w:rPr>
          <w:rFonts w:eastAsia="宋体"/>
          <w:sz w:val="20"/>
        </w:rPr>
        <w:t xml:space="preserve"> Clarification that the c</w:t>
      </w:r>
      <w:r>
        <w:rPr>
          <w:rFonts w:eastAsia="宋体" w:hint="eastAsia"/>
          <w:sz w:val="20"/>
        </w:rPr>
        <w:t>lose</w:t>
      </w:r>
      <w:r>
        <w:rPr>
          <w:rFonts w:eastAsia="宋体"/>
          <w:sz w:val="20"/>
        </w:rPr>
        <w:t>d</w:t>
      </w:r>
      <w:r>
        <w:rPr>
          <w:rFonts w:eastAsia="宋体" w:hint="eastAsia"/>
          <w:sz w:val="20"/>
        </w:rPr>
        <w:t xml:space="preserve"> loop power control </w:t>
      </w:r>
      <w:r>
        <w:rPr>
          <w:rFonts w:eastAsia="宋体"/>
          <w:sz w:val="20"/>
        </w:rPr>
        <w:t>process(</w:t>
      </w:r>
      <w:r>
        <w:rPr>
          <w:rFonts w:eastAsia="宋体" w:hint="eastAsia"/>
          <w:sz w:val="20"/>
        </w:rPr>
        <w:t xml:space="preserve">es) shall </w:t>
      </w:r>
      <w:r>
        <w:rPr>
          <w:rFonts w:eastAsia="宋体"/>
          <w:sz w:val="20"/>
        </w:rPr>
        <w:t xml:space="preserve">NOT </w:t>
      </w:r>
      <w:r>
        <w:rPr>
          <w:rFonts w:eastAsia="宋体" w:hint="eastAsia"/>
          <w:sz w:val="20"/>
        </w:rPr>
        <w:t>be reset in the case of SRI field value is changed by DCI</w:t>
      </w:r>
      <w:r w:rsidR="00481476">
        <w:rPr>
          <w:rFonts w:eastAsia="宋体"/>
          <w:sz w:val="20"/>
        </w:rPr>
        <w:t xml:space="preserve"> </w:t>
      </w:r>
      <w:r w:rsidR="00481476" w:rsidRPr="00481476">
        <w:rPr>
          <w:rFonts w:eastAsia="宋体"/>
          <w:color w:val="FF0000"/>
          <w:sz w:val="20"/>
        </w:rPr>
        <w:t>even</w:t>
      </w:r>
      <w:r w:rsidR="00481476">
        <w:rPr>
          <w:rFonts w:eastAsia="宋体"/>
          <w:sz w:val="20"/>
        </w:rPr>
        <w:t xml:space="preserve"> </w:t>
      </w:r>
      <w:r w:rsidR="00481476" w:rsidRPr="00481476">
        <w:rPr>
          <w:rFonts w:eastAsia="宋体"/>
          <w:color w:val="FF0000"/>
          <w:sz w:val="20"/>
        </w:rPr>
        <w:t>if the power control parameters associated with the SRI</w:t>
      </w:r>
      <w:r w:rsidR="00481476">
        <w:rPr>
          <w:rFonts w:eastAsia="宋体"/>
          <w:color w:val="FF0000"/>
          <w:sz w:val="20"/>
        </w:rPr>
        <w:t>s</w:t>
      </w:r>
      <w:r w:rsidR="00481476" w:rsidRPr="00481476">
        <w:rPr>
          <w:rFonts w:eastAsia="宋体"/>
          <w:color w:val="FF0000"/>
          <w:sz w:val="20"/>
        </w:rPr>
        <w:t xml:space="preserve"> are different</w:t>
      </w:r>
      <w:r>
        <w:rPr>
          <w:rFonts w:eastAsia="宋体" w:hint="eastAsia"/>
          <w:sz w:val="20"/>
        </w:rPr>
        <w:t>.</w:t>
      </w:r>
    </w:p>
    <w:p w14:paraId="6398A302" w14:textId="77777777" w:rsidR="00EA3707" w:rsidRDefault="00266AB5" w:rsidP="001A0585">
      <w:pPr>
        <w:pStyle w:val="BodyText"/>
        <w:numPr>
          <w:ilvl w:val="0"/>
          <w:numId w:val="6"/>
        </w:numPr>
        <w:snapToGrid w:val="0"/>
        <w:spacing w:beforeLines="50" w:before="180"/>
        <w:rPr>
          <w:rFonts w:eastAsia="宋体"/>
          <w:iCs/>
          <w:sz w:val="20"/>
        </w:rPr>
      </w:pPr>
      <w:r>
        <w:rPr>
          <w:rFonts w:eastAsia="宋体"/>
          <w:b/>
          <w:iCs/>
          <w:sz w:val="20"/>
        </w:rPr>
        <w:t xml:space="preserve">Alt3: </w:t>
      </w:r>
      <w:r>
        <w:rPr>
          <w:rFonts w:eastAsia="宋体"/>
          <w:iCs/>
          <w:sz w:val="20"/>
        </w:rPr>
        <w:t>No further clarification is needed in spec.</w:t>
      </w:r>
    </w:p>
    <w:p w14:paraId="71B27C49" w14:textId="77777777" w:rsidR="00EA3707" w:rsidRDefault="00266AB5" w:rsidP="001A058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EA3707" w14:paraId="66D0F65D" w14:textId="77777777" w:rsidTr="00804B5C">
        <w:tc>
          <w:tcPr>
            <w:tcW w:w="1818" w:type="dxa"/>
          </w:tcPr>
          <w:p w14:paraId="6756E052" w14:textId="77777777" w:rsidR="00EA3707" w:rsidRDefault="00266AB5" w:rsidP="001A058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14:paraId="0AE8A7E6" w14:textId="77777777" w:rsidR="00EA3707" w:rsidRDefault="00266AB5" w:rsidP="001A058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1A7DCA92" w14:textId="77777777" w:rsidR="00EA3707" w:rsidRDefault="00266AB5" w:rsidP="001A058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EA3707" w14:paraId="710DE13A" w14:textId="77777777" w:rsidTr="00804B5C">
        <w:tc>
          <w:tcPr>
            <w:tcW w:w="1818" w:type="dxa"/>
          </w:tcPr>
          <w:p w14:paraId="798837E1" w14:textId="77777777" w:rsidR="00EA3707" w:rsidRDefault="00266AB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14:paraId="79D4BABB" w14:textId="77777777" w:rsidR="00EA3707" w:rsidRDefault="00266AB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Alt3</w:t>
            </w:r>
          </w:p>
        </w:tc>
        <w:tc>
          <w:tcPr>
            <w:tcW w:w="6610" w:type="dxa"/>
          </w:tcPr>
          <w:p w14:paraId="710C8BD8" w14:textId="77777777" w:rsidR="00EA3707" w:rsidRDefault="00266AB5" w:rsidP="001A0585">
            <w:pPr>
              <w:pStyle w:val="maintext"/>
              <w:snapToGrid w:val="0"/>
              <w:spacing w:beforeLines="50" w:before="180" w:afterLines="50" w:after="180" w:line="240" w:lineRule="auto"/>
              <w:ind w:firstLineChars="0" w:firstLine="0"/>
              <w:rPr>
                <w:rFonts w:eastAsia="宋体"/>
                <w:lang w:val="en-US" w:eastAsia="zh-CN"/>
              </w:rPr>
            </w:pPr>
            <w:r>
              <w:rPr>
                <w:rFonts w:eastAsia="宋体"/>
                <w:lang w:val="en-US" w:eastAsia="zh-CN"/>
              </w:rPr>
              <w:t>Using</w:t>
            </w:r>
            <w:r>
              <w:rPr>
                <w:rFonts w:eastAsia="宋体" w:hint="eastAsia"/>
                <w:lang w:val="en-US" w:eastAsia="zh-CN"/>
              </w:rPr>
              <w:t xml:space="preserve"> DCI to reset</w:t>
            </w:r>
            <w:r>
              <w:rPr>
                <w:rFonts w:eastAsia="宋体"/>
                <w:lang w:val="en-US" w:eastAsia="zh-CN"/>
              </w:rPr>
              <w:t xml:space="preserve"> one </w:t>
            </w:r>
            <w:r>
              <w:rPr>
                <w:rFonts w:eastAsia="宋体" w:hint="eastAsia"/>
                <w:lang w:val="en-US" w:eastAsia="zh-CN"/>
              </w:rPr>
              <w:t>closed loop process</w:t>
            </w:r>
            <w:r>
              <w:rPr>
                <w:rFonts w:eastAsia="宋体"/>
                <w:lang w:val="en-US" w:eastAsia="zh-CN"/>
              </w:rPr>
              <w:t xml:space="preserve"> </w:t>
            </w:r>
            <w:r>
              <w:rPr>
                <w:rFonts w:eastAsia="宋体" w:hint="eastAsia"/>
                <w:lang w:val="en-US" w:eastAsia="zh-CN"/>
              </w:rPr>
              <w:t xml:space="preserve">is really a flexible way, but it is not a </w:t>
            </w:r>
            <w:r>
              <w:rPr>
                <w:rFonts w:eastAsia="宋体"/>
                <w:lang w:val="en-US" w:eastAsia="zh-CN"/>
              </w:rPr>
              <w:t>small</w:t>
            </w:r>
            <w:r>
              <w:rPr>
                <w:rFonts w:eastAsia="宋体" w:hint="eastAsia"/>
                <w:lang w:val="en-US" w:eastAsia="zh-CN"/>
              </w:rPr>
              <w:t xml:space="preserve"> feature</w:t>
            </w:r>
            <w:r>
              <w:rPr>
                <w:rFonts w:eastAsia="宋体"/>
                <w:lang w:val="en-US" w:eastAsia="zh-CN"/>
              </w:rPr>
              <w:t>. Consequently,</w:t>
            </w:r>
            <w:r>
              <w:rPr>
                <w:rFonts w:eastAsia="宋体" w:hint="eastAsia"/>
                <w:lang w:val="en-US" w:eastAsia="zh-CN"/>
              </w:rPr>
              <w:t xml:space="preserve"> it is not proper to discuss this new feature in current stage.</w:t>
            </w:r>
          </w:p>
          <w:p w14:paraId="095DDDAD" w14:textId="77777777" w:rsidR="00EA3707" w:rsidRDefault="00266AB5" w:rsidP="001A0585">
            <w:pPr>
              <w:pStyle w:val="maintext"/>
              <w:snapToGrid w:val="0"/>
              <w:spacing w:beforeLines="50" w:before="180" w:afterLines="50" w:after="180" w:line="240" w:lineRule="auto"/>
              <w:ind w:firstLineChars="0" w:firstLine="0"/>
              <w:rPr>
                <w:rFonts w:eastAsia="宋体"/>
                <w:lang w:val="en-US" w:eastAsia="zh-CN"/>
              </w:rPr>
            </w:pPr>
            <w:r>
              <w:rPr>
                <w:rFonts w:eastAsia="宋体"/>
                <w:lang w:val="en-US" w:eastAsia="zh-CN"/>
              </w:rPr>
              <w:t>If some companies still think some further clarification is required, we can live with Alt-2</w:t>
            </w:r>
            <w:r>
              <w:rPr>
                <w:rFonts w:eastAsia="宋体" w:hint="eastAsia"/>
                <w:lang w:val="en-US" w:eastAsia="zh-CN"/>
              </w:rPr>
              <w:t xml:space="preserve"> </w:t>
            </w:r>
            <w:r>
              <w:rPr>
                <w:rFonts w:eastAsia="宋体"/>
                <w:lang w:val="en-US" w:eastAsia="zh-CN"/>
              </w:rPr>
              <w:t>as one conclusion.</w:t>
            </w:r>
          </w:p>
        </w:tc>
      </w:tr>
      <w:tr w:rsidR="00EA3707" w14:paraId="32222864" w14:textId="77777777" w:rsidTr="00804B5C">
        <w:tc>
          <w:tcPr>
            <w:tcW w:w="1818" w:type="dxa"/>
          </w:tcPr>
          <w:p w14:paraId="3C8674CB" w14:textId="77777777" w:rsidR="00EA3707" w:rsidRPr="007A1832" w:rsidRDefault="007A1832" w:rsidP="001A0585">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DOCOMO</w:t>
            </w:r>
          </w:p>
        </w:tc>
        <w:tc>
          <w:tcPr>
            <w:tcW w:w="894" w:type="dxa"/>
          </w:tcPr>
          <w:p w14:paraId="0D3B5A01" w14:textId="77777777" w:rsidR="00EA3707" w:rsidRPr="007A1832" w:rsidRDefault="007A1832" w:rsidP="001A0585">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Alt3</w:t>
            </w:r>
          </w:p>
        </w:tc>
        <w:tc>
          <w:tcPr>
            <w:tcW w:w="6610" w:type="dxa"/>
          </w:tcPr>
          <w:p w14:paraId="38F88C11" w14:textId="77777777" w:rsidR="00EA3707" w:rsidRDefault="00EA3707" w:rsidP="001A0585">
            <w:pPr>
              <w:pStyle w:val="maintext"/>
              <w:snapToGrid w:val="0"/>
              <w:spacing w:beforeLines="50" w:before="180" w:after="0" w:line="240" w:lineRule="auto"/>
              <w:ind w:firstLineChars="0" w:firstLine="0"/>
              <w:rPr>
                <w:rFonts w:eastAsia="宋体"/>
                <w:lang w:val="en-US" w:eastAsia="zh-CN"/>
              </w:rPr>
            </w:pPr>
          </w:p>
        </w:tc>
      </w:tr>
      <w:tr w:rsidR="00EA3707" w14:paraId="1E7C17C5" w14:textId="77777777" w:rsidTr="00804B5C">
        <w:tc>
          <w:tcPr>
            <w:tcW w:w="1818" w:type="dxa"/>
          </w:tcPr>
          <w:p w14:paraId="6374515A" w14:textId="77777777" w:rsidR="00EA3707" w:rsidRDefault="00F866F5" w:rsidP="001A0585">
            <w:pPr>
              <w:pStyle w:val="maintext"/>
              <w:snapToGrid w:val="0"/>
              <w:spacing w:beforeLines="50" w:before="180" w:after="0" w:line="240" w:lineRule="auto"/>
              <w:ind w:firstLineChars="0" w:firstLine="0"/>
              <w:rPr>
                <w:lang w:val="en-US"/>
              </w:rPr>
            </w:pPr>
            <w:r>
              <w:rPr>
                <w:lang w:val="en-US"/>
              </w:rPr>
              <w:t>Intel</w:t>
            </w:r>
          </w:p>
        </w:tc>
        <w:tc>
          <w:tcPr>
            <w:tcW w:w="894" w:type="dxa"/>
          </w:tcPr>
          <w:p w14:paraId="0061DF69" w14:textId="77777777" w:rsidR="00EA3707" w:rsidRDefault="00F866F5" w:rsidP="001A0585">
            <w:pPr>
              <w:pStyle w:val="maintext"/>
              <w:snapToGrid w:val="0"/>
              <w:spacing w:beforeLines="50" w:before="180" w:after="0" w:line="240" w:lineRule="auto"/>
              <w:ind w:firstLineChars="0" w:firstLine="0"/>
              <w:rPr>
                <w:lang w:val="en-US"/>
              </w:rPr>
            </w:pPr>
            <w:r>
              <w:rPr>
                <w:lang w:val="en-US"/>
              </w:rPr>
              <w:t>Alt3</w:t>
            </w:r>
          </w:p>
        </w:tc>
        <w:tc>
          <w:tcPr>
            <w:tcW w:w="6610" w:type="dxa"/>
          </w:tcPr>
          <w:p w14:paraId="45C48055" w14:textId="77777777" w:rsidR="00EA3707" w:rsidRDefault="00EA3707" w:rsidP="001A0585">
            <w:pPr>
              <w:pStyle w:val="maintext"/>
              <w:snapToGrid w:val="0"/>
              <w:spacing w:beforeLines="50" w:before="180" w:after="0" w:line="240" w:lineRule="auto"/>
              <w:ind w:firstLineChars="0" w:firstLine="0"/>
              <w:rPr>
                <w:lang w:val="en-US"/>
              </w:rPr>
            </w:pPr>
          </w:p>
        </w:tc>
      </w:tr>
      <w:tr w:rsidR="005C6A5C" w14:paraId="39CED12A" w14:textId="77777777" w:rsidTr="00804B5C">
        <w:tc>
          <w:tcPr>
            <w:tcW w:w="1818" w:type="dxa"/>
          </w:tcPr>
          <w:p w14:paraId="19A8AF18" w14:textId="77777777" w:rsidR="005C6A5C" w:rsidRDefault="005C6A5C" w:rsidP="001A0585">
            <w:pPr>
              <w:pStyle w:val="maintext"/>
              <w:snapToGrid w:val="0"/>
              <w:spacing w:beforeLines="50" w:before="180" w:after="0" w:line="240" w:lineRule="auto"/>
              <w:ind w:firstLineChars="0" w:firstLine="0"/>
              <w:rPr>
                <w:lang w:val="en-US"/>
              </w:rPr>
            </w:pPr>
            <w:r>
              <w:rPr>
                <w:rFonts w:eastAsiaTheme="minorEastAsia" w:hint="eastAsia"/>
                <w:lang w:val="en-US" w:eastAsia="zh-CN"/>
              </w:rPr>
              <w:t>OPPO</w:t>
            </w:r>
          </w:p>
        </w:tc>
        <w:tc>
          <w:tcPr>
            <w:tcW w:w="894" w:type="dxa"/>
          </w:tcPr>
          <w:p w14:paraId="7751ECFA" w14:textId="77777777" w:rsidR="005C6A5C" w:rsidRDefault="005C6A5C" w:rsidP="001A0585">
            <w:pPr>
              <w:pStyle w:val="maintext"/>
              <w:snapToGrid w:val="0"/>
              <w:spacing w:beforeLines="50" w:before="180" w:after="0" w:line="240" w:lineRule="auto"/>
              <w:ind w:firstLineChars="0" w:firstLine="0"/>
              <w:rPr>
                <w:lang w:val="en-US"/>
              </w:rPr>
            </w:pPr>
            <w:r>
              <w:rPr>
                <w:rFonts w:eastAsiaTheme="minorEastAsia" w:hint="eastAsia"/>
                <w:lang w:val="en-US" w:eastAsia="zh-CN"/>
              </w:rPr>
              <w:t>Alt3</w:t>
            </w:r>
          </w:p>
        </w:tc>
        <w:tc>
          <w:tcPr>
            <w:tcW w:w="6610" w:type="dxa"/>
          </w:tcPr>
          <w:p w14:paraId="1CFD3B0B" w14:textId="77777777" w:rsidR="005C6A5C" w:rsidRPr="005C6A5C" w:rsidRDefault="005C6A5C"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SRI value is used to change close loop power control loop , but to reset it.</w:t>
            </w:r>
          </w:p>
        </w:tc>
      </w:tr>
      <w:tr w:rsidR="00EA3707" w14:paraId="29503F4A" w14:textId="77777777" w:rsidTr="00804B5C">
        <w:tc>
          <w:tcPr>
            <w:tcW w:w="1818" w:type="dxa"/>
          </w:tcPr>
          <w:p w14:paraId="4E3B0CA0" w14:textId="77777777" w:rsidR="00EA3707" w:rsidRPr="00481476" w:rsidRDefault="0081770F"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V</w:t>
            </w:r>
            <w:r w:rsidR="00481476">
              <w:rPr>
                <w:rFonts w:eastAsiaTheme="minorEastAsia" w:hint="eastAsia"/>
                <w:lang w:val="en-US" w:eastAsia="zh-CN"/>
              </w:rPr>
              <w:t>ivo</w:t>
            </w:r>
          </w:p>
        </w:tc>
        <w:tc>
          <w:tcPr>
            <w:tcW w:w="894" w:type="dxa"/>
          </w:tcPr>
          <w:p w14:paraId="4A604432" w14:textId="77777777" w:rsidR="00EA3707" w:rsidRPr="00481476" w:rsidRDefault="00481476"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14:paraId="6A25057B" w14:textId="77777777" w:rsidR="00EA3707" w:rsidRPr="00481476" w:rsidRDefault="00481476"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Understanding of the spec need to be clarified.</w:t>
            </w:r>
          </w:p>
        </w:tc>
      </w:tr>
      <w:tr w:rsidR="00AF01D6" w14:paraId="25661112" w14:textId="77777777" w:rsidTr="00804B5C">
        <w:tc>
          <w:tcPr>
            <w:tcW w:w="1818" w:type="dxa"/>
          </w:tcPr>
          <w:p w14:paraId="0698BA2D" w14:textId="77777777" w:rsidR="00AF01D6" w:rsidRDefault="00AF01D6"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Samsung</w:t>
            </w:r>
          </w:p>
        </w:tc>
        <w:tc>
          <w:tcPr>
            <w:tcW w:w="894" w:type="dxa"/>
          </w:tcPr>
          <w:p w14:paraId="2C2AFDFB" w14:textId="77777777" w:rsidR="00AF01D6" w:rsidRDefault="00AF01D6"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Alt3</w:t>
            </w:r>
          </w:p>
        </w:tc>
        <w:tc>
          <w:tcPr>
            <w:tcW w:w="6610" w:type="dxa"/>
          </w:tcPr>
          <w:p w14:paraId="085E516A" w14:textId="77777777" w:rsidR="00AF01D6" w:rsidRDefault="00AF01D6"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The spec states that CL PC is reset when the values new {P0, alpha} are provided by higher layers. This is Alt1 – open to clarification.</w:t>
            </w:r>
          </w:p>
        </w:tc>
      </w:tr>
      <w:tr w:rsidR="0081770F" w14:paraId="0F6E4BCF" w14:textId="77777777" w:rsidTr="00804B5C">
        <w:tc>
          <w:tcPr>
            <w:tcW w:w="1818" w:type="dxa"/>
          </w:tcPr>
          <w:p w14:paraId="57A9B6E8" w14:textId="77777777" w:rsidR="0081770F" w:rsidRDefault="0081770F"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CATT</w:t>
            </w:r>
          </w:p>
        </w:tc>
        <w:tc>
          <w:tcPr>
            <w:tcW w:w="894" w:type="dxa"/>
          </w:tcPr>
          <w:p w14:paraId="24DAB42E" w14:textId="77777777" w:rsidR="0081770F" w:rsidRDefault="0081770F"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 3</w:t>
            </w:r>
          </w:p>
        </w:tc>
        <w:tc>
          <w:tcPr>
            <w:tcW w:w="6610" w:type="dxa"/>
          </w:tcPr>
          <w:p w14:paraId="753F10A4" w14:textId="77777777" w:rsidR="0081770F" w:rsidRDefault="0081770F" w:rsidP="001A0585">
            <w:pPr>
              <w:pStyle w:val="maintext"/>
              <w:snapToGrid w:val="0"/>
              <w:spacing w:beforeLines="50" w:before="180" w:after="0" w:line="240" w:lineRule="auto"/>
              <w:ind w:firstLineChars="0" w:firstLine="0"/>
              <w:rPr>
                <w:rFonts w:eastAsiaTheme="minorEastAsia"/>
                <w:lang w:val="en-US" w:eastAsia="zh-CN"/>
              </w:rPr>
            </w:pPr>
          </w:p>
        </w:tc>
      </w:tr>
      <w:tr w:rsidR="00804B5C" w14:paraId="7AD8572D" w14:textId="77777777" w:rsidTr="00804B5C">
        <w:tc>
          <w:tcPr>
            <w:tcW w:w="1818" w:type="dxa"/>
          </w:tcPr>
          <w:p w14:paraId="155EEACA" w14:textId="77777777" w:rsidR="00804B5C" w:rsidRDefault="00804B5C"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Motorola Mobility, Lenovo</w:t>
            </w:r>
          </w:p>
        </w:tc>
        <w:tc>
          <w:tcPr>
            <w:tcW w:w="894" w:type="dxa"/>
          </w:tcPr>
          <w:p w14:paraId="75620FC3" w14:textId="77777777" w:rsidR="00804B5C" w:rsidRDefault="00804B5C"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 3</w:t>
            </w:r>
          </w:p>
        </w:tc>
        <w:tc>
          <w:tcPr>
            <w:tcW w:w="6610" w:type="dxa"/>
          </w:tcPr>
          <w:p w14:paraId="4E039783" w14:textId="77777777" w:rsidR="00804B5C" w:rsidRDefault="00804B5C" w:rsidP="001A0585">
            <w:pPr>
              <w:pStyle w:val="maintext"/>
              <w:snapToGrid w:val="0"/>
              <w:spacing w:beforeLines="50" w:before="180" w:after="0" w:line="240" w:lineRule="auto"/>
              <w:ind w:firstLineChars="0" w:firstLine="0"/>
              <w:rPr>
                <w:rFonts w:eastAsiaTheme="minorEastAsia"/>
                <w:lang w:val="en-US" w:eastAsia="zh-CN"/>
              </w:rPr>
            </w:pPr>
          </w:p>
        </w:tc>
      </w:tr>
    </w:tbl>
    <w:p w14:paraId="58954A57" w14:textId="77777777" w:rsidR="00EA3707" w:rsidRDefault="00EA3707" w:rsidP="001A0585">
      <w:pPr>
        <w:snapToGrid w:val="0"/>
        <w:spacing w:beforeLines="50" w:before="180" w:afterLines="50" w:after="180"/>
        <w:jc w:val="both"/>
        <w:rPr>
          <w:szCs w:val="20"/>
        </w:rPr>
      </w:pPr>
    </w:p>
    <w:p w14:paraId="2DA5A680" w14:textId="77777777" w:rsidR="0009770B" w:rsidRDefault="003B7385" w:rsidP="001A0585">
      <w:pPr>
        <w:snapToGrid w:val="0"/>
        <w:spacing w:beforeLines="50" w:before="180" w:afterLines="50" w:after="18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Pr>
          <w:bCs/>
          <w:i/>
          <w:szCs w:val="20"/>
        </w:rPr>
        <w:t xml:space="preserve">Only one company suggest to have further clarification on spec, but further reviewing the views from proponents that two companies assume to go Alt-1 by default, but other two companies assume to go Alt-2 by default. </w:t>
      </w:r>
    </w:p>
    <w:p w14:paraId="3709861A" w14:textId="50690445" w:rsidR="003B7385" w:rsidRPr="0009770B" w:rsidRDefault="003B7385" w:rsidP="0009770B">
      <w:pPr>
        <w:pStyle w:val="ListParagraph"/>
        <w:numPr>
          <w:ilvl w:val="0"/>
          <w:numId w:val="6"/>
        </w:numPr>
        <w:snapToGrid w:val="0"/>
        <w:spacing w:beforeLines="50" w:before="180" w:afterLines="50" w:after="180"/>
        <w:jc w:val="both"/>
        <w:rPr>
          <w:szCs w:val="20"/>
        </w:rPr>
      </w:pPr>
      <w:r w:rsidRPr="0009770B">
        <w:rPr>
          <w:bCs/>
          <w:i/>
          <w:szCs w:val="20"/>
          <w:highlight w:val="cyan"/>
        </w:rPr>
        <w:t>Wait for Mr. Chairman’s further guidance, e.g., one conclusion but no spec impact.</w:t>
      </w:r>
    </w:p>
    <w:p w14:paraId="036A5696" w14:textId="77777777" w:rsidR="003B7385" w:rsidRDefault="003B7385" w:rsidP="001A0585">
      <w:pPr>
        <w:snapToGrid w:val="0"/>
        <w:spacing w:beforeLines="50" w:before="180" w:afterLines="50" w:after="180"/>
        <w:jc w:val="both"/>
        <w:rPr>
          <w:szCs w:val="20"/>
        </w:rPr>
      </w:pPr>
    </w:p>
    <w:p w14:paraId="21886261" w14:textId="77777777" w:rsidR="003B7385" w:rsidRPr="00481476" w:rsidRDefault="003B7385" w:rsidP="001A0585">
      <w:pPr>
        <w:snapToGrid w:val="0"/>
        <w:spacing w:beforeLines="50" w:before="180" w:afterLines="50" w:after="180"/>
        <w:jc w:val="both"/>
        <w:rPr>
          <w:szCs w:val="20"/>
        </w:rPr>
      </w:pPr>
    </w:p>
    <w:p w14:paraId="7251C225" w14:textId="77777777" w:rsidR="00EA3707" w:rsidRDefault="00266AB5" w:rsidP="001A0585">
      <w:pPr>
        <w:snapToGrid w:val="0"/>
        <w:spacing w:beforeLines="30" w:before="108"/>
        <w:jc w:val="both"/>
        <w:outlineLvl w:val="2"/>
        <w:rPr>
          <w:rFonts w:eastAsia="Arial Unicode MS"/>
          <w:b/>
          <w:bCs/>
        </w:rPr>
      </w:pPr>
      <w:r>
        <w:rPr>
          <w:rFonts w:eastAsia="Arial Unicode MS"/>
          <w:b/>
          <w:bCs/>
        </w:rPr>
        <w:t>2.</w:t>
      </w:r>
      <w:r>
        <w:rPr>
          <w:rFonts w:eastAsia="Arial Unicode MS" w:hint="eastAsia"/>
          <w:b/>
          <w:bCs/>
        </w:rPr>
        <w:t>2</w:t>
      </w:r>
      <w:r>
        <w:rPr>
          <w:rFonts w:eastAsia="Arial Unicode MS"/>
          <w:b/>
          <w:bCs/>
        </w:rPr>
        <w:t>.</w:t>
      </w:r>
      <w:r>
        <w:rPr>
          <w:rFonts w:eastAsia="Arial Unicode MS" w:hint="eastAsia"/>
          <w:b/>
          <w:bCs/>
        </w:rPr>
        <w:t>4</w:t>
      </w:r>
      <w:r>
        <w:rPr>
          <w:rFonts w:eastAsia="Arial Unicode MS"/>
          <w:b/>
          <w:bCs/>
        </w:rPr>
        <w:t xml:space="preserve"> Conditions for limiting the accumulation of closed loops</w:t>
      </w:r>
    </w:p>
    <w:p w14:paraId="4591FDC7" w14:textId="77777777" w:rsidR="00EA3707" w:rsidRDefault="00266AB5" w:rsidP="001A0585">
      <w:pPr>
        <w:snapToGrid w:val="0"/>
        <w:spacing w:beforeLines="50" w:before="180"/>
        <w:jc w:val="both"/>
        <w:rPr>
          <w:b/>
          <w:bCs/>
          <w:i/>
          <w:szCs w:val="20"/>
          <w:u w:val="single"/>
        </w:rPr>
      </w:pPr>
      <w:r>
        <w:rPr>
          <w:rFonts w:hint="eastAsia"/>
          <w:b/>
          <w:bCs/>
          <w:i/>
          <w:szCs w:val="20"/>
          <w:u w:val="single"/>
        </w:rPr>
        <w:t>Background:</w:t>
      </w:r>
    </w:p>
    <w:p w14:paraId="0CC18A59" w14:textId="77777777" w:rsidR="00EA3707" w:rsidRDefault="00871F1A">
      <w:r>
        <w:rPr>
          <w:noProof/>
          <w:lang w:eastAsia="ko-KR"/>
        </w:rPr>
        <w:pict w14:anchorId="1BEBDA1D">
          <v:shapetype id="_x0000_t202" coordsize="21600,21600" o:spt="202" path="m,l,21600r21600,l21600,xe">
            <v:stroke joinstyle="miter"/>
            <v:path gradientshapeok="t" o:connecttype="rect"/>
          </v:shapetype>
          <v:shape id="_x0000_s1026" type="#_x0000_t202" style="position:absolute;margin-left:0;margin-top:18.85pt;width:473.2pt;height:96.2pt;z-index:251659264;visibility:visible;mso-height-percent:200;mso-wrap-distance-top:3.6pt;mso-wrap-distance-bottom:3.6pt;mso-position-horizontal:left;mso-position-horizontal-relative:margin;mso-height-percent:20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">
            <v:textbox style="mso-fit-shape-to-text:t">
              <w:txbxContent>
                <w:p w14:paraId="73992D14" w14:textId="77777777" w:rsidR="00E85AF9" w:rsidRDefault="00E85AF9">
                  <w:pPr>
                    <w:pStyle w:val="B3"/>
                    <w:numPr>
                      <w:ilvl w:val="0"/>
                      <w:numId w:val="16"/>
                    </w:numPr>
                    <w:spacing w:line="259" w:lineRule="auto"/>
                  </w:pPr>
                  <w:r>
                    <w:rPr>
                      <w:highlight w:val="yellow"/>
                    </w:rPr>
                    <w:t xml:space="preserve">If the UE has reached </w:t>
                  </w:r>
                  <w:r w:rsidRPr="00FD7C08">
                    <w:rPr>
                      <w:rFonts w:ascii="Calibri" w:eastAsia="Calibri" w:hAnsi="Calibri"/>
                      <w:position w:val="-12"/>
                      <w:sz w:val="22"/>
                      <w:szCs w:val="22"/>
                      <w:highlight w:val="yellow"/>
                    </w:rPr>
                    <w:object w:dxaOrig="990" w:dyaOrig="315" w14:anchorId="29FD8B33">
                      <v:shape id="_x0000_i1205" type="#_x0000_t75" style="width:49.5pt;height:15.75pt" o:ole="">
                        <v:imagedata r:id="rId39" o:title=""/>
                      </v:shape>
                      <o:OLEObject Type="Embed" ProgID="Equation.3" ShapeID="_x0000_i1205" DrawAspect="Content" ObjectID="_1596373166" r:id="rId40"/>
                    </w:object>
                  </w:r>
                  <w:r>
                    <w:rPr>
                      <w:highlight w:val="yellow"/>
                    </w:rPr>
                    <w:t xml:space="preserve"> for UL BWP</w:t>
                  </w:r>
                  <w:r>
                    <w:t xml:space="preserve"> </w:t>
                  </w:r>
                  <w:r w:rsidRPr="00FD7C08">
                    <w:rPr>
                      <w:rFonts w:ascii="Calibri" w:eastAsia="Calibri" w:hAnsi="Calibri"/>
                      <w:iCs/>
                      <w:position w:val="-6"/>
                      <w:sz w:val="22"/>
                      <w:szCs w:val="22"/>
                    </w:rPr>
                    <w:object w:dxaOrig="180" w:dyaOrig="285" w14:anchorId="7ED1F977">
                      <v:shape id="_x0000_i1206" type="#_x0000_t75" style="width:9.75pt;height:14.25pt" o:ole="">
                        <v:imagedata r:id="rId41" o:title=""/>
                      </v:shape>
                      <o:OLEObject Type="Embed" ProgID="Equation.3" ShapeID="_x0000_i1206" DrawAspect="Content" ObjectID="_1596373167" r:id="rId42"/>
                    </w:object>
                  </w:r>
                  <w:r>
                    <w:rPr>
                      <w:iCs/>
                    </w:rPr>
                    <w:t xml:space="preserve"> </w:t>
                  </w:r>
                  <w:r>
                    <w:t xml:space="preserve">of carrier </w:t>
                  </w:r>
                  <w:r w:rsidRPr="00FD7C08">
                    <w:rPr>
                      <w:rFonts w:ascii="Calibri" w:eastAsia="Calibri" w:hAnsi="Calibri"/>
                      <w:iCs/>
                      <w:position w:val="-10"/>
                      <w:sz w:val="22"/>
                      <w:szCs w:val="22"/>
                    </w:rPr>
                    <w:object w:dxaOrig="210" w:dyaOrig="315" w14:anchorId="585C578B">
                      <v:shape id="_x0000_i1207" type="#_x0000_t75" style="width:10.5pt;height:15.75pt" o:ole="">
                        <v:imagedata r:id="rId43" o:title=""/>
                      </v:shape>
                      <o:OLEObject Type="Embed" ProgID="Equation.3" ShapeID="_x0000_i1207" DrawAspect="Content" ObjectID="_1596373168" r:id="rId44"/>
                    </w:object>
                  </w:r>
                  <w:r>
                    <w:rPr>
                      <w:iCs/>
                    </w:rPr>
                    <w:t xml:space="preserve"> of</w:t>
                  </w:r>
                  <w:r>
                    <w:t xml:space="preserve"> serving cell </w:t>
                  </w:r>
                  <w:r w:rsidRPr="00FD7C08">
                    <w:rPr>
                      <w:rFonts w:ascii="Calibri" w:eastAsia="Calibri" w:hAnsi="Calibri"/>
                      <w:position w:val="-6"/>
                      <w:sz w:val="22"/>
                      <w:szCs w:val="22"/>
                    </w:rPr>
                    <w:object w:dxaOrig="165" w:dyaOrig="195" w14:anchorId="69975F83">
                      <v:shape id="_x0000_i1208" type="#_x0000_t75" style="width:8.25pt;height:9.75pt" o:ole="">
                        <v:imagedata r:id="rId45" o:title=""/>
                      </v:shape>
                      <o:OLEObject Type="Embed" ProgID="Equation.3" ShapeID="_x0000_i1208" DrawAspect="Content" ObjectID="_1596373169" r:id="rId46"/>
                    </w:object>
                  </w:r>
                  <w:r>
                    <w:t xml:space="preserve">, the UE does not accumulate positive TPC commands for UL BWP </w:t>
                  </w:r>
                  <w:r w:rsidRPr="00FD7C08">
                    <w:rPr>
                      <w:rFonts w:ascii="Calibri" w:eastAsia="Calibri" w:hAnsi="Calibri"/>
                      <w:iCs/>
                      <w:position w:val="-6"/>
                      <w:sz w:val="22"/>
                      <w:szCs w:val="22"/>
                    </w:rPr>
                    <w:object w:dxaOrig="180" w:dyaOrig="285" w14:anchorId="6F3813A2">
                      <v:shape id="_x0000_i1209" type="#_x0000_t75" style="width:9.75pt;height:14.25pt" o:ole="">
                        <v:imagedata r:id="rId41" o:title=""/>
                      </v:shape>
                      <o:OLEObject Type="Embed" ProgID="Equation.3" ShapeID="_x0000_i1209" DrawAspect="Content" ObjectID="_1596373170" r:id="rId47"/>
                    </w:object>
                  </w:r>
                  <w:r>
                    <w:rPr>
                      <w:iCs/>
                    </w:rPr>
                    <w:t xml:space="preserve"> </w:t>
                  </w:r>
                  <w:r>
                    <w:t xml:space="preserve">of carrier </w:t>
                  </w:r>
                  <w:r w:rsidRPr="00FD7C08">
                    <w:rPr>
                      <w:rFonts w:ascii="Calibri" w:eastAsia="Calibri" w:hAnsi="Calibri"/>
                      <w:iCs/>
                      <w:position w:val="-10"/>
                      <w:sz w:val="22"/>
                      <w:szCs w:val="22"/>
                    </w:rPr>
                    <w:object w:dxaOrig="210" w:dyaOrig="315" w14:anchorId="55560F08">
                      <v:shape id="_x0000_i1210" type="#_x0000_t75" style="width:10.5pt;height:15.75pt" o:ole="">
                        <v:imagedata r:id="rId43" o:title=""/>
                      </v:shape>
                      <o:OLEObject Type="Embed" ProgID="Equation.3" ShapeID="_x0000_i1210" DrawAspect="Content" ObjectID="_1596373171" r:id="rId48"/>
                    </w:object>
                  </w:r>
                  <w:r>
                    <w:rPr>
                      <w:iCs/>
                    </w:rPr>
                    <w:t xml:space="preserve"> of</w:t>
                  </w:r>
                  <w:r>
                    <w:t xml:space="preserve"> serving cell </w:t>
                  </w:r>
                  <w:r w:rsidRPr="00FD7C08">
                    <w:rPr>
                      <w:rFonts w:ascii="Calibri" w:eastAsia="Calibri" w:hAnsi="Calibri"/>
                      <w:position w:val="-6"/>
                      <w:sz w:val="22"/>
                      <w:szCs w:val="22"/>
                    </w:rPr>
                    <w:object w:dxaOrig="165" w:dyaOrig="195" w14:anchorId="618B965F">
                      <v:shape id="_x0000_i1211" type="#_x0000_t75" style="width:8.25pt;height:9.75pt" o:ole="">
                        <v:imagedata r:id="rId45" o:title=""/>
                      </v:shape>
                      <o:OLEObject Type="Embed" ProgID="Equation.3" ShapeID="_x0000_i1211" DrawAspect="Content" ObjectID="_1596373172" r:id="rId49"/>
                    </w:object>
                  </w:r>
                  <w:r>
                    <w:t>.</w:t>
                  </w:r>
                </w:p>
                <w:p w14:paraId="56635DC9" w14:textId="77777777" w:rsidR="00E85AF9" w:rsidRDefault="00E85AF9">
                  <w:pPr>
                    <w:pStyle w:val="B3"/>
                    <w:numPr>
                      <w:ilvl w:val="0"/>
                      <w:numId w:val="16"/>
                    </w:numPr>
                    <w:spacing w:line="259" w:lineRule="auto"/>
                  </w:pPr>
                  <w:r>
                    <w:rPr>
                      <w:highlight w:val="yellow"/>
                    </w:rPr>
                    <w:t>If UE has reached minimum power for UL BWP</w:t>
                  </w:r>
                  <w:r>
                    <w:t xml:space="preserve"> </w:t>
                  </w:r>
                  <w:r w:rsidRPr="00FD7C08">
                    <w:rPr>
                      <w:rFonts w:ascii="Calibri" w:eastAsia="Calibri" w:hAnsi="Calibri"/>
                      <w:iCs/>
                      <w:position w:val="-6"/>
                      <w:sz w:val="22"/>
                      <w:szCs w:val="22"/>
                    </w:rPr>
                    <w:object w:dxaOrig="180" w:dyaOrig="285" w14:anchorId="4314AD01">
                      <v:shape id="_x0000_i1212" type="#_x0000_t75" style="width:9.75pt;height:14.25pt" o:ole="">
                        <v:imagedata r:id="rId41" o:title=""/>
                      </v:shape>
                      <o:OLEObject Type="Embed" ProgID="Equation.3" ShapeID="_x0000_i1212" DrawAspect="Content" ObjectID="_1596373173" r:id="rId50"/>
                    </w:object>
                  </w:r>
                  <w:r>
                    <w:rPr>
                      <w:iCs/>
                    </w:rPr>
                    <w:t xml:space="preserve"> </w:t>
                  </w:r>
                  <w:r>
                    <w:t xml:space="preserve">of carrier </w:t>
                  </w:r>
                  <w:r w:rsidRPr="00FD7C08">
                    <w:rPr>
                      <w:rFonts w:ascii="Calibri" w:eastAsia="Calibri" w:hAnsi="Calibri"/>
                      <w:iCs/>
                      <w:position w:val="-10"/>
                      <w:sz w:val="22"/>
                      <w:szCs w:val="22"/>
                    </w:rPr>
                    <w:object w:dxaOrig="210" w:dyaOrig="315" w14:anchorId="0B3DC7D3">
                      <v:shape id="_x0000_i1213" type="#_x0000_t75" style="width:10.5pt;height:15.75pt" o:ole="">
                        <v:imagedata r:id="rId43" o:title=""/>
                      </v:shape>
                      <o:OLEObject Type="Embed" ProgID="Equation.3" ShapeID="_x0000_i1213" DrawAspect="Content" ObjectID="_1596373174" r:id="rId51"/>
                    </w:object>
                  </w:r>
                  <w:r>
                    <w:rPr>
                      <w:iCs/>
                    </w:rPr>
                    <w:t xml:space="preserve"> of </w:t>
                  </w:r>
                  <w:r>
                    <w:t xml:space="preserve">serving cell </w:t>
                  </w:r>
                  <w:r w:rsidRPr="00FD7C08">
                    <w:rPr>
                      <w:rFonts w:ascii="Calibri" w:eastAsia="Calibri" w:hAnsi="Calibri"/>
                      <w:position w:val="-6"/>
                      <w:sz w:val="22"/>
                      <w:szCs w:val="22"/>
                    </w:rPr>
                    <w:object w:dxaOrig="165" w:dyaOrig="195" w14:anchorId="5C278F91">
                      <v:shape id="_x0000_i1214" type="#_x0000_t75" style="width:8.25pt;height:9.75pt" o:ole="">
                        <v:imagedata r:id="rId45" o:title=""/>
                      </v:shape>
                      <o:OLEObject Type="Embed" ProgID="Equation.3" ShapeID="_x0000_i1214" DrawAspect="Content" ObjectID="_1596373175" r:id="rId52"/>
                    </w:object>
                  </w:r>
                  <w:r>
                    <w:t xml:space="preserve">, the UE does not accumulate negative TPC commands for UL BWP </w:t>
                  </w:r>
                  <w:r w:rsidRPr="00FD7C08">
                    <w:rPr>
                      <w:rFonts w:ascii="Calibri" w:eastAsia="Calibri" w:hAnsi="Calibri"/>
                      <w:iCs/>
                      <w:position w:val="-6"/>
                      <w:sz w:val="22"/>
                      <w:szCs w:val="22"/>
                    </w:rPr>
                    <w:object w:dxaOrig="180" w:dyaOrig="285" w14:anchorId="74BB8411">
                      <v:shape id="_x0000_i1215" type="#_x0000_t75" style="width:9.75pt;height:14.25pt" o:ole="">
                        <v:imagedata r:id="rId41" o:title=""/>
                      </v:shape>
                      <o:OLEObject Type="Embed" ProgID="Equation.3" ShapeID="_x0000_i1215" DrawAspect="Content" ObjectID="_1596373176" r:id="rId53"/>
                    </w:object>
                  </w:r>
                  <w:r>
                    <w:rPr>
                      <w:iCs/>
                    </w:rPr>
                    <w:t xml:space="preserve"> </w:t>
                  </w:r>
                  <w:r>
                    <w:t xml:space="preserve">of carrier </w:t>
                  </w:r>
                  <w:r w:rsidRPr="00FD7C08">
                    <w:rPr>
                      <w:rFonts w:ascii="Calibri" w:eastAsia="Calibri" w:hAnsi="Calibri"/>
                      <w:iCs/>
                      <w:position w:val="-10"/>
                      <w:sz w:val="22"/>
                      <w:szCs w:val="22"/>
                    </w:rPr>
                    <w:object w:dxaOrig="210" w:dyaOrig="315" w14:anchorId="58C66A93">
                      <v:shape id="_x0000_i1216" type="#_x0000_t75" style="width:10.5pt;height:15.75pt" o:ole="">
                        <v:imagedata r:id="rId43" o:title=""/>
                      </v:shape>
                      <o:OLEObject Type="Embed" ProgID="Equation.3" ShapeID="_x0000_i1216" DrawAspect="Content" ObjectID="_1596373177" r:id="rId54"/>
                    </w:object>
                  </w:r>
                  <w:r>
                    <w:rPr>
                      <w:iCs/>
                    </w:rPr>
                    <w:t xml:space="preserve"> of </w:t>
                  </w:r>
                  <w:r>
                    <w:t xml:space="preserve">serving cell </w:t>
                  </w:r>
                  <w:r w:rsidRPr="00FD7C08">
                    <w:rPr>
                      <w:rFonts w:ascii="Calibri" w:eastAsia="Calibri" w:hAnsi="Calibri"/>
                      <w:position w:val="-6"/>
                      <w:sz w:val="22"/>
                      <w:szCs w:val="22"/>
                    </w:rPr>
                    <w:object w:dxaOrig="165" w:dyaOrig="195" w14:anchorId="4EF3608B">
                      <v:shape id="_x0000_i1217" type="#_x0000_t75" style="width:8.25pt;height:9.75pt" o:ole="">
                        <v:imagedata r:id="rId45" o:title=""/>
                      </v:shape>
                      <o:OLEObject Type="Embed" ProgID="Equation.3" ShapeID="_x0000_i1217" DrawAspect="Content" ObjectID="_1596373178" r:id="rId55"/>
                    </w:object>
                  </w:r>
                  <w:r>
                    <w:t>.</w:t>
                  </w:r>
                </w:p>
              </w:txbxContent>
            </v:textbox>
            <w10:wrap type="square" anchorx="margin"/>
          </v:shape>
        </w:pict>
      </w:r>
      <w:r w:rsidR="00266AB5">
        <w:t>For PUSCH power control, the following is specified in TS 38.213</w:t>
      </w:r>
    </w:p>
    <w:p w14:paraId="77E51DA5" w14:textId="77777777" w:rsidR="00EA3707" w:rsidRDefault="00266AB5" w:rsidP="001A0585">
      <w:pPr>
        <w:pStyle w:val="BodyText"/>
        <w:snapToGrid w:val="0"/>
        <w:spacing w:beforeLines="50" w:before="180" w:afterLines="50" w:after="180"/>
        <w:rPr>
          <w:rFonts w:eastAsia="宋体"/>
          <w:sz w:val="20"/>
          <w:lang w:val="fr-FR"/>
        </w:rPr>
      </w:pPr>
      <w:r>
        <w:rPr>
          <w:rFonts w:eastAsia="宋体"/>
          <w:sz w:val="20"/>
          <w:lang w:val="fr-FR"/>
        </w:rPr>
        <w:t xml:space="preserve">Hence, there is just as in LTE a condition that limits the closed loop accumulation when a UE’s power control loop has reached a level that is above (below) the maximum (minimum) output power of the UE. However, with the introduction of beam specific power control, given by </w:t>
      </w:r>
      <w:r w:rsidRPr="00FD7C08">
        <w:rPr>
          <w:rFonts w:eastAsia="宋体"/>
          <w:sz w:val="20"/>
          <w:lang w:val="fr-FR"/>
        </w:rPr>
        <w:object w:dxaOrig="1815" w:dyaOrig="375" w14:anchorId="421B58E9">
          <v:shape id="_x0000_i1036" type="#_x0000_t75" style="width:90.75pt;height:18.75pt" o:ole="">
            <v:imagedata r:id="rId56" o:title=""/>
          </v:shape>
          <o:OLEObject Type="Embed" ProgID="Equation.3" ShapeID="_x0000_i1036" DrawAspect="Content" ObjectID="_1596372997" r:id="rId57"/>
        </w:object>
      </w:r>
      <w:r>
        <w:rPr>
          <w:rFonts w:eastAsia="宋体"/>
          <w:sz w:val="20"/>
          <w:lang w:val="fr-FR"/>
        </w:rPr>
        <w:t xml:space="preserve">, the statement above is ambiguous. It may for instance be so that </w:t>
      </w:r>
      <w:r w:rsidRPr="00FD7C08">
        <w:rPr>
          <w:rFonts w:eastAsia="宋体"/>
          <w:sz w:val="20"/>
          <w:lang w:val="fr-FR"/>
        </w:rPr>
        <w:object w:dxaOrig="3375" w:dyaOrig="405" w14:anchorId="2E2EBC56">
          <v:shape id="_x0000_i1037" type="#_x0000_t75" style="width:169.5pt;height:20.25pt" o:ole="">
            <v:imagedata r:id="rId58" o:title=""/>
          </v:shape>
          <o:OLEObject Type="Embed" ProgID="Equation.3" ShapeID="_x0000_i1037" DrawAspect="Content" ObjectID="_1596372998" r:id="rId59"/>
        </w:object>
      </w:r>
      <w:r>
        <w:rPr>
          <w:rFonts w:eastAsia="宋体"/>
          <w:sz w:val="20"/>
          <w:lang w:val="fr-FR"/>
        </w:rPr>
        <w:t xml:space="preserve"> whereas </w:t>
      </w:r>
      <w:r w:rsidRPr="00FD7C08">
        <w:rPr>
          <w:rFonts w:eastAsia="宋体"/>
          <w:sz w:val="20"/>
          <w:lang w:val="fr-FR"/>
        </w:rPr>
        <w:object w:dxaOrig="3465" w:dyaOrig="405" w14:anchorId="51FBF2FA">
          <v:shape id="_x0000_i1038" type="#_x0000_t75" style="width:173.25pt;height:20.25pt" o:ole="">
            <v:imagedata r:id="rId60" o:title=""/>
          </v:shape>
          <o:OLEObject Type="Embed" ProgID="Equation.3" ShapeID="_x0000_i1038" DrawAspect="Content" ObjectID="_1596372999" r:id="rId61"/>
        </w:object>
      </w:r>
      <w:r>
        <w:rPr>
          <w:rFonts w:eastAsia="宋体"/>
          <w:sz w:val="20"/>
          <w:lang w:val="fr-FR"/>
        </w:rPr>
        <w:t>. Hence, some power control loops may have reached its maximal power whereas some have not. Ericsson provides some proposals to handle this issue.</w:t>
      </w:r>
    </w:p>
    <w:p w14:paraId="2BAF2E51" w14:textId="77777777" w:rsidR="00EA3707" w:rsidRDefault="00266AB5">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14:paraId="7A909823" w14:textId="77777777" w:rsidR="00EA3707" w:rsidRDefault="00266AB5">
      <w:pPr>
        <w:jc w:val="both"/>
        <w:rPr>
          <w:b/>
          <w:bCs/>
          <w:iCs/>
        </w:rPr>
      </w:pPr>
      <w:r>
        <w:rPr>
          <w:rFonts w:hint="eastAsia"/>
          <w:b/>
          <w:bCs/>
          <w:iCs/>
        </w:rPr>
        <w:t>According to best knowledge, we have the following alternatives</w:t>
      </w:r>
      <w:r>
        <w:rPr>
          <w:b/>
          <w:bCs/>
          <w:iCs/>
        </w:rPr>
        <w:t xml:space="preserve"> for non-group-common TPC command</w:t>
      </w:r>
      <w:r>
        <w:rPr>
          <w:rFonts w:hint="eastAsia"/>
          <w:b/>
          <w:bCs/>
          <w:iCs/>
        </w:rPr>
        <w:t>.</w:t>
      </w:r>
    </w:p>
    <w:p w14:paraId="18297832" w14:textId="77777777" w:rsidR="00EA3707" w:rsidRDefault="00266AB5">
      <w:pPr>
        <w:jc w:val="both"/>
      </w:pPr>
      <w:r>
        <w:rPr>
          <w:rFonts w:eastAsia="宋体"/>
          <w:b/>
        </w:rPr>
        <w:t>Alt1:</w:t>
      </w:r>
      <w:bookmarkStart w:id="9" w:name="_Hlk510732759"/>
      <w:r>
        <w:rPr>
          <w:rFonts w:eastAsia="宋体"/>
          <w:b/>
        </w:rPr>
        <w:t xml:space="preserve"> </w:t>
      </w:r>
      <w:r>
        <w:t xml:space="preserve">For DCI formats 0_0 and 0_1 </w:t>
      </w:r>
      <w:r>
        <w:rPr>
          <w:lang w:val="en-AU"/>
        </w:rPr>
        <w:t xml:space="preserve">associated with an UL grant </w:t>
      </w:r>
      <w:r>
        <w:t xml:space="preserve">corresponding to a given </w:t>
      </w:r>
      <w:r w:rsidRPr="00FD7C08">
        <w:rPr>
          <w:position w:val="-12"/>
        </w:rPr>
        <w:object w:dxaOrig="1005" w:dyaOrig="360" w14:anchorId="49A54274">
          <v:shape id="_x0000_i1039" type="#_x0000_t75" style="width:50.25pt;height:18pt" o:ole="">
            <v:imagedata r:id="rId62" o:title=""/>
          </v:shape>
          <o:OLEObject Type="Embed" ProgID="Equation.3" ShapeID="_x0000_i1039" DrawAspect="Content" ObjectID="_1596373000" r:id="rId63"/>
        </w:object>
      </w:r>
      <w:r>
        <w:t xml:space="preserve">: </w:t>
      </w:r>
    </w:p>
    <w:p w14:paraId="09F4C4D9" w14:textId="77777777" w:rsidR="00EA3707" w:rsidRDefault="00266AB5">
      <w:pPr>
        <w:pStyle w:val="B2"/>
        <w:numPr>
          <w:ilvl w:val="1"/>
          <w:numId w:val="17"/>
        </w:numPr>
        <w:spacing w:after="180"/>
      </w:pPr>
      <w:r>
        <w:t xml:space="preserve">If the UE has reached  </w:t>
      </w:r>
      <w:r w:rsidRPr="00FD7C08">
        <w:rPr>
          <w:position w:val="-14"/>
          <w:lang w:val="zh-CN"/>
        </w:rPr>
        <w:object w:dxaOrig="1080" w:dyaOrig="375" w14:anchorId="63F3299D">
          <v:shape id="_x0000_i1040" type="#_x0000_t75" style="width:54pt;height:18.75pt" o:ole="">
            <v:imagedata r:id="rId64" o:title=""/>
          </v:shape>
          <o:OLEObject Type="Embed" ProgID="Equation.3" ShapeID="_x0000_i1040" DrawAspect="Content" ObjectID="_1596373001" r:id="rId65"/>
        </w:object>
      </w:r>
      <w:r w:rsidR="00FD7C08" w:rsidRPr="00FD7C08">
        <w:rPr>
          <w:rPrChange w:id="10" w:author="ZTE" w:date="2018-08-17T11:59:00Z">
            <w:rPr>
              <w:lang w:val="zh-CN"/>
            </w:rPr>
          </w:rPrChange>
        </w:rPr>
        <w:t xml:space="preserve"> </w:t>
      </w:r>
      <w:r>
        <w:t xml:space="preserve">for carrier </w:t>
      </w:r>
      <w:r w:rsidRPr="00FD7C08">
        <w:rPr>
          <w:iCs/>
          <w:position w:val="-10"/>
          <w:lang w:val="zh-CN"/>
        </w:rPr>
        <w:object w:dxaOrig="225" w:dyaOrig="300" w14:anchorId="02906533">
          <v:shape id="_x0000_i1041" type="#_x0000_t75" style="width:11.25pt;height:15pt" o:ole="">
            <v:imagedata r:id="rId43" o:title=""/>
          </v:shape>
          <o:OLEObject Type="Embed" ProgID="Equation.3" ShapeID="_x0000_i1041" DrawAspect="Content" ObjectID="_1596373002" r:id="rId66"/>
        </w:object>
      </w:r>
      <w:r>
        <w:rPr>
          <w:iCs/>
        </w:rPr>
        <w:t xml:space="preserve"> of</w:t>
      </w:r>
      <w:r>
        <w:t xml:space="preserve"> serving cell </w:t>
      </w:r>
      <w:r w:rsidRPr="00FD7C08">
        <w:rPr>
          <w:position w:val="-6"/>
          <w:lang w:val="zh-CN"/>
        </w:rPr>
        <w:object w:dxaOrig="165" w:dyaOrig="195" w14:anchorId="7886FDFC">
          <v:shape id="_x0000_i1042" type="#_x0000_t75" style="width:8.25pt;height:9.75pt" o:ole="">
            <v:imagedata r:id="rId45" o:title=""/>
          </v:shape>
          <o:OLEObject Type="Embed" ProgID="Equation.3" ShapeID="_x0000_i1042" DrawAspect="Content" ObjectID="_1596373003" r:id="rId67"/>
        </w:object>
      </w:r>
      <w:r>
        <w:rPr>
          <w:lang w:val="en-AU"/>
        </w:rPr>
        <w:t xml:space="preserve">, </w:t>
      </w:r>
      <w:r>
        <w:t xml:space="preserve">for the given </w:t>
      </w:r>
      <w:r w:rsidRPr="00FD7C08">
        <w:rPr>
          <w:position w:val="-12"/>
        </w:rPr>
        <w:object w:dxaOrig="1005" w:dyaOrig="360" w14:anchorId="6DCAB00C">
          <v:shape id="_x0000_i1043" type="#_x0000_t75" style="width:50.25pt;height:18pt" o:ole="">
            <v:imagedata r:id="rId68" o:title=""/>
          </v:shape>
          <o:OLEObject Type="Embed" ProgID="Equation.3" ShapeID="_x0000_i1043" DrawAspect="Content" ObjectID="_1596373004" r:id="rId69"/>
        </w:object>
      </w:r>
      <w:r>
        <w:t xml:space="preserve">, positive TPC commands for carrier </w:t>
      </w:r>
      <w:r w:rsidRPr="00FD7C08">
        <w:rPr>
          <w:iCs/>
          <w:position w:val="-10"/>
          <w:lang w:val="zh-CN"/>
        </w:rPr>
        <w:object w:dxaOrig="225" w:dyaOrig="300" w14:anchorId="13D0A4BD">
          <v:shape id="_x0000_i1044" type="#_x0000_t75" style="width:11.25pt;height:15pt" o:ole="">
            <v:imagedata r:id="rId43" o:title=""/>
          </v:shape>
          <o:OLEObject Type="Embed" ProgID="Equation.3" ShapeID="_x0000_i1044" DrawAspect="Content" ObjectID="_1596373005" r:id="rId70"/>
        </w:object>
      </w:r>
      <w:r>
        <w:rPr>
          <w:iCs/>
        </w:rPr>
        <w:t xml:space="preserve"> of</w:t>
      </w:r>
      <w:r>
        <w:t xml:space="preserve"> serving cell </w:t>
      </w:r>
      <w:r w:rsidRPr="00FD7C08">
        <w:rPr>
          <w:position w:val="-6"/>
          <w:lang w:val="zh-CN"/>
        </w:rPr>
        <w:object w:dxaOrig="165" w:dyaOrig="195" w14:anchorId="464C9B2F">
          <v:shape id="_x0000_i1045" type="#_x0000_t75" style="width:8.25pt;height:9.75pt" o:ole="">
            <v:imagedata r:id="rId45" o:title=""/>
          </v:shape>
          <o:OLEObject Type="Embed" ProgID="Equation.3" ShapeID="_x0000_i1045" DrawAspect="Content" ObjectID="_1596373006" r:id="rId71"/>
        </w:object>
      </w:r>
      <w:r>
        <w:t xml:space="preserve"> shall not be accumulated for that given </w:t>
      </w:r>
      <w:r w:rsidRPr="00FD7C08">
        <w:rPr>
          <w:position w:val="-6"/>
        </w:rPr>
        <w:object w:dxaOrig="135" w:dyaOrig="285" w14:anchorId="03EA4095">
          <v:shape id="_x0000_i1046" type="#_x0000_t75" style="width:6.75pt;height:14.25pt" o:ole="">
            <v:imagedata r:id="rId72" o:title=""/>
          </v:shape>
          <o:OLEObject Type="Embed" ProgID="Equation.3" ShapeID="_x0000_i1046" DrawAspect="Content" ObjectID="_1596373007" r:id="rId73"/>
        </w:object>
      </w:r>
      <w:r>
        <w:t>.</w:t>
      </w:r>
    </w:p>
    <w:p w14:paraId="0E307288" w14:textId="77777777" w:rsidR="00EA3707" w:rsidRDefault="00266AB5">
      <w:pPr>
        <w:pStyle w:val="B2"/>
        <w:numPr>
          <w:ilvl w:val="1"/>
          <w:numId w:val="17"/>
        </w:numPr>
        <w:spacing w:after="180"/>
      </w:pPr>
      <w:r>
        <w:t xml:space="preserve">If UE has reached minimum power for carrier </w:t>
      </w:r>
      <w:r w:rsidRPr="00FD7C08">
        <w:rPr>
          <w:iCs/>
          <w:position w:val="-10"/>
          <w:lang w:val="zh-CN"/>
        </w:rPr>
        <w:object w:dxaOrig="225" w:dyaOrig="300" w14:anchorId="4CBC33D3">
          <v:shape id="_x0000_i1047" type="#_x0000_t75" style="width:11.25pt;height:15pt" o:ole="">
            <v:imagedata r:id="rId43" o:title=""/>
          </v:shape>
          <o:OLEObject Type="Embed" ProgID="Equation.3" ShapeID="_x0000_i1047" DrawAspect="Content" ObjectID="_1596373008" r:id="rId74"/>
        </w:object>
      </w:r>
      <w:r>
        <w:rPr>
          <w:iCs/>
        </w:rPr>
        <w:t xml:space="preserve"> of </w:t>
      </w:r>
      <w:r>
        <w:t xml:space="preserve">serving cell </w:t>
      </w:r>
      <w:r w:rsidRPr="00FD7C08">
        <w:rPr>
          <w:position w:val="-6"/>
          <w:lang w:val="zh-CN"/>
        </w:rPr>
        <w:object w:dxaOrig="165" w:dyaOrig="195" w14:anchorId="6B1CF91F">
          <v:shape id="_x0000_i1048" type="#_x0000_t75" style="width:8.25pt;height:9.75pt" o:ole="">
            <v:imagedata r:id="rId45" o:title=""/>
          </v:shape>
          <o:OLEObject Type="Embed" ProgID="Equation.3" ShapeID="_x0000_i1048" DrawAspect="Content" ObjectID="_1596373009" r:id="rId75"/>
        </w:object>
      </w:r>
      <w:r>
        <w:t xml:space="preserve">, for the given </w:t>
      </w:r>
      <w:r w:rsidRPr="00FD7C08">
        <w:rPr>
          <w:position w:val="-12"/>
        </w:rPr>
        <w:object w:dxaOrig="1005" w:dyaOrig="360" w14:anchorId="518E0170">
          <v:shape id="_x0000_i1049" type="#_x0000_t75" style="width:50.25pt;height:18pt" o:ole="">
            <v:imagedata r:id="rId76" o:title=""/>
          </v:shape>
          <o:OLEObject Type="Embed" ProgID="Equation.3" ShapeID="_x0000_i1049" DrawAspect="Content" ObjectID="_1596373010" r:id="rId77"/>
        </w:object>
      </w:r>
      <w:r>
        <w:t xml:space="preserve">, negative TPC commands for carrier </w:t>
      </w:r>
      <w:r w:rsidRPr="00FD7C08">
        <w:rPr>
          <w:iCs/>
          <w:position w:val="-10"/>
          <w:lang w:val="zh-CN"/>
        </w:rPr>
        <w:object w:dxaOrig="225" w:dyaOrig="300" w14:anchorId="4FDA042C">
          <v:shape id="_x0000_i1050" type="#_x0000_t75" style="width:11.25pt;height:15pt" o:ole="">
            <v:imagedata r:id="rId43" o:title=""/>
          </v:shape>
          <o:OLEObject Type="Embed" ProgID="Equation.3" ShapeID="_x0000_i1050" DrawAspect="Content" ObjectID="_1596373011" r:id="rId78"/>
        </w:object>
      </w:r>
      <w:r>
        <w:rPr>
          <w:iCs/>
        </w:rPr>
        <w:t xml:space="preserve"> of </w:t>
      </w:r>
      <w:r>
        <w:t xml:space="preserve">serving cell </w:t>
      </w:r>
      <w:r w:rsidRPr="00FD7C08">
        <w:rPr>
          <w:position w:val="-6"/>
          <w:lang w:val="zh-CN"/>
        </w:rPr>
        <w:object w:dxaOrig="165" w:dyaOrig="195" w14:anchorId="79DEE7B2">
          <v:shape id="_x0000_i1051" type="#_x0000_t75" style="width:8.25pt;height:9.75pt" o:ole="">
            <v:imagedata r:id="rId45" o:title=""/>
          </v:shape>
          <o:OLEObject Type="Embed" ProgID="Equation.3" ShapeID="_x0000_i1051" DrawAspect="Content" ObjectID="_1596373012" r:id="rId79"/>
        </w:object>
      </w:r>
      <w:r>
        <w:t xml:space="preserve"> shall not be accumulated for that given </w:t>
      </w:r>
      <w:r w:rsidRPr="00FD7C08">
        <w:rPr>
          <w:position w:val="-6"/>
        </w:rPr>
        <w:object w:dxaOrig="135" w:dyaOrig="285" w14:anchorId="776B7E17">
          <v:shape id="_x0000_i1052" type="#_x0000_t75" style="width:6.75pt;height:14.25pt" o:ole="">
            <v:imagedata r:id="rId72" o:title=""/>
          </v:shape>
          <o:OLEObject Type="Embed" ProgID="Equation.3" ShapeID="_x0000_i1052" DrawAspect="Content" ObjectID="_1596373013" r:id="rId80"/>
        </w:object>
      </w:r>
    </w:p>
    <w:p w14:paraId="53F4AB63" w14:textId="13DE3F52" w:rsidR="005375ED" w:rsidRPr="005375ED" w:rsidRDefault="00266AB5" w:rsidP="005375ED">
      <w:pPr>
        <w:pStyle w:val="ListParagraph8"/>
        <w:numPr>
          <w:ilvl w:val="0"/>
          <w:numId w:val="17"/>
        </w:numPr>
        <w:spacing w:after="180"/>
        <w:ind w:firstLineChars="0"/>
        <w:contextualSpacing/>
      </w:pPr>
      <w:r>
        <w:t xml:space="preserve">Closed loop power control for PUCCH given DCI formats 1_0 and 1_1 </w:t>
      </w:r>
      <w:r>
        <w:rPr>
          <w:color w:val="000000"/>
          <w:szCs w:val="20"/>
          <w:lang w:val="en-AU"/>
        </w:rPr>
        <w:t>adopts an analogous solution to DCI formats 0_0 and 0_1 for limiting accumulation</w:t>
      </w:r>
      <w:bookmarkEnd w:id="9"/>
    </w:p>
    <w:p w14:paraId="2DCB1C64" w14:textId="620A9DF0" w:rsidR="005375ED" w:rsidRPr="005375ED" w:rsidRDefault="005375ED" w:rsidP="005375ED">
      <w:pPr>
        <w:jc w:val="both"/>
        <w:rPr>
          <w:rFonts w:eastAsia="宋体"/>
          <w:iCs/>
        </w:rPr>
      </w:pPr>
      <w:r>
        <w:rPr>
          <w:rFonts w:eastAsia="宋体"/>
          <w:b/>
        </w:rPr>
        <w:t>Alt2:</w:t>
      </w:r>
      <w:r>
        <w:rPr>
          <w:rFonts w:eastAsia="宋体"/>
          <w:b/>
          <w:iCs/>
        </w:rPr>
        <w:t xml:space="preserve"> </w:t>
      </w:r>
      <w:r>
        <w:rPr>
          <w:rFonts w:eastAsia="宋体"/>
          <w:iCs/>
        </w:rPr>
        <w:t>No further clarification is needed in spec.</w:t>
      </w:r>
    </w:p>
    <w:p w14:paraId="54953ED3" w14:textId="5992CD2A" w:rsidR="00EA3707" w:rsidRDefault="005375ED">
      <w:pPr>
        <w:jc w:val="both"/>
        <w:rPr>
          <w:rFonts w:eastAsia="宋体"/>
          <w:iCs/>
        </w:rPr>
      </w:pPr>
      <w:r>
        <w:rPr>
          <w:rFonts w:eastAsia="宋体" w:hint="eastAsia"/>
          <w:iCs/>
        </w:rPr>
        <w:lastRenderedPageBreak/>
        <w:t xml:space="preserve"> </w:t>
      </w:r>
    </w:p>
    <w:p w14:paraId="7C9811F8" w14:textId="77777777" w:rsidR="00EA3707" w:rsidRDefault="00266AB5" w:rsidP="001A058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EA3707" w14:paraId="767A3527" w14:textId="77777777" w:rsidTr="00804B5C">
        <w:tc>
          <w:tcPr>
            <w:tcW w:w="1818" w:type="dxa"/>
          </w:tcPr>
          <w:p w14:paraId="70F657D1" w14:textId="77777777" w:rsidR="00EA3707" w:rsidRDefault="00266AB5" w:rsidP="001A058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14:paraId="3593EF87" w14:textId="77777777" w:rsidR="00EA3707" w:rsidRDefault="00266AB5" w:rsidP="001A058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0758D89A" w14:textId="77777777" w:rsidR="00EA3707" w:rsidRDefault="00266AB5" w:rsidP="001A058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EA3707" w14:paraId="0ECFCDF9" w14:textId="77777777" w:rsidTr="00804B5C">
        <w:tc>
          <w:tcPr>
            <w:tcW w:w="1818" w:type="dxa"/>
          </w:tcPr>
          <w:p w14:paraId="495615A0" w14:textId="77777777" w:rsidR="00EA3707" w:rsidRDefault="00266AB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14:paraId="068869BB" w14:textId="77777777" w:rsidR="00EA3707" w:rsidRDefault="00266AB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Alt2</w:t>
            </w:r>
          </w:p>
        </w:tc>
        <w:tc>
          <w:tcPr>
            <w:tcW w:w="6610" w:type="dxa"/>
          </w:tcPr>
          <w:p w14:paraId="3A4CCCCD" w14:textId="77777777" w:rsidR="00EA3707" w:rsidRDefault="00266AB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 xml:space="preserve">In current spec, </w:t>
            </w:r>
            <w:r>
              <w:rPr>
                <w:rFonts w:eastAsia="宋体"/>
                <w:lang w:val="en-US" w:eastAsia="zh-CN"/>
              </w:rPr>
              <w:t>we have the following paragraphs.</w:t>
            </w:r>
          </w:p>
          <w:tbl>
            <w:tblPr>
              <w:tblStyle w:val="TableGrid"/>
              <w:tblW w:w="6384" w:type="dxa"/>
              <w:tblLayout w:type="fixed"/>
              <w:tblLook w:val="04A0" w:firstRow="1" w:lastRow="0" w:firstColumn="1" w:lastColumn="0" w:noHBand="0" w:noVBand="1"/>
            </w:tblPr>
            <w:tblGrid>
              <w:gridCol w:w="6384"/>
            </w:tblGrid>
            <w:tr w:rsidR="00EA3707" w14:paraId="6A8C6DB4" w14:textId="77777777">
              <w:tc>
                <w:tcPr>
                  <w:tcW w:w="6384" w:type="dxa"/>
                </w:tcPr>
                <w:p w14:paraId="2F59B236" w14:textId="77777777" w:rsidR="00EA3707" w:rsidRDefault="00266AB5">
                  <w:pPr>
                    <w:pStyle w:val="B2"/>
                  </w:pPr>
                  <w:r>
                    <w:t>-</w:t>
                  </w:r>
                  <w:r>
                    <w:tab/>
                  </w:r>
                  <w:r w:rsidRPr="00FD7C08">
                    <w:rPr>
                      <w:position w:val="-12"/>
                    </w:rPr>
                    <w:object w:dxaOrig="4226" w:dyaOrig="316" w14:anchorId="71D11DE1">
                      <v:shape id="_x0000_i1053" type="#_x0000_t75" style="width:210.75pt;height:15.75pt" o:ole="">
                        <v:imagedata r:id="rId81" o:title=""/>
                      </v:shape>
                      <o:OLEObject Type="Embed" ProgID="Equation.3" ShapeID="_x0000_i1053" DrawAspect="Content" ObjectID="_1596373014" r:id="rId82"/>
                    </w:object>
                  </w:r>
                  <w:r>
                    <w:t xml:space="preserve"> is the PUSCH power control adjustment state for UL BWP </w:t>
                  </w:r>
                  <w:r w:rsidRPr="00FD7C08">
                    <w:rPr>
                      <w:iCs/>
                      <w:position w:val="-6"/>
                    </w:rPr>
                    <w:object w:dxaOrig="174" w:dyaOrig="269" w14:anchorId="7E7445BC">
                      <v:shape id="_x0000_i1054" type="#_x0000_t75" style="width:9pt;height:13.5pt" o:ole="">
                        <v:imagedata r:id="rId41" o:title=""/>
                      </v:shape>
                      <o:OLEObject Type="Embed" ProgID="Equation.3" ShapeID="_x0000_i1054" DrawAspect="Content" ObjectID="_1596373015" r:id="rId83"/>
                    </w:object>
                  </w:r>
                  <w:r>
                    <w:rPr>
                      <w:iCs/>
                    </w:rPr>
                    <w:t xml:space="preserve"> </w:t>
                  </w:r>
                  <w:r>
                    <w:t xml:space="preserve">of carrier </w:t>
                  </w:r>
                  <w:r w:rsidRPr="00FD7C08">
                    <w:rPr>
                      <w:iCs/>
                      <w:position w:val="-10"/>
                    </w:rPr>
                    <w:object w:dxaOrig="222" w:dyaOrig="316" w14:anchorId="4DA42705">
                      <v:shape id="_x0000_i1055" type="#_x0000_t75" style="width:10.5pt;height:15.75pt" o:ole="">
                        <v:imagedata r:id="rId43" o:title=""/>
                      </v:shape>
                      <o:OLEObject Type="Embed" ProgID="Equation.3" ShapeID="_x0000_i1055" DrawAspect="Content" ObjectID="_1596373016" r:id="rId84"/>
                    </w:object>
                  </w:r>
                  <w:r>
                    <w:rPr>
                      <w:iCs/>
                    </w:rPr>
                    <w:t xml:space="preserve"> of</w:t>
                  </w:r>
                  <w:r>
                    <w:t xml:space="preserve"> serving cell </w:t>
                  </w:r>
                  <w:r w:rsidRPr="00FD7C08">
                    <w:rPr>
                      <w:position w:val="-6"/>
                    </w:rPr>
                    <w:object w:dxaOrig="174" w:dyaOrig="206" w14:anchorId="2D79D00C">
                      <v:shape id="_x0000_i1056" type="#_x0000_t75" style="width:9pt;height:9.75pt" o:ole="">
                        <v:imagedata r:id="rId85" o:title=""/>
                      </v:shape>
                      <o:OLEObject Type="Embed" ProgID="Equation.3" ShapeID="_x0000_i1056" DrawAspect="Content" ObjectID="_1596373017" r:id="rId86"/>
                    </w:object>
                  </w:r>
                  <w:r>
                    <w:t xml:space="preserve"> and PUSCH transmission occasion </w:t>
                  </w:r>
                  <w:r w:rsidRPr="00FD7C08">
                    <w:rPr>
                      <w:position w:val="-6"/>
                    </w:rPr>
                    <w:object w:dxaOrig="142" w:dyaOrig="237" w14:anchorId="352F1F0C">
                      <v:shape id="_x0000_i1057" type="#_x0000_t75" style="width:6.75pt;height:12pt" o:ole="">
                        <v:imagedata r:id="rId87" o:title=""/>
                      </v:shape>
                      <o:OLEObject Type="Embed" ProgID="Equation.3" ShapeID="_x0000_i1057" DrawAspect="Content" ObjectID="_1596373018" r:id="rId88"/>
                    </w:object>
                  </w:r>
                  <w:r>
                    <w:t xml:space="preserve"> if accumulation is enabled based on higher layer parameter </w:t>
                  </w:r>
                  <w:r>
                    <w:rPr>
                      <w:i/>
                    </w:rPr>
                    <w:t>tpc-Accumulation</w:t>
                  </w:r>
                  <w:r>
                    <w:t>,</w:t>
                  </w:r>
                  <w:r>
                    <w:rPr>
                      <w:rFonts w:hint="eastAsia"/>
                    </w:rPr>
                    <w:t xml:space="preserve"> </w:t>
                  </w:r>
                  <w:r>
                    <w:rPr>
                      <w:highlight w:val="yellow"/>
                    </w:rPr>
                    <w:t>where</w:t>
                  </w:r>
                </w:p>
                <w:p w14:paraId="1F167E03" w14:textId="77777777" w:rsidR="00EA3707" w:rsidRDefault="00266AB5">
                  <w:pPr>
                    <w:pStyle w:val="B3"/>
                    <w:rPr>
                      <w:lang w:val="en-US"/>
                    </w:rPr>
                  </w:pPr>
                  <w:r>
                    <w:t>-</w:t>
                  </w:r>
                  <w:r>
                    <w:tab/>
                    <w:t xml:space="preserve">If </w:t>
                  </w:r>
                  <w:r>
                    <w:rPr>
                      <w:lang w:val="en-US"/>
                    </w:rPr>
                    <w:t xml:space="preserve">the </w:t>
                  </w:r>
                  <w:r>
                    <w:t xml:space="preserve">UE has reached </w:t>
                  </w:r>
                  <w:r w:rsidRPr="00FD7C08">
                    <w:rPr>
                      <w:position w:val="-12"/>
                    </w:rPr>
                    <w:object w:dxaOrig="918" w:dyaOrig="316" w14:anchorId="6BC6DC29">
                      <v:shape id="_x0000_i1058" type="#_x0000_t75" style="width:45.75pt;height:15.75pt" o:ole="">
                        <v:imagedata r:id="rId89" o:title=""/>
                      </v:shape>
                      <o:OLEObject Type="Embed" ProgID="Equation.3" ShapeID="_x0000_i1058" DrawAspect="Content" ObjectID="_1596373019" r:id="rId90"/>
                    </w:object>
                  </w:r>
                  <w:r>
                    <w:t xml:space="preserve"> for </w:t>
                  </w:r>
                  <w:r>
                    <w:rPr>
                      <w:lang w:val="en-US"/>
                    </w:rPr>
                    <w:t xml:space="preserve">UL BWP </w:t>
                  </w:r>
                  <w:r w:rsidRPr="00FD7C08">
                    <w:rPr>
                      <w:iCs/>
                      <w:position w:val="-6"/>
                    </w:rPr>
                    <w:object w:dxaOrig="174" w:dyaOrig="269" w14:anchorId="46F8F1B4">
                      <v:shape id="_x0000_i1059" type="#_x0000_t75" style="width:9pt;height:13.5pt" o:ole="">
                        <v:imagedata r:id="rId41" o:title=""/>
                      </v:shape>
                      <o:OLEObject Type="Embed" ProgID="Equation.3" ShapeID="_x0000_i1059" DrawAspect="Content" ObjectID="_1596373020" r:id="rId91"/>
                    </w:object>
                  </w:r>
                  <w:r>
                    <w:rPr>
                      <w:iCs/>
                      <w:lang w:val="en-US"/>
                    </w:rPr>
                    <w:t xml:space="preserve"> </w:t>
                  </w:r>
                  <w:r>
                    <w:rPr>
                      <w:lang w:val="en-US"/>
                    </w:rPr>
                    <w:t xml:space="preserve">of carrier </w:t>
                  </w:r>
                  <w:r w:rsidRPr="00FD7C08">
                    <w:rPr>
                      <w:iCs/>
                      <w:position w:val="-10"/>
                    </w:rPr>
                    <w:object w:dxaOrig="222" w:dyaOrig="316" w14:anchorId="575D53F1">
                      <v:shape id="_x0000_i1060" type="#_x0000_t75" style="width:10.5pt;height:15.75pt" o:ole="">
                        <v:imagedata r:id="rId43" o:title=""/>
                      </v:shape>
                      <o:OLEObject Type="Embed" ProgID="Equation.3" ShapeID="_x0000_i1060" DrawAspect="Content" ObjectID="_1596373021" r:id="rId92"/>
                    </w:object>
                  </w:r>
                  <w:r>
                    <w:rPr>
                      <w:iCs/>
                      <w:lang w:val="en-US"/>
                    </w:rPr>
                    <w:t xml:space="preserve"> of</w:t>
                  </w:r>
                  <w:r>
                    <w:t xml:space="preserve"> serving cell </w:t>
                  </w:r>
                  <w:r w:rsidRPr="00FD7C08">
                    <w:rPr>
                      <w:position w:val="-6"/>
                    </w:rPr>
                    <w:object w:dxaOrig="174" w:dyaOrig="206" w14:anchorId="326A1E51">
                      <v:shape id="_x0000_i1061" type="#_x0000_t75" style="width:9pt;height:9.75pt" o:ole="">
                        <v:imagedata r:id="rId45" o:title=""/>
                      </v:shape>
                      <o:OLEObject Type="Embed" ProgID="Equation.3" ShapeID="_x0000_i1061" DrawAspect="Content" ObjectID="_1596373022" r:id="rId93"/>
                    </w:object>
                  </w:r>
                  <w:r>
                    <w:t xml:space="preserve">, the UE does not accumulate positive TPC commands for </w:t>
                  </w:r>
                  <w:r>
                    <w:rPr>
                      <w:lang w:val="en-US"/>
                    </w:rPr>
                    <w:t xml:space="preserve">UL BWP </w:t>
                  </w:r>
                  <w:r w:rsidRPr="00FD7C08">
                    <w:rPr>
                      <w:iCs/>
                      <w:position w:val="-6"/>
                    </w:rPr>
                    <w:object w:dxaOrig="174" w:dyaOrig="269" w14:anchorId="2C19D421">
                      <v:shape id="_x0000_i1062" type="#_x0000_t75" style="width:9pt;height:13.5pt" o:ole="">
                        <v:imagedata r:id="rId41" o:title=""/>
                      </v:shape>
                      <o:OLEObject Type="Embed" ProgID="Equation.3" ShapeID="_x0000_i1062" DrawAspect="Content" ObjectID="_1596373023" r:id="rId94"/>
                    </w:object>
                  </w:r>
                  <w:r>
                    <w:rPr>
                      <w:iCs/>
                      <w:lang w:val="en-US"/>
                    </w:rPr>
                    <w:t xml:space="preserve"> </w:t>
                  </w:r>
                  <w:r>
                    <w:rPr>
                      <w:lang w:val="en-US"/>
                    </w:rPr>
                    <w:t xml:space="preserve">of carrier </w:t>
                  </w:r>
                  <w:r w:rsidRPr="00FD7C08">
                    <w:rPr>
                      <w:iCs/>
                      <w:position w:val="-10"/>
                    </w:rPr>
                    <w:object w:dxaOrig="222" w:dyaOrig="316" w14:anchorId="75EBD37F">
                      <v:shape id="_x0000_i1063" type="#_x0000_t75" style="width:10.5pt;height:15.75pt" o:ole="">
                        <v:imagedata r:id="rId43" o:title=""/>
                      </v:shape>
                      <o:OLEObject Type="Embed" ProgID="Equation.3" ShapeID="_x0000_i1063" DrawAspect="Content" ObjectID="_1596373024" r:id="rId95"/>
                    </w:object>
                  </w:r>
                  <w:r>
                    <w:rPr>
                      <w:iCs/>
                      <w:lang w:val="en-US"/>
                    </w:rPr>
                    <w:t xml:space="preserve"> of</w:t>
                  </w:r>
                  <w:r>
                    <w:t xml:space="preserve"> serving cell </w:t>
                  </w:r>
                  <w:r w:rsidRPr="00FD7C08">
                    <w:rPr>
                      <w:position w:val="-6"/>
                    </w:rPr>
                    <w:object w:dxaOrig="174" w:dyaOrig="206" w14:anchorId="731DA359">
                      <v:shape id="_x0000_i1064" type="#_x0000_t75" style="width:9pt;height:9.75pt" o:ole="">
                        <v:imagedata r:id="rId45" o:title=""/>
                      </v:shape>
                      <o:OLEObject Type="Embed" ProgID="Equation.3" ShapeID="_x0000_i1064" DrawAspect="Content" ObjectID="_1596373025" r:id="rId96"/>
                    </w:object>
                  </w:r>
                  <w:r>
                    <w:rPr>
                      <w:lang w:val="en-US"/>
                    </w:rPr>
                    <w:t>.</w:t>
                  </w:r>
                </w:p>
                <w:p w14:paraId="3CECFC00" w14:textId="77777777" w:rsidR="00EA3707" w:rsidRDefault="00266AB5">
                  <w:pPr>
                    <w:pStyle w:val="B3"/>
                    <w:rPr>
                      <w:lang w:val="en-US"/>
                    </w:rPr>
                  </w:pPr>
                  <w:r>
                    <w:t>-</w:t>
                  </w:r>
                  <w:r>
                    <w:tab/>
                    <w:t xml:space="preserve">If UE has reached minimum power, </w:t>
                  </w:r>
                  <w:r>
                    <w:rPr>
                      <w:noProof/>
                      <w:position w:val="-12"/>
                      <w:lang w:val="en-US" w:eastAsia="zh-CN"/>
                    </w:rPr>
                    <w:drawing>
                      <wp:inline distT="0" distB="0" distL="0" distR="0" wp14:anchorId="54032E58" wp14:editId="1915BE16">
                        <wp:extent cx="600075" cy="200025"/>
                        <wp:effectExtent l="0" t="0" r="9525" b="9525"/>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 name="Picture 320"/>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a:xfrm>
                                  <a:off x="0" y="0"/>
                                  <a:ext cx="600075" cy="200025"/>
                                </a:xfrm>
                                <a:prstGeom prst="rect">
                                  <a:avLst/>
                                </a:prstGeom>
                                <a:noFill/>
                                <a:ln>
                                  <a:noFill/>
                                </a:ln>
                              </pic:spPr>
                            </pic:pic>
                          </a:graphicData>
                        </a:graphic>
                      </wp:inline>
                    </w:drawing>
                  </w:r>
                  <w:r>
                    <w:t>,</w:t>
                  </w:r>
                  <w:r>
                    <w:rPr>
                      <w:lang w:val="en-US"/>
                    </w:rPr>
                    <w:t xml:space="preserve">  for UL BWP </w:t>
                  </w:r>
                  <w:r w:rsidRPr="00FD7C08">
                    <w:rPr>
                      <w:iCs/>
                      <w:position w:val="-6"/>
                    </w:rPr>
                    <w:object w:dxaOrig="174" w:dyaOrig="269" w14:anchorId="3E09C99E">
                      <v:shape id="_x0000_i1065" type="#_x0000_t75" style="width:9pt;height:13.5pt" o:ole="">
                        <v:imagedata r:id="rId41" o:title=""/>
                      </v:shape>
                      <o:OLEObject Type="Embed" ProgID="Equation.3" ShapeID="_x0000_i1065" DrawAspect="Content" ObjectID="_1596373026" r:id="rId98"/>
                    </w:object>
                  </w:r>
                  <w:r>
                    <w:rPr>
                      <w:iCs/>
                      <w:lang w:val="en-US"/>
                    </w:rPr>
                    <w:t xml:space="preserve"> </w:t>
                  </w:r>
                  <w:r>
                    <w:rPr>
                      <w:lang w:val="en-US"/>
                    </w:rPr>
                    <w:t xml:space="preserve">of carrier </w:t>
                  </w:r>
                  <w:r w:rsidRPr="00FD7C08">
                    <w:rPr>
                      <w:iCs/>
                      <w:position w:val="-10"/>
                    </w:rPr>
                    <w:object w:dxaOrig="222" w:dyaOrig="316" w14:anchorId="188894C8">
                      <v:shape id="_x0000_i1066" type="#_x0000_t75" style="width:10.5pt;height:15.75pt" o:ole="">
                        <v:imagedata r:id="rId43" o:title=""/>
                      </v:shape>
                      <o:OLEObject Type="Embed" ProgID="Equation.3" ShapeID="_x0000_i1066" DrawAspect="Content" ObjectID="_1596373027" r:id="rId99"/>
                    </w:object>
                  </w:r>
                  <w:r>
                    <w:rPr>
                      <w:iCs/>
                      <w:lang w:val="en-US"/>
                    </w:rPr>
                    <w:t xml:space="preserve"> of </w:t>
                  </w:r>
                  <w:r>
                    <w:t xml:space="preserve">serving cell </w:t>
                  </w:r>
                  <w:r w:rsidRPr="00FD7C08">
                    <w:rPr>
                      <w:position w:val="-6"/>
                    </w:rPr>
                    <w:object w:dxaOrig="174" w:dyaOrig="206" w14:anchorId="4AC08317">
                      <v:shape id="_x0000_i1067" type="#_x0000_t75" style="width:9pt;height:9.75pt" o:ole="">
                        <v:imagedata r:id="rId45" o:title=""/>
                      </v:shape>
                      <o:OLEObject Type="Embed" ProgID="Equation.3" ShapeID="_x0000_i1067" DrawAspect="Content" ObjectID="_1596373028" r:id="rId100"/>
                    </w:object>
                  </w:r>
                  <w:r>
                    <w:t xml:space="preserve">, the UE does not accumulate negative TPC commands </w:t>
                  </w:r>
                  <w:r>
                    <w:rPr>
                      <w:lang w:val="en-US"/>
                    </w:rPr>
                    <w:t xml:space="preserve">for UL BWP </w:t>
                  </w:r>
                  <w:r w:rsidRPr="00FD7C08">
                    <w:rPr>
                      <w:iCs/>
                      <w:position w:val="-6"/>
                    </w:rPr>
                    <w:object w:dxaOrig="174" w:dyaOrig="269" w14:anchorId="5671D94E">
                      <v:shape id="_x0000_i1068" type="#_x0000_t75" style="width:9pt;height:13.5pt" o:ole="">
                        <v:imagedata r:id="rId41" o:title=""/>
                      </v:shape>
                      <o:OLEObject Type="Embed" ProgID="Equation.3" ShapeID="_x0000_i1068" DrawAspect="Content" ObjectID="_1596373029" r:id="rId101"/>
                    </w:object>
                  </w:r>
                  <w:r>
                    <w:rPr>
                      <w:iCs/>
                      <w:lang w:val="en-US"/>
                    </w:rPr>
                    <w:t xml:space="preserve"> </w:t>
                  </w:r>
                  <w:r>
                    <w:rPr>
                      <w:lang w:val="en-US"/>
                    </w:rPr>
                    <w:t xml:space="preserve">of carrier </w:t>
                  </w:r>
                  <w:r w:rsidRPr="00FD7C08">
                    <w:rPr>
                      <w:iCs/>
                      <w:position w:val="-10"/>
                    </w:rPr>
                    <w:object w:dxaOrig="222" w:dyaOrig="316" w14:anchorId="68AA57E8">
                      <v:shape id="_x0000_i1069" type="#_x0000_t75" style="width:10.5pt;height:15.75pt" o:ole="">
                        <v:imagedata r:id="rId43" o:title=""/>
                      </v:shape>
                      <o:OLEObject Type="Embed" ProgID="Equation.3" ShapeID="_x0000_i1069" DrawAspect="Content" ObjectID="_1596373030" r:id="rId102"/>
                    </w:object>
                  </w:r>
                  <w:r>
                    <w:rPr>
                      <w:iCs/>
                      <w:lang w:val="en-US"/>
                    </w:rPr>
                    <w:t xml:space="preserve"> of </w:t>
                  </w:r>
                  <w:r>
                    <w:t xml:space="preserve">serving cell </w:t>
                  </w:r>
                  <w:r w:rsidRPr="00FD7C08">
                    <w:rPr>
                      <w:position w:val="-6"/>
                    </w:rPr>
                    <w:object w:dxaOrig="174" w:dyaOrig="206" w14:anchorId="69FB3F90">
                      <v:shape id="_x0000_i1070" type="#_x0000_t75" style="width:9pt;height:9.75pt" o:ole="">
                        <v:imagedata r:id="rId45" o:title=""/>
                      </v:shape>
                      <o:OLEObject Type="Embed" ProgID="Equation.3" ShapeID="_x0000_i1070" DrawAspect="Content" ObjectID="_1596373031" r:id="rId103"/>
                    </w:object>
                  </w:r>
                  <w:r>
                    <w:rPr>
                      <w:lang w:val="en-US"/>
                    </w:rPr>
                    <w:t>.</w:t>
                  </w:r>
                </w:p>
              </w:tc>
            </w:tr>
          </w:tbl>
          <w:p w14:paraId="28598D33" w14:textId="77777777" w:rsidR="00EA3707" w:rsidRDefault="00266AB5" w:rsidP="001A0585">
            <w:pPr>
              <w:pStyle w:val="maintext"/>
              <w:snapToGrid w:val="0"/>
              <w:spacing w:beforeLines="50" w:before="180" w:afterLines="50" w:after="180" w:line="240" w:lineRule="auto"/>
              <w:ind w:firstLineChars="0" w:firstLine="0"/>
              <w:rPr>
                <w:rFonts w:eastAsia="宋体"/>
                <w:lang w:val="en-US" w:eastAsia="zh-CN"/>
              </w:rPr>
            </w:pPr>
            <w:r>
              <w:rPr>
                <w:rFonts w:eastAsia="宋体"/>
                <w:lang w:val="en-US" w:eastAsia="zh-CN"/>
              </w:rPr>
              <w:t xml:space="preserve">For the perspective of spec, whether to limit the upper or lower bound is based on the current closed loop </w:t>
            </w:r>
            <w:r>
              <w:rPr>
                <w:rFonts w:eastAsia="宋体"/>
                <w:i/>
                <w:lang w:val="en-US" w:eastAsia="zh-CN"/>
              </w:rPr>
              <w:t>l</w:t>
            </w:r>
            <w:r>
              <w:rPr>
                <w:rFonts w:eastAsia="宋体"/>
                <w:lang w:val="en-US" w:eastAsia="zh-CN"/>
              </w:rPr>
              <w:t xml:space="preserve"> associated with the transmission</w:t>
            </w:r>
            <w:r>
              <w:rPr>
                <w:rFonts w:eastAsia="宋体"/>
                <w:i/>
                <w:lang w:val="en-US" w:eastAsia="zh-CN"/>
              </w:rPr>
              <w:t xml:space="preserve"> i</w:t>
            </w:r>
            <w:r>
              <w:rPr>
                <w:rFonts w:eastAsia="宋体"/>
                <w:lang w:val="en-US" w:eastAsia="zh-CN"/>
              </w:rPr>
              <w:t xml:space="preserve">. Consequently, we do not find any difference from the Alt-1 proposal. The only ambiguity is one editorial issues for missing closed loop </w:t>
            </w:r>
            <w:r>
              <w:rPr>
                <w:rFonts w:eastAsia="宋体"/>
                <w:i/>
                <w:lang w:val="en-US" w:eastAsia="zh-CN"/>
              </w:rPr>
              <w:t>l</w:t>
            </w:r>
            <w:r>
              <w:rPr>
                <w:rFonts w:eastAsia="宋体"/>
                <w:lang w:val="en-US" w:eastAsia="zh-CN"/>
              </w:rPr>
              <w:t>. One possible TP is shown as follows:</w:t>
            </w:r>
          </w:p>
          <w:tbl>
            <w:tblPr>
              <w:tblStyle w:val="TableGrid"/>
              <w:tblW w:w="6384" w:type="dxa"/>
              <w:tblLayout w:type="fixed"/>
              <w:tblLook w:val="04A0" w:firstRow="1" w:lastRow="0" w:firstColumn="1" w:lastColumn="0" w:noHBand="0" w:noVBand="1"/>
            </w:tblPr>
            <w:tblGrid>
              <w:gridCol w:w="6384"/>
            </w:tblGrid>
            <w:tr w:rsidR="00EA3707" w14:paraId="1D33923A" w14:textId="77777777">
              <w:tc>
                <w:tcPr>
                  <w:tcW w:w="6384" w:type="dxa"/>
                </w:tcPr>
                <w:p w14:paraId="0E8AAC35" w14:textId="77777777" w:rsidR="00EA3707" w:rsidRDefault="00266AB5">
                  <w:pPr>
                    <w:pStyle w:val="B2"/>
                  </w:pPr>
                  <w:r>
                    <w:t>-</w:t>
                  </w:r>
                  <w:r>
                    <w:tab/>
                  </w:r>
                  <w:r w:rsidRPr="00FD7C08">
                    <w:rPr>
                      <w:position w:val="-12"/>
                    </w:rPr>
                    <w:object w:dxaOrig="4226" w:dyaOrig="316" w14:anchorId="66C260CF">
                      <v:shape id="_x0000_i1071" type="#_x0000_t75" style="width:210.75pt;height:15.75pt" o:ole="">
                        <v:imagedata r:id="rId81" o:title=""/>
                      </v:shape>
                      <o:OLEObject Type="Embed" ProgID="Equation.3" ShapeID="_x0000_i1071" DrawAspect="Content" ObjectID="_1596373032" r:id="rId104"/>
                    </w:object>
                  </w:r>
                  <w:r>
                    <w:t xml:space="preserve"> is the PUSCH power control adjustment state for UL BWP </w:t>
                  </w:r>
                  <w:r w:rsidRPr="00FD7C08">
                    <w:rPr>
                      <w:iCs/>
                      <w:position w:val="-6"/>
                    </w:rPr>
                    <w:object w:dxaOrig="174" w:dyaOrig="269" w14:anchorId="4A08DBCF">
                      <v:shape id="_x0000_i1072" type="#_x0000_t75" style="width:9pt;height:13.5pt" o:ole="">
                        <v:imagedata r:id="rId41" o:title=""/>
                      </v:shape>
                      <o:OLEObject Type="Embed" ProgID="Equation.3" ShapeID="_x0000_i1072" DrawAspect="Content" ObjectID="_1596373033" r:id="rId105"/>
                    </w:object>
                  </w:r>
                  <w:r>
                    <w:rPr>
                      <w:iCs/>
                    </w:rPr>
                    <w:t xml:space="preserve"> </w:t>
                  </w:r>
                  <w:r>
                    <w:t xml:space="preserve">of carrier </w:t>
                  </w:r>
                  <w:r w:rsidRPr="00FD7C08">
                    <w:rPr>
                      <w:iCs/>
                      <w:position w:val="-10"/>
                    </w:rPr>
                    <w:object w:dxaOrig="222" w:dyaOrig="316" w14:anchorId="50E582A5">
                      <v:shape id="_x0000_i1073" type="#_x0000_t75" style="width:10.5pt;height:15.75pt" o:ole="">
                        <v:imagedata r:id="rId43" o:title=""/>
                      </v:shape>
                      <o:OLEObject Type="Embed" ProgID="Equation.3" ShapeID="_x0000_i1073" DrawAspect="Content" ObjectID="_1596373034" r:id="rId106"/>
                    </w:object>
                  </w:r>
                  <w:r>
                    <w:rPr>
                      <w:iCs/>
                    </w:rPr>
                    <w:t xml:space="preserve"> of</w:t>
                  </w:r>
                  <w:r>
                    <w:t xml:space="preserve"> serving cell </w:t>
                  </w:r>
                  <w:r w:rsidRPr="00FD7C08">
                    <w:rPr>
                      <w:position w:val="-6"/>
                    </w:rPr>
                    <w:object w:dxaOrig="174" w:dyaOrig="206" w14:anchorId="0FD1C3BE">
                      <v:shape id="_x0000_i1074" type="#_x0000_t75" style="width:9pt;height:9.75pt" o:ole="">
                        <v:imagedata r:id="rId85" o:title=""/>
                      </v:shape>
                      <o:OLEObject Type="Embed" ProgID="Equation.3" ShapeID="_x0000_i1074" DrawAspect="Content" ObjectID="_1596373035" r:id="rId107"/>
                    </w:object>
                  </w:r>
                  <w:r>
                    <w:t xml:space="preserve"> and PUSCH transmission occasion </w:t>
                  </w:r>
                  <w:r w:rsidRPr="00FD7C08">
                    <w:rPr>
                      <w:position w:val="-6"/>
                    </w:rPr>
                    <w:object w:dxaOrig="142" w:dyaOrig="237" w14:anchorId="7D4F14A8">
                      <v:shape id="_x0000_i1075" type="#_x0000_t75" style="width:6.75pt;height:12pt" o:ole="">
                        <v:imagedata r:id="rId87" o:title=""/>
                      </v:shape>
                      <o:OLEObject Type="Embed" ProgID="Equation.3" ShapeID="_x0000_i1075" DrawAspect="Content" ObjectID="_1596373036" r:id="rId108"/>
                    </w:object>
                  </w:r>
                  <w:r>
                    <w:t xml:space="preserve"> if accumulation is enabled based on higher layer parameter </w:t>
                  </w:r>
                  <w:r>
                    <w:rPr>
                      <w:i/>
                    </w:rPr>
                    <w:t>tpc-Accumulation</w:t>
                  </w:r>
                  <w:r>
                    <w:t>,</w:t>
                  </w:r>
                  <w:r>
                    <w:rPr>
                      <w:rFonts w:hint="eastAsia"/>
                    </w:rPr>
                    <w:t xml:space="preserve"> </w:t>
                  </w:r>
                  <w:r>
                    <w:t>where</w:t>
                  </w:r>
                </w:p>
                <w:p w14:paraId="78FD1616" w14:textId="77777777" w:rsidR="00EA3707" w:rsidRDefault="00266AB5">
                  <w:pPr>
                    <w:pStyle w:val="B3"/>
                    <w:rPr>
                      <w:lang w:val="en-US"/>
                    </w:rPr>
                  </w:pPr>
                  <w:r>
                    <w:t>-</w:t>
                  </w:r>
                  <w:r>
                    <w:tab/>
                    <w:t xml:space="preserve">If </w:t>
                  </w:r>
                  <w:r>
                    <w:rPr>
                      <w:lang w:val="en-US"/>
                    </w:rPr>
                    <w:t xml:space="preserve">the </w:t>
                  </w:r>
                  <w:r>
                    <w:t xml:space="preserve">UE has reached </w:t>
                  </w:r>
                  <w:r w:rsidRPr="00FD7C08">
                    <w:rPr>
                      <w:position w:val="-12"/>
                    </w:rPr>
                    <w:object w:dxaOrig="918" w:dyaOrig="316" w14:anchorId="5DD8598E">
                      <v:shape id="_x0000_i1076" type="#_x0000_t75" style="width:45.75pt;height:15.75pt" o:ole="">
                        <v:imagedata r:id="rId89" o:title=""/>
                      </v:shape>
                      <o:OLEObject Type="Embed" ProgID="Equation.3" ShapeID="_x0000_i1076" DrawAspect="Content" ObjectID="_1596373037" r:id="rId109"/>
                    </w:object>
                  </w:r>
                  <w:r>
                    <w:t xml:space="preserve"> for </w:t>
                  </w:r>
                  <w:r>
                    <w:rPr>
                      <w:lang w:val="en-US"/>
                    </w:rPr>
                    <w:t xml:space="preserve">UL BWP </w:t>
                  </w:r>
                  <w:r w:rsidRPr="00FD7C08">
                    <w:rPr>
                      <w:iCs/>
                      <w:position w:val="-6"/>
                    </w:rPr>
                    <w:object w:dxaOrig="174" w:dyaOrig="269" w14:anchorId="4FF08569">
                      <v:shape id="_x0000_i1077" type="#_x0000_t75" style="width:9pt;height:13.5pt" o:ole="">
                        <v:imagedata r:id="rId45" o:title=""/>
                      </v:shape>
                      <o:OLEObject Type="Embed" ProgID="Equation.3" ShapeID="_x0000_i1077" DrawAspect="Content" ObjectID="_1596373038" r:id="rId110"/>
                    </w:object>
                  </w:r>
                  <w:r>
                    <w:rPr>
                      <w:iCs/>
                      <w:lang w:val="en-US"/>
                    </w:rPr>
                    <w:t xml:space="preserve"> </w:t>
                  </w:r>
                  <w:r>
                    <w:rPr>
                      <w:lang w:val="en-US"/>
                    </w:rPr>
                    <w:t xml:space="preserve">of carrier </w:t>
                  </w:r>
                  <w:r w:rsidRPr="00FD7C08">
                    <w:rPr>
                      <w:iCs/>
                      <w:position w:val="-10"/>
                    </w:rPr>
                    <w:object w:dxaOrig="222" w:dyaOrig="316" w14:anchorId="593AEB67">
                      <v:shape id="_x0000_i1078" type="#_x0000_t75" style="width:10.5pt;height:15.75pt" o:ole="">
                        <v:imagedata r:id="rId43" o:title=""/>
                      </v:shape>
                      <o:OLEObject Type="Embed" ProgID="Equation.3" ShapeID="_x0000_i1078" DrawAspect="Content" ObjectID="_1596373039" r:id="rId111"/>
                    </w:object>
                  </w:r>
                  <w:r>
                    <w:rPr>
                      <w:iCs/>
                      <w:lang w:val="en-US"/>
                    </w:rPr>
                    <w:t xml:space="preserve"> of</w:t>
                  </w:r>
                  <w:r>
                    <w:t xml:space="preserve"> serving cell </w:t>
                  </w:r>
                  <w:r w:rsidRPr="00FD7C08">
                    <w:rPr>
                      <w:position w:val="-6"/>
                    </w:rPr>
                    <w:object w:dxaOrig="174" w:dyaOrig="206" w14:anchorId="4465BB97">
                      <v:shape id="_x0000_i1079" type="#_x0000_t75" style="width:9pt;height:9.75pt" o:ole="">
                        <v:imagedata r:id="rId45" o:title=""/>
                      </v:shape>
                      <o:OLEObject Type="Embed" ProgID="Equation.3" ShapeID="_x0000_i1079" DrawAspect="Content" ObjectID="_1596373040" r:id="rId112"/>
                    </w:object>
                  </w:r>
                  <w:r>
                    <w:t xml:space="preserve">, the UE does not accumulate positive TPC commands for closed-loop </w:t>
                  </w:r>
                  <w:r w:rsidRPr="00E5222F">
                    <w:rPr>
                      <w:i/>
                    </w:rPr>
                    <w:t>l</w:t>
                  </w:r>
                  <w:r>
                    <w:t xml:space="preserve"> of </w:t>
                  </w:r>
                  <w:r>
                    <w:rPr>
                      <w:lang w:val="en-US"/>
                    </w:rPr>
                    <w:t xml:space="preserve">UL BWP </w:t>
                  </w:r>
                  <w:r w:rsidRPr="00FD7C08">
                    <w:rPr>
                      <w:iCs/>
                      <w:position w:val="-6"/>
                    </w:rPr>
                    <w:object w:dxaOrig="174" w:dyaOrig="269" w14:anchorId="0DDA5C49">
                      <v:shape id="_x0000_i1080" type="#_x0000_t75" style="width:9pt;height:13.5pt" o:ole="">
                        <v:imagedata r:id="rId41" o:title=""/>
                      </v:shape>
                      <o:OLEObject Type="Embed" ProgID="Equation.3" ShapeID="_x0000_i1080" DrawAspect="Content" ObjectID="_1596373041" r:id="rId113"/>
                    </w:object>
                  </w:r>
                  <w:r>
                    <w:rPr>
                      <w:iCs/>
                      <w:lang w:val="en-US"/>
                    </w:rPr>
                    <w:t xml:space="preserve"> </w:t>
                  </w:r>
                  <w:r>
                    <w:rPr>
                      <w:lang w:val="en-US"/>
                    </w:rPr>
                    <w:t xml:space="preserve">of carrier </w:t>
                  </w:r>
                  <w:r w:rsidRPr="00FD7C08">
                    <w:rPr>
                      <w:iCs/>
                      <w:position w:val="-10"/>
                    </w:rPr>
                    <w:object w:dxaOrig="222" w:dyaOrig="316" w14:anchorId="0D131A7D">
                      <v:shape id="_x0000_i1081" type="#_x0000_t75" style="width:10.5pt;height:15.75pt" o:ole="">
                        <v:imagedata r:id="rId43" o:title=""/>
                      </v:shape>
                      <o:OLEObject Type="Embed" ProgID="Equation.3" ShapeID="_x0000_i1081" DrawAspect="Content" ObjectID="_1596373042" r:id="rId114"/>
                    </w:object>
                  </w:r>
                  <w:r>
                    <w:rPr>
                      <w:iCs/>
                      <w:lang w:val="en-US"/>
                    </w:rPr>
                    <w:t xml:space="preserve"> of</w:t>
                  </w:r>
                  <w:r>
                    <w:t xml:space="preserve"> serving cell </w:t>
                  </w:r>
                  <w:r w:rsidRPr="00FD7C08">
                    <w:rPr>
                      <w:position w:val="-6"/>
                    </w:rPr>
                    <w:object w:dxaOrig="174" w:dyaOrig="206" w14:anchorId="30EBE934">
                      <v:shape id="_x0000_i1082" type="#_x0000_t75" style="width:9pt;height:9.75pt" o:ole="">
                        <v:imagedata r:id="rId45" o:title=""/>
                      </v:shape>
                      <o:OLEObject Type="Embed" ProgID="Equation.3" ShapeID="_x0000_i1082" DrawAspect="Content" ObjectID="_1596373043" r:id="rId115"/>
                    </w:object>
                  </w:r>
                  <w:r>
                    <w:rPr>
                      <w:lang w:val="en-US"/>
                    </w:rPr>
                    <w:t>.</w:t>
                  </w:r>
                </w:p>
                <w:p w14:paraId="204549F9" w14:textId="77777777" w:rsidR="00EA3707" w:rsidRDefault="00266AB5">
                  <w:pPr>
                    <w:pStyle w:val="B3"/>
                    <w:rPr>
                      <w:lang w:val="en-US"/>
                    </w:rPr>
                  </w:pPr>
                  <w:r>
                    <w:t>-</w:t>
                  </w:r>
                  <w:r>
                    <w:tab/>
                    <w:t xml:space="preserve">If UE has reached minimum power, </w:t>
                  </w:r>
                  <w:r>
                    <w:rPr>
                      <w:noProof/>
                      <w:position w:val="-12"/>
                      <w:lang w:val="en-US" w:eastAsia="zh-CN"/>
                    </w:rPr>
                    <w:drawing>
                      <wp:inline distT="0" distB="0" distL="0" distR="0" wp14:anchorId="20752638" wp14:editId="494804C4">
                        <wp:extent cx="600075" cy="200025"/>
                        <wp:effectExtent l="0" t="0" r="9525" b="9525"/>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 name="Picture 321"/>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a:xfrm>
                                  <a:off x="0" y="0"/>
                                  <a:ext cx="600075" cy="200025"/>
                                </a:xfrm>
                                <a:prstGeom prst="rect">
                                  <a:avLst/>
                                </a:prstGeom>
                                <a:noFill/>
                                <a:ln>
                                  <a:noFill/>
                                </a:ln>
                              </pic:spPr>
                            </pic:pic>
                          </a:graphicData>
                        </a:graphic>
                      </wp:inline>
                    </w:drawing>
                  </w:r>
                  <w:r>
                    <w:t>,</w:t>
                  </w:r>
                  <w:r>
                    <w:rPr>
                      <w:lang w:val="en-US"/>
                    </w:rPr>
                    <w:t xml:space="preserve">  for UL BWP </w:t>
                  </w:r>
                  <w:r w:rsidRPr="00FD7C08">
                    <w:rPr>
                      <w:iCs/>
                      <w:position w:val="-6"/>
                    </w:rPr>
                    <w:object w:dxaOrig="174" w:dyaOrig="269" w14:anchorId="7FA9BE8A">
                      <v:shape id="_x0000_i1083" type="#_x0000_t75" style="width:9pt;height:13.5pt" o:ole="">
                        <v:imagedata r:id="rId41" o:title=""/>
                      </v:shape>
                      <o:OLEObject Type="Embed" ProgID="Equation.3" ShapeID="_x0000_i1083" DrawAspect="Content" ObjectID="_1596373044" r:id="rId116"/>
                    </w:object>
                  </w:r>
                  <w:r>
                    <w:rPr>
                      <w:iCs/>
                      <w:lang w:val="en-US"/>
                    </w:rPr>
                    <w:t xml:space="preserve"> </w:t>
                  </w:r>
                  <w:r>
                    <w:rPr>
                      <w:lang w:val="en-US"/>
                    </w:rPr>
                    <w:t xml:space="preserve">of carrier </w:t>
                  </w:r>
                  <w:r w:rsidRPr="00FD7C08">
                    <w:rPr>
                      <w:iCs/>
                      <w:position w:val="-10"/>
                    </w:rPr>
                    <w:object w:dxaOrig="222" w:dyaOrig="316" w14:anchorId="2DFF9F0F">
                      <v:shape id="_x0000_i1084" type="#_x0000_t75" style="width:10.5pt;height:15.75pt" o:ole="">
                        <v:imagedata r:id="rId43" o:title=""/>
                      </v:shape>
                      <o:OLEObject Type="Embed" ProgID="Equation.3" ShapeID="_x0000_i1084" DrawAspect="Content" ObjectID="_1596373045" r:id="rId117"/>
                    </w:object>
                  </w:r>
                  <w:r>
                    <w:rPr>
                      <w:iCs/>
                      <w:lang w:val="en-US"/>
                    </w:rPr>
                    <w:t xml:space="preserve"> of </w:t>
                  </w:r>
                  <w:r>
                    <w:t xml:space="preserve">serving cell </w:t>
                  </w:r>
                  <w:r w:rsidRPr="00FD7C08">
                    <w:rPr>
                      <w:position w:val="-6"/>
                    </w:rPr>
                    <w:object w:dxaOrig="174" w:dyaOrig="206" w14:anchorId="4285BDB8">
                      <v:shape id="_x0000_i1085" type="#_x0000_t75" style="width:9pt;height:9.75pt" o:ole="">
                        <v:imagedata r:id="rId45" o:title=""/>
                      </v:shape>
                      <o:OLEObject Type="Embed" ProgID="Equation.3" ShapeID="_x0000_i1085" DrawAspect="Content" ObjectID="_1596373046" r:id="rId118"/>
                    </w:object>
                  </w:r>
                  <w:r>
                    <w:t xml:space="preserve">, the UE does not accumulate negative TPC commands </w:t>
                  </w:r>
                  <w:r>
                    <w:rPr>
                      <w:lang w:val="en-US"/>
                    </w:rPr>
                    <w:t xml:space="preserve">for </w:t>
                  </w:r>
                  <w:r>
                    <w:t xml:space="preserve">closed-loop </w:t>
                  </w:r>
                  <w:r>
                    <w:rPr>
                      <w:i/>
                    </w:rPr>
                    <w:t>l</w:t>
                  </w:r>
                  <w:r>
                    <w:t xml:space="preserve"> of </w:t>
                  </w:r>
                  <w:r>
                    <w:rPr>
                      <w:lang w:val="en-US"/>
                    </w:rPr>
                    <w:t xml:space="preserve">UL BWP </w:t>
                  </w:r>
                  <w:r w:rsidRPr="00FD7C08">
                    <w:rPr>
                      <w:iCs/>
                      <w:position w:val="-6"/>
                    </w:rPr>
                    <w:object w:dxaOrig="174" w:dyaOrig="269" w14:anchorId="1FCC0952">
                      <v:shape id="_x0000_i1086" type="#_x0000_t75" style="width:8.85pt;height:13.6pt" o:ole="">
                        <v:imagedata r:id="rId41" o:title=""/>
                      </v:shape>
                      <o:OLEObject Type="Embed" ProgID="Equation.3" ShapeID="_x0000_i1086" DrawAspect="Content" ObjectID="_1596373047" r:id="rId119"/>
                    </w:object>
                  </w:r>
                  <w:r>
                    <w:rPr>
                      <w:iCs/>
                      <w:lang w:val="en-US"/>
                    </w:rPr>
                    <w:t xml:space="preserve"> </w:t>
                  </w:r>
                  <w:r>
                    <w:rPr>
                      <w:lang w:val="en-US"/>
                    </w:rPr>
                    <w:t xml:space="preserve">of carrier </w:t>
                  </w:r>
                  <w:r w:rsidRPr="00FD7C08">
                    <w:rPr>
                      <w:iCs/>
                      <w:position w:val="-10"/>
                    </w:rPr>
                    <w:object w:dxaOrig="222" w:dyaOrig="316" w14:anchorId="718E6195">
                      <v:shape id="_x0000_i1087" type="#_x0000_t75" style="width:10.2pt;height:15.6pt" o:ole="">
                        <v:imagedata r:id="rId43" o:title=""/>
                      </v:shape>
                      <o:OLEObject Type="Embed" ProgID="Equation.3" ShapeID="_x0000_i1087" DrawAspect="Content" ObjectID="_1596373048" r:id="rId120"/>
                    </w:object>
                  </w:r>
                  <w:r>
                    <w:rPr>
                      <w:iCs/>
                      <w:lang w:val="en-US"/>
                    </w:rPr>
                    <w:t xml:space="preserve"> of </w:t>
                  </w:r>
                  <w:r>
                    <w:t xml:space="preserve">serving cell </w:t>
                  </w:r>
                  <w:r w:rsidRPr="00FD7C08">
                    <w:rPr>
                      <w:position w:val="-6"/>
                    </w:rPr>
                    <w:object w:dxaOrig="174" w:dyaOrig="206" w14:anchorId="7E428650">
                      <v:shape id="_x0000_i1088" type="#_x0000_t75" style="width:8.85pt;height:9.5pt" o:ole="">
                        <v:imagedata r:id="rId45" o:title=""/>
                      </v:shape>
                      <o:OLEObject Type="Embed" ProgID="Equation.3" ShapeID="_x0000_i1088" DrawAspect="Content" ObjectID="_1596373049" r:id="rId121"/>
                    </w:object>
                  </w:r>
                  <w:r>
                    <w:rPr>
                      <w:lang w:val="en-US"/>
                    </w:rPr>
                    <w:t>.</w:t>
                  </w:r>
                </w:p>
              </w:tc>
            </w:tr>
          </w:tbl>
          <w:p w14:paraId="5E7D7A75" w14:textId="77777777" w:rsidR="00EA3707" w:rsidRDefault="00EA3707" w:rsidP="001A0585">
            <w:pPr>
              <w:pStyle w:val="maintext"/>
              <w:snapToGrid w:val="0"/>
              <w:spacing w:beforeLines="50" w:before="180" w:after="0" w:line="240" w:lineRule="auto"/>
              <w:ind w:firstLineChars="0" w:firstLine="0"/>
              <w:rPr>
                <w:rFonts w:eastAsia="宋体"/>
                <w:lang w:val="en-US" w:eastAsia="zh-CN"/>
              </w:rPr>
            </w:pPr>
          </w:p>
        </w:tc>
      </w:tr>
      <w:tr w:rsidR="00EA3707" w14:paraId="1B55AABE" w14:textId="77777777" w:rsidTr="00804B5C">
        <w:tc>
          <w:tcPr>
            <w:tcW w:w="1818" w:type="dxa"/>
          </w:tcPr>
          <w:p w14:paraId="551D7969" w14:textId="77777777" w:rsidR="00EA3707" w:rsidRPr="00EB6BB5" w:rsidRDefault="00EB6BB5" w:rsidP="001A0585">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DOCOMO</w:t>
            </w:r>
          </w:p>
        </w:tc>
        <w:tc>
          <w:tcPr>
            <w:tcW w:w="894" w:type="dxa"/>
          </w:tcPr>
          <w:p w14:paraId="66C79493" w14:textId="77777777" w:rsidR="00EA3707" w:rsidRPr="00EB6BB5" w:rsidRDefault="00EB6BB5" w:rsidP="001A0585">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Alt2</w:t>
            </w:r>
          </w:p>
        </w:tc>
        <w:tc>
          <w:tcPr>
            <w:tcW w:w="6610" w:type="dxa"/>
          </w:tcPr>
          <w:p w14:paraId="119BA6AB" w14:textId="77777777" w:rsidR="00EA3707" w:rsidRDefault="00EA3707" w:rsidP="001A0585">
            <w:pPr>
              <w:pStyle w:val="maintext"/>
              <w:snapToGrid w:val="0"/>
              <w:spacing w:beforeLines="50" w:before="180" w:after="0" w:line="240" w:lineRule="auto"/>
              <w:ind w:firstLineChars="0" w:firstLine="0"/>
              <w:rPr>
                <w:rFonts w:eastAsia="宋体"/>
                <w:lang w:val="en-US" w:eastAsia="zh-CN"/>
              </w:rPr>
            </w:pPr>
          </w:p>
        </w:tc>
      </w:tr>
      <w:tr w:rsidR="00EA3707" w14:paraId="65886EA0" w14:textId="77777777" w:rsidTr="00804B5C">
        <w:tc>
          <w:tcPr>
            <w:tcW w:w="1818" w:type="dxa"/>
          </w:tcPr>
          <w:p w14:paraId="4083EC7A" w14:textId="77777777" w:rsidR="00EA3707" w:rsidRDefault="00F866F5"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14:paraId="2013D9AA" w14:textId="77777777" w:rsidR="00EA3707" w:rsidRDefault="00F866F5"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Alt2</w:t>
            </w:r>
          </w:p>
        </w:tc>
        <w:tc>
          <w:tcPr>
            <w:tcW w:w="6610" w:type="dxa"/>
          </w:tcPr>
          <w:p w14:paraId="34922454" w14:textId="77777777" w:rsidR="00EA3707" w:rsidRDefault="00EA3707" w:rsidP="001A0585">
            <w:pPr>
              <w:pStyle w:val="maintext"/>
              <w:snapToGrid w:val="0"/>
              <w:spacing w:beforeLines="50" w:before="180" w:after="0" w:line="240" w:lineRule="auto"/>
              <w:ind w:firstLineChars="0" w:firstLine="0"/>
              <w:rPr>
                <w:rFonts w:eastAsia="宋体"/>
                <w:lang w:val="en-US" w:eastAsia="zh-CN"/>
              </w:rPr>
            </w:pPr>
          </w:p>
        </w:tc>
      </w:tr>
      <w:tr w:rsidR="005C6A5C" w14:paraId="30B50122" w14:textId="77777777" w:rsidTr="00804B5C">
        <w:tc>
          <w:tcPr>
            <w:tcW w:w="1818" w:type="dxa"/>
          </w:tcPr>
          <w:p w14:paraId="3E08CE3C" w14:textId="77777777" w:rsidR="005C6A5C" w:rsidRDefault="005C6A5C" w:rsidP="001A0585">
            <w:pPr>
              <w:pStyle w:val="maintext"/>
              <w:snapToGrid w:val="0"/>
              <w:spacing w:beforeLines="50" w:before="180" w:after="0" w:line="240" w:lineRule="auto"/>
              <w:ind w:firstLineChars="0" w:firstLine="0"/>
              <w:rPr>
                <w:rFonts w:eastAsia="宋体"/>
                <w:lang w:val="en-US" w:eastAsia="zh-CN"/>
              </w:rPr>
            </w:pPr>
            <w:r>
              <w:rPr>
                <w:rFonts w:eastAsiaTheme="minorEastAsia" w:hint="eastAsia"/>
                <w:lang w:val="en-US" w:eastAsia="zh-CN"/>
              </w:rPr>
              <w:t>OPPO</w:t>
            </w:r>
          </w:p>
        </w:tc>
        <w:tc>
          <w:tcPr>
            <w:tcW w:w="894" w:type="dxa"/>
          </w:tcPr>
          <w:p w14:paraId="72DCB307" w14:textId="77777777" w:rsidR="005C6A5C" w:rsidRDefault="005C6A5C" w:rsidP="001A0585">
            <w:pPr>
              <w:pStyle w:val="maintext"/>
              <w:snapToGrid w:val="0"/>
              <w:spacing w:beforeLines="50" w:before="180" w:after="0" w:line="240" w:lineRule="auto"/>
              <w:ind w:firstLineChars="0" w:firstLine="0"/>
              <w:rPr>
                <w:rFonts w:eastAsia="宋体"/>
                <w:lang w:val="en-US" w:eastAsia="zh-CN"/>
              </w:rPr>
            </w:pPr>
            <w:r>
              <w:rPr>
                <w:rFonts w:eastAsiaTheme="minorEastAsia" w:hint="eastAsia"/>
                <w:lang w:val="en-US" w:eastAsia="zh-CN"/>
              </w:rPr>
              <w:t>Alt2</w:t>
            </w:r>
          </w:p>
        </w:tc>
        <w:tc>
          <w:tcPr>
            <w:tcW w:w="6610" w:type="dxa"/>
          </w:tcPr>
          <w:p w14:paraId="17CD0E94" w14:textId="77777777" w:rsidR="005C6A5C" w:rsidRDefault="005C6A5C"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w:t>
            </w:r>
            <w:r>
              <w:rPr>
                <w:rFonts w:eastAsia="宋体" w:hint="eastAsia"/>
                <w:lang w:val="en-US" w:eastAsia="zh-CN"/>
              </w:rPr>
              <w:t>gree with ZTE</w:t>
            </w:r>
          </w:p>
        </w:tc>
      </w:tr>
      <w:tr w:rsidR="005C6A5C" w14:paraId="753B2705" w14:textId="77777777" w:rsidTr="00804B5C">
        <w:tc>
          <w:tcPr>
            <w:tcW w:w="1818" w:type="dxa"/>
          </w:tcPr>
          <w:p w14:paraId="2AF94620" w14:textId="55C580C5" w:rsidR="005C6A5C" w:rsidRDefault="00286A47"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lastRenderedPageBreak/>
              <w:t>V</w:t>
            </w:r>
            <w:r w:rsidR="00481476">
              <w:rPr>
                <w:rFonts w:eastAsia="宋体" w:hint="eastAsia"/>
                <w:lang w:val="en-US" w:eastAsia="zh-CN"/>
              </w:rPr>
              <w:t>ivo</w:t>
            </w:r>
          </w:p>
        </w:tc>
        <w:tc>
          <w:tcPr>
            <w:tcW w:w="894" w:type="dxa"/>
          </w:tcPr>
          <w:p w14:paraId="38040C1F" w14:textId="77777777" w:rsidR="005C6A5C" w:rsidRDefault="00481476"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Alt2</w:t>
            </w:r>
          </w:p>
        </w:tc>
        <w:tc>
          <w:tcPr>
            <w:tcW w:w="6610" w:type="dxa"/>
          </w:tcPr>
          <w:p w14:paraId="0E51DA94" w14:textId="77777777" w:rsidR="005C6A5C" w:rsidRDefault="005C6A5C" w:rsidP="001A0585">
            <w:pPr>
              <w:pStyle w:val="maintext"/>
              <w:snapToGrid w:val="0"/>
              <w:spacing w:beforeLines="50" w:before="180" w:after="0" w:line="240" w:lineRule="auto"/>
              <w:ind w:firstLineChars="0" w:firstLine="0"/>
              <w:rPr>
                <w:rFonts w:eastAsia="宋体"/>
                <w:lang w:val="en-US" w:eastAsia="zh-CN"/>
              </w:rPr>
            </w:pPr>
          </w:p>
        </w:tc>
      </w:tr>
      <w:tr w:rsidR="00AF01D6" w14:paraId="237AC362" w14:textId="77777777" w:rsidTr="00804B5C">
        <w:tc>
          <w:tcPr>
            <w:tcW w:w="1818" w:type="dxa"/>
          </w:tcPr>
          <w:p w14:paraId="7954E10D" w14:textId="77777777" w:rsidR="00AF01D6" w:rsidRDefault="00AF01D6"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894" w:type="dxa"/>
          </w:tcPr>
          <w:p w14:paraId="484AA1D7" w14:textId="77777777" w:rsidR="00AF01D6" w:rsidRDefault="00AF01D6"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Alt2</w:t>
            </w:r>
          </w:p>
        </w:tc>
        <w:tc>
          <w:tcPr>
            <w:tcW w:w="6610" w:type="dxa"/>
          </w:tcPr>
          <w:p w14:paraId="722F8128" w14:textId="77777777" w:rsidR="00AF01D6" w:rsidRDefault="00AF01D6" w:rsidP="001A0585">
            <w:pPr>
              <w:pStyle w:val="maintext"/>
              <w:snapToGrid w:val="0"/>
              <w:spacing w:beforeLines="50" w:before="180" w:after="0" w:line="240" w:lineRule="auto"/>
              <w:ind w:firstLineChars="0" w:firstLine="0"/>
              <w:rPr>
                <w:rFonts w:eastAsia="宋体"/>
                <w:lang w:val="en-US" w:eastAsia="zh-CN"/>
              </w:rPr>
            </w:pPr>
          </w:p>
        </w:tc>
      </w:tr>
      <w:tr w:rsidR="00782595" w14:paraId="17F18CAB" w14:textId="77777777" w:rsidTr="00804B5C">
        <w:tc>
          <w:tcPr>
            <w:tcW w:w="1818" w:type="dxa"/>
          </w:tcPr>
          <w:p w14:paraId="37A65726" w14:textId="77777777" w:rsidR="00782595" w:rsidRDefault="0078259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Nokia</w:t>
            </w:r>
          </w:p>
        </w:tc>
        <w:tc>
          <w:tcPr>
            <w:tcW w:w="894" w:type="dxa"/>
          </w:tcPr>
          <w:p w14:paraId="036A30C3" w14:textId="77777777" w:rsidR="00782595" w:rsidRDefault="0078259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Alt2</w:t>
            </w:r>
          </w:p>
        </w:tc>
        <w:tc>
          <w:tcPr>
            <w:tcW w:w="6610" w:type="dxa"/>
          </w:tcPr>
          <w:p w14:paraId="1BDD6828" w14:textId="77777777" w:rsidR="00782595" w:rsidRDefault="00782595" w:rsidP="001A0585">
            <w:pPr>
              <w:pStyle w:val="maintext"/>
              <w:snapToGrid w:val="0"/>
              <w:spacing w:beforeLines="50" w:before="180" w:after="0" w:line="240" w:lineRule="auto"/>
              <w:ind w:firstLineChars="0" w:firstLine="0"/>
              <w:rPr>
                <w:rFonts w:eastAsia="宋体"/>
                <w:lang w:val="en-US" w:eastAsia="zh-CN"/>
              </w:rPr>
            </w:pPr>
          </w:p>
        </w:tc>
      </w:tr>
      <w:tr w:rsidR="0081770F" w14:paraId="38413336" w14:textId="77777777" w:rsidTr="00804B5C">
        <w:tc>
          <w:tcPr>
            <w:tcW w:w="1818" w:type="dxa"/>
          </w:tcPr>
          <w:p w14:paraId="28AE3033" w14:textId="77777777" w:rsidR="0081770F" w:rsidRDefault="0081770F"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CATT</w:t>
            </w:r>
          </w:p>
        </w:tc>
        <w:tc>
          <w:tcPr>
            <w:tcW w:w="894" w:type="dxa"/>
          </w:tcPr>
          <w:p w14:paraId="3D7BD138" w14:textId="77777777" w:rsidR="0081770F" w:rsidRDefault="0081770F"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Alt2</w:t>
            </w:r>
          </w:p>
        </w:tc>
        <w:tc>
          <w:tcPr>
            <w:tcW w:w="6610" w:type="dxa"/>
          </w:tcPr>
          <w:p w14:paraId="52163021" w14:textId="77777777" w:rsidR="0081770F" w:rsidRDefault="0081770F" w:rsidP="001A0585">
            <w:pPr>
              <w:pStyle w:val="maintext"/>
              <w:snapToGrid w:val="0"/>
              <w:spacing w:beforeLines="50" w:before="180" w:after="0" w:line="240" w:lineRule="auto"/>
              <w:ind w:firstLineChars="0" w:firstLine="0"/>
              <w:rPr>
                <w:rFonts w:eastAsia="宋体"/>
                <w:lang w:val="en-US" w:eastAsia="zh-CN"/>
              </w:rPr>
            </w:pPr>
          </w:p>
        </w:tc>
      </w:tr>
      <w:tr w:rsidR="00804B5C" w14:paraId="16E7B358" w14:textId="77777777" w:rsidTr="00804B5C">
        <w:tc>
          <w:tcPr>
            <w:tcW w:w="1818" w:type="dxa"/>
          </w:tcPr>
          <w:p w14:paraId="38567490" w14:textId="77777777" w:rsidR="00804B5C" w:rsidRDefault="00804B5C" w:rsidP="001A0585">
            <w:pPr>
              <w:pStyle w:val="maintext"/>
              <w:snapToGrid w:val="0"/>
              <w:spacing w:beforeLines="50" w:before="180" w:after="0" w:line="240" w:lineRule="auto"/>
              <w:ind w:firstLineChars="0" w:firstLine="0"/>
              <w:rPr>
                <w:rFonts w:eastAsia="宋体"/>
                <w:lang w:val="en-US" w:eastAsia="zh-CN"/>
              </w:rPr>
            </w:pPr>
            <w:r>
              <w:rPr>
                <w:rFonts w:eastAsiaTheme="minorEastAsia"/>
                <w:lang w:val="en-US" w:eastAsia="zh-CN"/>
              </w:rPr>
              <w:t>Motorola Mobility, Lenovo</w:t>
            </w:r>
          </w:p>
        </w:tc>
        <w:tc>
          <w:tcPr>
            <w:tcW w:w="894" w:type="dxa"/>
          </w:tcPr>
          <w:p w14:paraId="67C278E6" w14:textId="77777777" w:rsidR="00804B5C" w:rsidRDefault="00804B5C"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 2</w:t>
            </w:r>
          </w:p>
        </w:tc>
        <w:tc>
          <w:tcPr>
            <w:tcW w:w="6610" w:type="dxa"/>
          </w:tcPr>
          <w:p w14:paraId="2AA4FF6D" w14:textId="77777777" w:rsidR="00804B5C" w:rsidRDefault="00804B5C" w:rsidP="001A0585">
            <w:pPr>
              <w:pStyle w:val="maintext"/>
              <w:snapToGrid w:val="0"/>
              <w:spacing w:beforeLines="50" w:before="180" w:after="0" w:line="240" w:lineRule="auto"/>
              <w:ind w:firstLineChars="0" w:firstLine="0"/>
              <w:rPr>
                <w:rFonts w:eastAsia="宋体"/>
                <w:lang w:val="en-US" w:eastAsia="zh-CN"/>
              </w:rPr>
            </w:pPr>
          </w:p>
        </w:tc>
      </w:tr>
      <w:tr w:rsidR="00286A47" w14:paraId="13F6CEAD" w14:textId="77777777" w:rsidTr="00804B5C">
        <w:tc>
          <w:tcPr>
            <w:tcW w:w="1818" w:type="dxa"/>
          </w:tcPr>
          <w:p w14:paraId="0F8B0960" w14:textId="5D9D02F5" w:rsidR="00286A47" w:rsidRDefault="00286A47"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Ericsson</w:t>
            </w:r>
          </w:p>
        </w:tc>
        <w:tc>
          <w:tcPr>
            <w:tcW w:w="894" w:type="dxa"/>
          </w:tcPr>
          <w:p w14:paraId="63F35308" w14:textId="77777777" w:rsidR="00286A47" w:rsidRDefault="00286A47" w:rsidP="001A0585">
            <w:pPr>
              <w:pStyle w:val="maintext"/>
              <w:snapToGrid w:val="0"/>
              <w:spacing w:beforeLines="50" w:before="180" w:after="0" w:line="240" w:lineRule="auto"/>
              <w:ind w:firstLineChars="0" w:firstLine="0"/>
              <w:rPr>
                <w:rFonts w:eastAsia="宋体"/>
                <w:lang w:val="en-US" w:eastAsia="zh-CN"/>
              </w:rPr>
            </w:pPr>
          </w:p>
        </w:tc>
        <w:tc>
          <w:tcPr>
            <w:tcW w:w="6610" w:type="dxa"/>
          </w:tcPr>
          <w:p w14:paraId="143C5483" w14:textId="65FB50D9" w:rsidR="00F80C8F" w:rsidRDefault="00C10740" w:rsidP="00F80C8F">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It would be good to explicitly conclude on expected UE behavior. i.e., does everyone</w:t>
            </w:r>
            <w:r w:rsidR="00F80C8F">
              <w:rPr>
                <w:rFonts w:eastAsia="宋体"/>
                <w:lang w:val="en-US" w:eastAsia="zh-CN"/>
              </w:rPr>
              <w:t xml:space="preserve"> understand the spec behavior </w:t>
            </w:r>
            <w:r>
              <w:rPr>
                <w:rFonts w:eastAsia="宋体"/>
                <w:lang w:val="en-US" w:eastAsia="zh-CN"/>
              </w:rPr>
              <w:t xml:space="preserve">to be </w:t>
            </w:r>
            <w:r w:rsidR="00F80C8F">
              <w:rPr>
                <w:rFonts w:eastAsia="宋体"/>
                <w:lang w:val="en-US" w:eastAsia="zh-CN"/>
              </w:rPr>
              <w:t>as per the comment by ZTE</w:t>
            </w:r>
            <w:r>
              <w:rPr>
                <w:rFonts w:eastAsia="宋体"/>
                <w:lang w:val="en-US" w:eastAsia="zh-CN"/>
              </w:rPr>
              <w:t xml:space="preserve"> </w:t>
            </w:r>
            <w:r w:rsidR="00F80C8F">
              <w:rPr>
                <w:rFonts w:eastAsia="宋体"/>
                <w:lang w:val="en-US" w:eastAsia="zh-CN"/>
              </w:rPr>
              <w:t>as below</w:t>
            </w:r>
            <w:r>
              <w:rPr>
                <w:rFonts w:eastAsia="宋体"/>
                <w:lang w:val="en-US" w:eastAsia="zh-CN"/>
              </w:rPr>
              <w:t>?</w:t>
            </w:r>
          </w:p>
          <w:p w14:paraId="5FACDE03" w14:textId="01938AB1" w:rsidR="00F80C8F" w:rsidRDefault="00F80C8F" w:rsidP="00F80C8F">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 xml:space="preserve"> </w:t>
            </w:r>
          </w:p>
          <w:tbl>
            <w:tblPr>
              <w:tblStyle w:val="TableGrid"/>
              <w:tblW w:w="6384" w:type="dxa"/>
              <w:tblLayout w:type="fixed"/>
              <w:tblLook w:val="04A0" w:firstRow="1" w:lastRow="0" w:firstColumn="1" w:lastColumn="0" w:noHBand="0" w:noVBand="1"/>
            </w:tblPr>
            <w:tblGrid>
              <w:gridCol w:w="6384"/>
            </w:tblGrid>
            <w:tr w:rsidR="00F80C8F" w14:paraId="1AEC46D1" w14:textId="77777777" w:rsidTr="00E85AF9">
              <w:tc>
                <w:tcPr>
                  <w:tcW w:w="6384" w:type="dxa"/>
                </w:tcPr>
                <w:p w14:paraId="76BCCB6E" w14:textId="77777777" w:rsidR="00F80C8F" w:rsidRDefault="00F80C8F" w:rsidP="00F80C8F">
                  <w:pPr>
                    <w:pStyle w:val="B2"/>
                  </w:pPr>
                  <w:r>
                    <w:t>-</w:t>
                  </w:r>
                  <w:r>
                    <w:tab/>
                  </w:r>
                  <w:r w:rsidRPr="00FD7C08">
                    <w:rPr>
                      <w:position w:val="-12"/>
                    </w:rPr>
                    <w:object w:dxaOrig="4226" w:dyaOrig="316" w14:anchorId="4BE4D3D7">
                      <v:shape id="_x0000_i1089" type="#_x0000_t75" style="width:210.55pt;height:15.6pt" o:ole="">
                        <v:imagedata r:id="rId81" o:title=""/>
                      </v:shape>
                      <o:OLEObject Type="Embed" ProgID="Equation.3" ShapeID="_x0000_i1089" DrawAspect="Content" ObjectID="_1596373050" r:id="rId122"/>
                    </w:object>
                  </w:r>
                  <w:r>
                    <w:t xml:space="preserve"> is the PUSCH power control adjustment state for UL BWP </w:t>
                  </w:r>
                  <w:r w:rsidRPr="00FD7C08">
                    <w:rPr>
                      <w:iCs/>
                      <w:position w:val="-6"/>
                    </w:rPr>
                    <w:object w:dxaOrig="174" w:dyaOrig="269" w14:anchorId="249FC83B">
                      <v:shape id="_x0000_i1090" type="#_x0000_t75" style="width:8.85pt;height:13.6pt" o:ole="">
                        <v:imagedata r:id="rId41" o:title=""/>
                      </v:shape>
                      <o:OLEObject Type="Embed" ProgID="Equation.3" ShapeID="_x0000_i1090" DrawAspect="Content" ObjectID="_1596373051" r:id="rId123"/>
                    </w:object>
                  </w:r>
                  <w:r>
                    <w:rPr>
                      <w:iCs/>
                    </w:rPr>
                    <w:t xml:space="preserve"> </w:t>
                  </w:r>
                  <w:r>
                    <w:t xml:space="preserve">of carrier </w:t>
                  </w:r>
                  <w:r w:rsidRPr="00FD7C08">
                    <w:rPr>
                      <w:iCs/>
                      <w:position w:val="-10"/>
                    </w:rPr>
                    <w:object w:dxaOrig="222" w:dyaOrig="316" w14:anchorId="20D15335">
                      <v:shape id="_x0000_i1091" type="#_x0000_t75" style="width:10.2pt;height:15.6pt" o:ole="">
                        <v:imagedata r:id="rId43" o:title=""/>
                      </v:shape>
                      <o:OLEObject Type="Embed" ProgID="Equation.3" ShapeID="_x0000_i1091" DrawAspect="Content" ObjectID="_1596373052" r:id="rId124"/>
                    </w:object>
                  </w:r>
                  <w:r>
                    <w:rPr>
                      <w:iCs/>
                    </w:rPr>
                    <w:t xml:space="preserve"> of</w:t>
                  </w:r>
                  <w:r>
                    <w:t xml:space="preserve"> serving cell </w:t>
                  </w:r>
                  <w:r w:rsidRPr="00FD7C08">
                    <w:rPr>
                      <w:position w:val="-6"/>
                    </w:rPr>
                    <w:object w:dxaOrig="174" w:dyaOrig="206" w14:anchorId="1971CE94">
                      <v:shape id="_x0000_i1092" type="#_x0000_t75" style="width:8.85pt;height:9.5pt" o:ole="">
                        <v:imagedata r:id="rId85" o:title=""/>
                      </v:shape>
                      <o:OLEObject Type="Embed" ProgID="Equation.3" ShapeID="_x0000_i1092" DrawAspect="Content" ObjectID="_1596373053" r:id="rId125"/>
                    </w:object>
                  </w:r>
                  <w:r>
                    <w:t xml:space="preserve"> and PUSCH transmission occasion </w:t>
                  </w:r>
                  <w:r w:rsidRPr="00FD7C08">
                    <w:rPr>
                      <w:position w:val="-6"/>
                    </w:rPr>
                    <w:object w:dxaOrig="142" w:dyaOrig="237" w14:anchorId="3E0ED1B1">
                      <v:shape id="_x0000_i1093" type="#_x0000_t75" style="width:6.8pt;height:12.25pt" o:ole="">
                        <v:imagedata r:id="rId87" o:title=""/>
                      </v:shape>
                      <o:OLEObject Type="Embed" ProgID="Equation.3" ShapeID="_x0000_i1093" DrawAspect="Content" ObjectID="_1596373054" r:id="rId126"/>
                    </w:object>
                  </w:r>
                  <w:r>
                    <w:t xml:space="preserve"> if accumulation is enabled based on higher layer parameter </w:t>
                  </w:r>
                  <w:r>
                    <w:rPr>
                      <w:i/>
                    </w:rPr>
                    <w:t>tpc-Accumulation</w:t>
                  </w:r>
                  <w:r>
                    <w:t>,</w:t>
                  </w:r>
                  <w:r>
                    <w:rPr>
                      <w:rFonts w:hint="eastAsia"/>
                    </w:rPr>
                    <w:t xml:space="preserve"> </w:t>
                  </w:r>
                  <w:r>
                    <w:t>where</w:t>
                  </w:r>
                </w:p>
                <w:p w14:paraId="43D5359E" w14:textId="77777777" w:rsidR="00F80C8F" w:rsidRDefault="00F80C8F" w:rsidP="00F80C8F">
                  <w:pPr>
                    <w:pStyle w:val="B3"/>
                    <w:rPr>
                      <w:lang w:val="en-US"/>
                    </w:rPr>
                  </w:pPr>
                  <w:r>
                    <w:t>-</w:t>
                  </w:r>
                  <w:r>
                    <w:tab/>
                    <w:t xml:space="preserve">If </w:t>
                  </w:r>
                  <w:r>
                    <w:rPr>
                      <w:lang w:val="en-US"/>
                    </w:rPr>
                    <w:t xml:space="preserve">the </w:t>
                  </w:r>
                  <w:r>
                    <w:t xml:space="preserve">UE has reached </w:t>
                  </w:r>
                  <w:r w:rsidRPr="00FD7C08">
                    <w:rPr>
                      <w:position w:val="-12"/>
                    </w:rPr>
                    <w:object w:dxaOrig="918" w:dyaOrig="316" w14:anchorId="598F498B">
                      <v:shape id="_x0000_i1094" type="#_x0000_t75" style="width:45.5pt;height:15.6pt" o:ole="">
                        <v:imagedata r:id="rId89" o:title=""/>
                      </v:shape>
                      <o:OLEObject Type="Embed" ProgID="Equation.3" ShapeID="_x0000_i1094" DrawAspect="Content" ObjectID="_1596373055" r:id="rId127"/>
                    </w:object>
                  </w:r>
                  <w:r>
                    <w:t xml:space="preserve"> for </w:t>
                  </w:r>
                  <w:r>
                    <w:rPr>
                      <w:lang w:val="en-US"/>
                    </w:rPr>
                    <w:t xml:space="preserve">UL BWP </w:t>
                  </w:r>
                  <w:r w:rsidRPr="00FD7C08">
                    <w:rPr>
                      <w:iCs/>
                      <w:position w:val="-6"/>
                    </w:rPr>
                    <w:object w:dxaOrig="174" w:dyaOrig="269" w14:anchorId="690535F5">
                      <v:shape id="_x0000_i1095" type="#_x0000_t75" style="width:8.85pt;height:13.6pt" o:ole="">
                        <v:imagedata r:id="rId45" o:title=""/>
                      </v:shape>
                      <o:OLEObject Type="Embed" ProgID="Equation.3" ShapeID="_x0000_i1095" DrawAspect="Content" ObjectID="_1596373056" r:id="rId128"/>
                    </w:object>
                  </w:r>
                  <w:r>
                    <w:rPr>
                      <w:iCs/>
                      <w:lang w:val="en-US"/>
                    </w:rPr>
                    <w:t xml:space="preserve"> </w:t>
                  </w:r>
                  <w:r>
                    <w:rPr>
                      <w:lang w:val="en-US"/>
                    </w:rPr>
                    <w:t xml:space="preserve">of carrier </w:t>
                  </w:r>
                  <w:r w:rsidRPr="00FD7C08">
                    <w:rPr>
                      <w:iCs/>
                      <w:position w:val="-10"/>
                    </w:rPr>
                    <w:object w:dxaOrig="222" w:dyaOrig="316" w14:anchorId="07F3D764">
                      <v:shape id="_x0000_i1096" type="#_x0000_t75" style="width:10.2pt;height:15.6pt" o:ole="">
                        <v:imagedata r:id="rId43" o:title=""/>
                      </v:shape>
                      <o:OLEObject Type="Embed" ProgID="Equation.3" ShapeID="_x0000_i1096" DrawAspect="Content" ObjectID="_1596373057" r:id="rId129"/>
                    </w:object>
                  </w:r>
                  <w:r>
                    <w:rPr>
                      <w:iCs/>
                      <w:lang w:val="en-US"/>
                    </w:rPr>
                    <w:t xml:space="preserve"> of</w:t>
                  </w:r>
                  <w:r>
                    <w:t xml:space="preserve"> serving cell </w:t>
                  </w:r>
                  <w:r w:rsidRPr="00FD7C08">
                    <w:rPr>
                      <w:position w:val="-6"/>
                    </w:rPr>
                    <w:object w:dxaOrig="174" w:dyaOrig="206" w14:anchorId="309AD392">
                      <v:shape id="_x0000_i1097" type="#_x0000_t75" style="width:8.85pt;height:9.5pt" o:ole="">
                        <v:imagedata r:id="rId45" o:title=""/>
                      </v:shape>
                      <o:OLEObject Type="Embed" ProgID="Equation.3" ShapeID="_x0000_i1097" DrawAspect="Content" ObjectID="_1596373058" r:id="rId130"/>
                    </w:object>
                  </w:r>
                  <w:r>
                    <w:t xml:space="preserve">, the UE does not accumulate positive TPC commands </w:t>
                  </w:r>
                  <w:r w:rsidRPr="00F80C8F">
                    <w:rPr>
                      <w:highlight w:val="yellow"/>
                    </w:rPr>
                    <w:t xml:space="preserve">for closed-loop </w:t>
                  </w:r>
                  <w:r w:rsidRPr="00F80C8F">
                    <w:rPr>
                      <w:i/>
                      <w:highlight w:val="yellow"/>
                    </w:rPr>
                    <w:t>l</w:t>
                  </w:r>
                  <w:r>
                    <w:t xml:space="preserve"> of </w:t>
                  </w:r>
                  <w:r>
                    <w:rPr>
                      <w:lang w:val="en-US"/>
                    </w:rPr>
                    <w:t xml:space="preserve">UL BWP </w:t>
                  </w:r>
                  <w:r w:rsidRPr="00FD7C08">
                    <w:rPr>
                      <w:iCs/>
                      <w:position w:val="-6"/>
                    </w:rPr>
                    <w:object w:dxaOrig="174" w:dyaOrig="269" w14:anchorId="3EB36361">
                      <v:shape id="_x0000_i1098" type="#_x0000_t75" style="width:8.85pt;height:13.6pt" o:ole="">
                        <v:imagedata r:id="rId41" o:title=""/>
                      </v:shape>
                      <o:OLEObject Type="Embed" ProgID="Equation.3" ShapeID="_x0000_i1098" DrawAspect="Content" ObjectID="_1596373059" r:id="rId131"/>
                    </w:object>
                  </w:r>
                  <w:r>
                    <w:rPr>
                      <w:iCs/>
                      <w:lang w:val="en-US"/>
                    </w:rPr>
                    <w:t xml:space="preserve"> </w:t>
                  </w:r>
                  <w:r>
                    <w:rPr>
                      <w:lang w:val="en-US"/>
                    </w:rPr>
                    <w:t xml:space="preserve">of carrier </w:t>
                  </w:r>
                  <w:r w:rsidRPr="00FD7C08">
                    <w:rPr>
                      <w:iCs/>
                      <w:position w:val="-10"/>
                    </w:rPr>
                    <w:object w:dxaOrig="222" w:dyaOrig="316" w14:anchorId="02F843D4">
                      <v:shape id="_x0000_i1099" type="#_x0000_t75" style="width:10.2pt;height:15.6pt" o:ole="">
                        <v:imagedata r:id="rId43" o:title=""/>
                      </v:shape>
                      <o:OLEObject Type="Embed" ProgID="Equation.3" ShapeID="_x0000_i1099" DrawAspect="Content" ObjectID="_1596373060" r:id="rId132"/>
                    </w:object>
                  </w:r>
                  <w:r>
                    <w:rPr>
                      <w:iCs/>
                      <w:lang w:val="en-US"/>
                    </w:rPr>
                    <w:t xml:space="preserve"> of</w:t>
                  </w:r>
                  <w:r>
                    <w:t xml:space="preserve"> serving cell </w:t>
                  </w:r>
                  <w:r w:rsidRPr="00FD7C08">
                    <w:rPr>
                      <w:position w:val="-6"/>
                    </w:rPr>
                    <w:object w:dxaOrig="174" w:dyaOrig="206" w14:anchorId="094EC95A">
                      <v:shape id="_x0000_i1100" type="#_x0000_t75" style="width:8.85pt;height:9.5pt" o:ole="">
                        <v:imagedata r:id="rId45" o:title=""/>
                      </v:shape>
                      <o:OLEObject Type="Embed" ProgID="Equation.3" ShapeID="_x0000_i1100" DrawAspect="Content" ObjectID="_1596373061" r:id="rId133"/>
                    </w:object>
                  </w:r>
                  <w:r>
                    <w:rPr>
                      <w:lang w:val="en-US"/>
                    </w:rPr>
                    <w:t>.</w:t>
                  </w:r>
                </w:p>
                <w:p w14:paraId="6576D593" w14:textId="77777777" w:rsidR="00F80C8F" w:rsidRDefault="00F80C8F" w:rsidP="00F80C8F">
                  <w:pPr>
                    <w:pStyle w:val="B3"/>
                    <w:rPr>
                      <w:lang w:val="en-US"/>
                    </w:rPr>
                  </w:pPr>
                  <w:r>
                    <w:t>-</w:t>
                  </w:r>
                  <w:r>
                    <w:tab/>
                    <w:t xml:space="preserve">If UE has reached minimum power, </w:t>
                  </w:r>
                  <w:r>
                    <w:rPr>
                      <w:noProof/>
                      <w:position w:val="-12"/>
                      <w:lang w:val="en-US" w:eastAsia="zh-CN"/>
                    </w:rPr>
                    <w:drawing>
                      <wp:inline distT="0" distB="0" distL="0" distR="0" wp14:anchorId="75656E4E" wp14:editId="4F4590E2">
                        <wp:extent cx="600075" cy="200025"/>
                        <wp:effectExtent l="0" t="0" r="9525" b="9525"/>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 name="Picture 321"/>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a:xfrm>
                                  <a:off x="0" y="0"/>
                                  <a:ext cx="600075" cy="200025"/>
                                </a:xfrm>
                                <a:prstGeom prst="rect">
                                  <a:avLst/>
                                </a:prstGeom>
                                <a:noFill/>
                                <a:ln>
                                  <a:noFill/>
                                </a:ln>
                              </pic:spPr>
                            </pic:pic>
                          </a:graphicData>
                        </a:graphic>
                      </wp:inline>
                    </w:drawing>
                  </w:r>
                  <w:r>
                    <w:t>,</w:t>
                  </w:r>
                  <w:r>
                    <w:rPr>
                      <w:lang w:val="en-US"/>
                    </w:rPr>
                    <w:t xml:space="preserve">  for UL BWP </w:t>
                  </w:r>
                  <w:r w:rsidRPr="00FD7C08">
                    <w:rPr>
                      <w:iCs/>
                      <w:position w:val="-6"/>
                    </w:rPr>
                    <w:object w:dxaOrig="174" w:dyaOrig="269" w14:anchorId="2E8F310E">
                      <v:shape id="_x0000_i1101" type="#_x0000_t75" style="width:8.85pt;height:13.6pt" o:ole="">
                        <v:imagedata r:id="rId41" o:title=""/>
                      </v:shape>
                      <o:OLEObject Type="Embed" ProgID="Equation.3" ShapeID="_x0000_i1101" DrawAspect="Content" ObjectID="_1596373062" r:id="rId134"/>
                    </w:object>
                  </w:r>
                  <w:r>
                    <w:rPr>
                      <w:iCs/>
                      <w:lang w:val="en-US"/>
                    </w:rPr>
                    <w:t xml:space="preserve"> </w:t>
                  </w:r>
                  <w:r>
                    <w:rPr>
                      <w:lang w:val="en-US"/>
                    </w:rPr>
                    <w:t xml:space="preserve">of carrier </w:t>
                  </w:r>
                  <w:r w:rsidRPr="00FD7C08">
                    <w:rPr>
                      <w:iCs/>
                      <w:position w:val="-10"/>
                    </w:rPr>
                    <w:object w:dxaOrig="222" w:dyaOrig="316" w14:anchorId="4659A8C3">
                      <v:shape id="_x0000_i1102" type="#_x0000_t75" style="width:10.2pt;height:15.6pt" o:ole="">
                        <v:imagedata r:id="rId43" o:title=""/>
                      </v:shape>
                      <o:OLEObject Type="Embed" ProgID="Equation.3" ShapeID="_x0000_i1102" DrawAspect="Content" ObjectID="_1596373063" r:id="rId135"/>
                    </w:object>
                  </w:r>
                  <w:r>
                    <w:rPr>
                      <w:iCs/>
                      <w:lang w:val="en-US"/>
                    </w:rPr>
                    <w:t xml:space="preserve"> of </w:t>
                  </w:r>
                  <w:r>
                    <w:t xml:space="preserve">serving cell </w:t>
                  </w:r>
                  <w:r w:rsidRPr="00FD7C08">
                    <w:rPr>
                      <w:position w:val="-6"/>
                    </w:rPr>
                    <w:object w:dxaOrig="174" w:dyaOrig="206" w14:anchorId="78AC24C1">
                      <v:shape id="_x0000_i1103" type="#_x0000_t75" style="width:8.85pt;height:9.5pt" o:ole="">
                        <v:imagedata r:id="rId45" o:title=""/>
                      </v:shape>
                      <o:OLEObject Type="Embed" ProgID="Equation.3" ShapeID="_x0000_i1103" DrawAspect="Content" ObjectID="_1596373064" r:id="rId136"/>
                    </w:object>
                  </w:r>
                  <w:r>
                    <w:t xml:space="preserve">, the UE does not accumulate negative TPC commands </w:t>
                  </w:r>
                  <w:r w:rsidRPr="00F80C8F">
                    <w:rPr>
                      <w:highlight w:val="yellow"/>
                      <w:lang w:val="en-US"/>
                    </w:rPr>
                    <w:t xml:space="preserve">for </w:t>
                  </w:r>
                  <w:r w:rsidRPr="00F80C8F">
                    <w:rPr>
                      <w:highlight w:val="yellow"/>
                    </w:rPr>
                    <w:t xml:space="preserve">closed-loop </w:t>
                  </w:r>
                  <w:r w:rsidRPr="00F80C8F">
                    <w:rPr>
                      <w:i/>
                      <w:highlight w:val="yellow"/>
                    </w:rPr>
                    <w:t>l</w:t>
                  </w:r>
                  <w:r>
                    <w:t xml:space="preserve"> of </w:t>
                  </w:r>
                  <w:r>
                    <w:rPr>
                      <w:lang w:val="en-US"/>
                    </w:rPr>
                    <w:t xml:space="preserve">UL BWP </w:t>
                  </w:r>
                  <w:r w:rsidRPr="00FD7C08">
                    <w:rPr>
                      <w:iCs/>
                      <w:position w:val="-6"/>
                    </w:rPr>
                    <w:object w:dxaOrig="174" w:dyaOrig="269" w14:anchorId="7F0AF573">
                      <v:shape id="_x0000_i1104" type="#_x0000_t75" style="width:8.85pt;height:13.6pt" o:ole="">
                        <v:imagedata r:id="rId41" o:title=""/>
                      </v:shape>
                      <o:OLEObject Type="Embed" ProgID="Equation.3" ShapeID="_x0000_i1104" DrawAspect="Content" ObjectID="_1596373065" r:id="rId137"/>
                    </w:object>
                  </w:r>
                  <w:r>
                    <w:rPr>
                      <w:iCs/>
                      <w:lang w:val="en-US"/>
                    </w:rPr>
                    <w:t xml:space="preserve"> </w:t>
                  </w:r>
                  <w:r>
                    <w:rPr>
                      <w:lang w:val="en-US"/>
                    </w:rPr>
                    <w:t xml:space="preserve">of carrier </w:t>
                  </w:r>
                  <w:r w:rsidRPr="00FD7C08">
                    <w:rPr>
                      <w:iCs/>
                      <w:position w:val="-10"/>
                    </w:rPr>
                    <w:object w:dxaOrig="222" w:dyaOrig="316" w14:anchorId="627727FF">
                      <v:shape id="_x0000_i1105" type="#_x0000_t75" style="width:10.2pt;height:15.6pt" o:ole="">
                        <v:imagedata r:id="rId43" o:title=""/>
                      </v:shape>
                      <o:OLEObject Type="Embed" ProgID="Equation.3" ShapeID="_x0000_i1105" DrawAspect="Content" ObjectID="_1596373066" r:id="rId138"/>
                    </w:object>
                  </w:r>
                  <w:r>
                    <w:rPr>
                      <w:iCs/>
                      <w:lang w:val="en-US"/>
                    </w:rPr>
                    <w:t xml:space="preserve"> of </w:t>
                  </w:r>
                  <w:r>
                    <w:t xml:space="preserve">serving cell </w:t>
                  </w:r>
                  <w:r w:rsidRPr="00FD7C08">
                    <w:rPr>
                      <w:position w:val="-6"/>
                    </w:rPr>
                    <w:object w:dxaOrig="174" w:dyaOrig="206" w14:anchorId="10465F25">
                      <v:shape id="_x0000_i1106" type="#_x0000_t75" style="width:8.85pt;height:9.5pt" o:ole="">
                        <v:imagedata r:id="rId45" o:title=""/>
                      </v:shape>
                      <o:OLEObject Type="Embed" ProgID="Equation.3" ShapeID="_x0000_i1106" DrawAspect="Content" ObjectID="_1596373067" r:id="rId139"/>
                    </w:object>
                  </w:r>
                  <w:r>
                    <w:rPr>
                      <w:lang w:val="en-US"/>
                    </w:rPr>
                    <w:t>.</w:t>
                  </w:r>
                </w:p>
              </w:tc>
            </w:tr>
          </w:tbl>
          <w:p w14:paraId="4B2C4C44" w14:textId="77777777" w:rsidR="00F80C8F" w:rsidRDefault="00F80C8F" w:rsidP="00F80C8F">
            <w:pPr>
              <w:pStyle w:val="maintext"/>
              <w:snapToGrid w:val="0"/>
              <w:spacing w:beforeLines="50" w:before="180" w:after="0" w:line="240" w:lineRule="auto"/>
              <w:ind w:firstLineChars="0" w:firstLine="0"/>
              <w:rPr>
                <w:rFonts w:eastAsia="宋体"/>
                <w:lang w:val="en-US" w:eastAsia="zh-CN"/>
              </w:rPr>
            </w:pPr>
          </w:p>
          <w:p w14:paraId="08C54BBA" w14:textId="05CE01EB" w:rsidR="00F80C8F" w:rsidRDefault="00F80C8F" w:rsidP="00F80C8F">
            <w:pPr>
              <w:pStyle w:val="maintext"/>
              <w:snapToGrid w:val="0"/>
              <w:spacing w:beforeLines="50" w:before="180" w:after="0" w:line="240" w:lineRule="auto"/>
              <w:ind w:firstLineChars="0" w:firstLine="0"/>
              <w:rPr>
                <w:rFonts w:eastAsia="宋体"/>
                <w:lang w:val="en-US" w:eastAsia="zh-CN"/>
              </w:rPr>
            </w:pPr>
          </w:p>
        </w:tc>
      </w:tr>
      <w:tr w:rsidR="00725EC5" w14:paraId="5532635F" w14:textId="77777777" w:rsidTr="00804B5C">
        <w:tc>
          <w:tcPr>
            <w:tcW w:w="1818" w:type="dxa"/>
          </w:tcPr>
          <w:p w14:paraId="0B5587B9" w14:textId="19C6CD36" w:rsidR="00725EC5" w:rsidRDefault="00725EC5" w:rsidP="00725EC5">
            <w:pPr>
              <w:pStyle w:val="maintext"/>
              <w:snapToGrid w:val="0"/>
              <w:spacing w:beforeLines="50" w:before="180" w:after="0" w:line="240" w:lineRule="auto"/>
              <w:ind w:firstLineChars="0" w:firstLine="0"/>
              <w:rPr>
                <w:rFonts w:eastAsiaTheme="minorEastAsia"/>
                <w:lang w:val="en-US" w:eastAsia="zh-CN"/>
              </w:rPr>
            </w:pPr>
            <w:r>
              <w:rPr>
                <w:rFonts w:eastAsia="宋体"/>
                <w:lang w:val="en-US" w:eastAsia="zh-CN"/>
              </w:rPr>
              <w:t>QC</w:t>
            </w:r>
          </w:p>
        </w:tc>
        <w:tc>
          <w:tcPr>
            <w:tcW w:w="894" w:type="dxa"/>
          </w:tcPr>
          <w:p w14:paraId="6B4481F2" w14:textId="7ABB4BCF" w:rsidR="00725EC5" w:rsidRDefault="00725EC5" w:rsidP="00725EC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Alt2</w:t>
            </w:r>
          </w:p>
        </w:tc>
        <w:tc>
          <w:tcPr>
            <w:tcW w:w="6610" w:type="dxa"/>
          </w:tcPr>
          <w:p w14:paraId="3E3A1487" w14:textId="77777777" w:rsidR="00725EC5" w:rsidRDefault="00725EC5" w:rsidP="00725EC5">
            <w:pPr>
              <w:pStyle w:val="maintext"/>
              <w:snapToGrid w:val="0"/>
              <w:spacing w:beforeLines="50" w:before="180" w:after="0" w:line="240" w:lineRule="auto"/>
              <w:ind w:firstLineChars="0" w:firstLine="0"/>
              <w:rPr>
                <w:rFonts w:eastAsia="宋体"/>
                <w:lang w:val="en-US" w:eastAsia="zh-CN"/>
              </w:rPr>
            </w:pPr>
          </w:p>
        </w:tc>
      </w:tr>
    </w:tbl>
    <w:p w14:paraId="5D0A38D5" w14:textId="77777777" w:rsidR="005375ED" w:rsidRDefault="005375ED">
      <w:pPr>
        <w:jc w:val="both"/>
        <w:rPr>
          <w:b/>
          <w:bCs/>
          <w:iCs/>
        </w:rPr>
      </w:pPr>
    </w:p>
    <w:p w14:paraId="63618F8C" w14:textId="139C7F10" w:rsidR="005375ED" w:rsidRDefault="005375ED" w:rsidP="005375ED">
      <w:pPr>
        <w:pStyle w:val="maintext"/>
        <w:snapToGrid w:val="0"/>
        <w:spacing w:beforeLines="50" w:before="180" w:after="0" w:line="240" w:lineRule="auto"/>
        <w:ind w:firstLineChars="0" w:firstLine="0"/>
        <w:rPr>
          <w:rFonts w:eastAsia="宋体"/>
          <w:lang w:val="en-US" w:eastAsia="zh-CN"/>
        </w:rPr>
      </w:pPr>
      <w:r w:rsidRPr="00EF66E1">
        <w:rPr>
          <w:rFonts w:hint="eastAsia"/>
          <w:b/>
          <w:bCs/>
          <w:i/>
          <w:highlight w:val="yellow"/>
        </w:rPr>
        <w:t>Feature lead recommendation:</w:t>
      </w:r>
      <w:r w:rsidRPr="00EF66E1">
        <w:rPr>
          <w:rFonts w:hint="eastAsia"/>
          <w:bCs/>
          <w:i/>
        </w:rPr>
        <w:t xml:space="preserve"> </w:t>
      </w:r>
      <w:r w:rsidRPr="005375ED">
        <w:rPr>
          <w:bCs/>
        </w:rPr>
        <w:t xml:space="preserve">Majority companies </w:t>
      </w:r>
      <w:r w:rsidR="00725EC5">
        <w:rPr>
          <w:bCs/>
        </w:rPr>
        <w:t>(</w:t>
      </w:r>
      <w:r w:rsidR="00725EC5">
        <w:rPr>
          <w:rFonts w:asciiTheme="minorEastAsia" w:eastAsiaTheme="minorEastAsia" w:hAnsiTheme="minorEastAsia" w:hint="eastAsia"/>
          <w:bCs/>
          <w:lang w:eastAsia="zh-CN"/>
        </w:rPr>
        <w:t>10</w:t>
      </w:r>
      <w:r>
        <w:rPr>
          <w:bCs/>
        </w:rPr>
        <w:t xml:space="preserve"> companies) </w:t>
      </w:r>
      <w:r w:rsidRPr="005375ED">
        <w:rPr>
          <w:bCs/>
        </w:rPr>
        <w:t xml:space="preserve">support no further clarification on spec, but one company </w:t>
      </w:r>
      <w:r>
        <w:rPr>
          <w:bCs/>
        </w:rPr>
        <w:t>is</w:t>
      </w:r>
      <w:r w:rsidRPr="005375ED">
        <w:rPr>
          <w:bCs/>
        </w:rPr>
        <w:t xml:space="preserve"> to ask: </w:t>
      </w:r>
      <w:r w:rsidRPr="005375ED">
        <w:rPr>
          <w:rFonts w:eastAsia="宋体"/>
          <w:u w:val="single"/>
          <w:lang w:val="en-US" w:eastAsia="zh-CN"/>
        </w:rPr>
        <w:t xml:space="preserve">does everyone understand the spec behavior to be as per the comment by ZTE as below? </w:t>
      </w:r>
    </w:p>
    <w:p w14:paraId="775CDB6C" w14:textId="1267D32D" w:rsidR="005375ED" w:rsidRDefault="005375ED" w:rsidP="005375ED">
      <w:pPr>
        <w:pStyle w:val="maintext"/>
        <w:numPr>
          <w:ilvl w:val="0"/>
          <w:numId w:val="6"/>
        </w:numPr>
        <w:snapToGrid w:val="0"/>
        <w:spacing w:beforeLines="50" w:before="180" w:after="0" w:line="240" w:lineRule="auto"/>
        <w:ind w:firstLineChars="0"/>
        <w:rPr>
          <w:rFonts w:eastAsia="宋体"/>
          <w:lang w:val="en-US" w:eastAsia="zh-CN"/>
        </w:rPr>
      </w:pPr>
      <w:r>
        <w:rPr>
          <w:rFonts w:eastAsia="宋体"/>
          <w:lang w:val="en-US" w:eastAsia="zh-CN"/>
        </w:rPr>
        <w:t>Let’s check the answers and then make the final conclusion.</w:t>
      </w:r>
    </w:p>
    <w:p w14:paraId="405AA8C8" w14:textId="77777777" w:rsidR="005375ED" w:rsidRDefault="005375ED" w:rsidP="005375ED">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 xml:space="preserve"> </w:t>
      </w:r>
    </w:p>
    <w:tbl>
      <w:tblPr>
        <w:tblStyle w:val="TableGrid"/>
        <w:tblW w:w="6384" w:type="dxa"/>
        <w:tblInd w:w="1951" w:type="dxa"/>
        <w:tblLayout w:type="fixed"/>
        <w:tblLook w:val="04A0" w:firstRow="1" w:lastRow="0" w:firstColumn="1" w:lastColumn="0" w:noHBand="0" w:noVBand="1"/>
      </w:tblPr>
      <w:tblGrid>
        <w:gridCol w:w="6384"/>
      </w:tblGrid>
      <w:tr w:rsidR="005375ED" w14:paraId="3E1416A5" w14:textId="77777777" w:rsidTr="005375ED">
        <w:tc>
          <w:tcPr>
            <w:tcW w:w="6384" w:type="dxa"/>
          </w:tcPr>
          <w:p w14:paraId="7109E5E2" w14:textId="77777777" w:rsidR="005375ED" w:rsidRDefault="005375ED" w:rsidP="001475CC">
            <w:pPr>
              <w:pStyle w:val="B2"/>
            </w:pPr>
            <w:r>
              <w:t>-</w:t>
            </w:r>
            <w:r>
              <w:tab/>
            </w:r>
            <w:r w:rsidRPr="00FD7C08">
              <w:rPr>
                <w:position w:val="-12"/>
              </w:rPr>
              <w:object w:dxaOrig="4226" w:dyaOrig="316" w14:anchorId="5B595DF8">
                <v:shape id="_x0000_i1107" type="#_x0000_t75" style="width:210.55pt;height:15.6pt" o:ole="">
                  <v:imagedata r:id="rId81" o:title=""/>
                </v:shape>
                <o:OLEObject Type="Embed" ProgID="Equation.3" ShapeID="_x0000_i1107" DrawAspect="Content" ObjectID="_1596373068" r:id="rId140"/>
              </w:object>
            </w:r>
            <w:r>
              <w:t xml:space="preserve"> is the PUSCH power control adjustment state for UL BWP </w:t>
            </w:r>
            <w:r w:rsidRPr="00FD7C08">
              <w:rPr>
                <w:iCs/>
                <w:position w:val="-6"/>
              </w:rPr>
              <w:object w:dxaOrig="174" w:dyaOrig="269" w14:anchorId="0E76C72B">
                <v:shape id="_x0000_i1108" type="#_x0000_t75" style="width:8.85pt;height:13.6pt" o:ole="">
                  <v:imagedata r:id="rId41" o:title=""/>
                </v:shape>
                <o:OLEObject Type="Embed" ProgID="Equation.3" ShapeID="_x0000_i1108" DrawAspect="Content" ObjectID="_1596373069" r:id="rId141"/>
              </w:object>
            </w:r>
            <w:r>
              <w:rPr>
                <w:iCs/>
              </w:rPr>
              <w:t xml:space="preserve"> </w:t>
            </w:r>
            <w:r>
              <w:t xml:space="preserve">of carrier </w:t>
            </w:r>
            <w:r w:rsidRPr="00FD7C08">
              <w:rPr>
                <w:iCs/>
                <w:position w:val="-10"/>
              </w:rPr>
              <w:object w:dxaOrig="222" w:dyaOrig="316" w14:anchorId="7DC36873">
                <v:shape id="_x0000_i1109" type="#_x0000_t75" style="width:10.2pt;height:15.6pt" o:ole="">
                  <v:imagedata r:id="rId43" o:title=""/>
                </v:shape>
                <o:OLEObject Type="Embed" ProgID="Equation.3" ShapeID="_x0000_i1109" DrawAspect="Content" ObjectID="_1596373070" r:id="rId142"/>
              </w:object>
            </w:r>
            <w:r>
              <w:rPr>
                <w:iCs/>
              </w:rPr>
              <w:t xml:space="preserve"> of</w:t>
            </w:r>
            <w:r>
              <w:t xml:space="preserve"> serving cell </w:t>
            </w:r>
            <w:r w:rsidRPr="00FD7C08">
              <w:rPr>
                <w:position w:val="-6"/>
              </w:rPr>
              <w:object w:dxaOrig="174" w:dyaOrig="206" w14:anchorId="4C8B0DF2">
                <v:shape id="_x0000_i1110" type="#_x0000_t75" style="width:8.85pt;height:9.5pt" o:ole="">
                  <v:imagedata r:id="rId85" o:title=""/>
                </v:shape>
                <o:OLEObject Type="Embed" ProgID="Equation.3" ShapeID="_x0000_i1110" DrawAspect="Content" ObjectID="_1596373071" r:id="rId143"/>
              </w:object>
            </w:r>
            <w:r>
              <w:t xml:space="preserve"> and PUSCH transmission occasion </w:t>
            </w:r>
            <w:r w:rsidRPr="00FD7C08">
              <w:rPr>
                <w:position w:val="-6"/>
              </w:rPr>
              <w:object w:dxaOrig="142" w:dyaOrig="237" w14:anchorId="0DA2D4A9">
                <v:shape id="_x0000_i1111" type="#_x0000_t75" style="width:6.8pt;height:12.25pt" o:ole="">
                  <v:imagedata r:id="rId87" o:title=""/>
                </v:shape>
                <o:OLEObject Type="Embed" ProgID="Equation.3" ShapeID="_x0000_i1111" DrawAspect="Content" ObjectID="_1596373072" r:id="rId144"/>
              </w:object>
            </w:r>
            <w:r>
              <w:t xml:space="preserve"> if accumulation is enabled based on higher layer parameter </w:t>
            </w:r>
            <w:r>
              <w:rPr>
                <w:i/>
              </w:rPr>
              <w:t>tpc-Accumulation</w:t>
            </w:r>
            <w:r>
              <w:t>,</w:t>
            </w:r>
            <w:r>
              <w:rPr>
                <w:rFonts w:hint="eastAsia"/>
              </w:rPr>
              <w:t xml:space="preserve"> </w:t>
            </w:r>
            <w:r>
              <w:t>where</w:t>
            </w:r>
          </w:p>
          <w:p w14:paraId="23C4F827" w14:textId="77777777" w:rsidR="005375ED" w:rsidRDefault="005375ED" w:rsidP="001475CC">
            <w:pPr>
              <w:pStyle w:val="B3"/>
              <w:rPr>
                <w:lang w:val="en-US"/>
              </w:rPr>
            </w:pPr>
            <w:r>
              <w:t>-</w:t>
            </w:r>
            <w:r>
              <w:tab/>
              <w:t xml:space="preserve">If </w:t>
            </w:r>
            <w:r>
              <w:rPr>
                <w:lang w:val="en-US"/>
              </w:rPr>
              <w:t xml:space="preserve">the </w:t>
            </w:r>
            <w:r>
              <w:t xml:space="preserve">UE has reached </w:t>
            </w:r>
            <w:r w:rsidRPr="00FD7C08">
              <w:rPr>
                <w:position w:val="-12"/>
              </w:rPr>
              <w:object w:dxaOrig="918" w:dyaOrig="316" w14:anchorId="3AC4FF68">
                <v:shape id="_x0000_i1112" type="#_x0000_t75" style="width:45.5pt;height:15.6pt" o:ole="">
                  <v:imagedata r:id="rId89" o:title=""/>
                </v:shape>
                <o:OLEObject Type="Embed" ProgID="Equation.3" ShapeID="_x0000_i1112" DrawAspect="Content" ObjectID="_1596373073" r:id="rId145"/>
              </w:object>
            </w:r>
            <w:r>
              <w:t xml:space="preserve"> for </w:t>
            </w:r>
            <w:r>
              <w:rPr>
                <w:lang w:val="en-US"/>
              </w:rPr>
              <w:t xml:space="preserve">UL BWP </w:t>
            </w:r>
            <w:r w:rsidRPr="00FD7C08">
              <w:rPr>
                <w:iCs/>
                <w:position w:val="-6"/>
              </w:rPr>
              <w:object w:dxaOrig="174" w:dyaOrig="269" w14:anchorId="32871279">
                <v:shape id="_x0000_i1113" type="#_x0000_t75" style="width:8.85pt;height:13.6pt" o:ole="">
                  <v:imagedata r:id="rId45" o:title=""/>
                </v:shape>
                <o:OLEObject Type="Embed" ProgID="Equation.3" ShapeID="_x0000_i1113" DrawAspect="Content" ObjectID="_1596373074" r:id="rId146"/>
              </w:object>
            </w:r>
            <w:r>
              <w:rPr>
                <w:iCs/>
                <w:lang w:val="en-US"/>
              </w:rPr>
              <w:t xml:space="preserve"> </w:t>
            </w:r>
            <w:r>
              <w:rPr>
                <w:lang w:val="en-US"/>
              </w:rPr>
              <w:t xml:space="preserve">of carrier </w:t>
            </w:r>
            <w:r w:rsidRPr="00FD7C08">
              <w:rPr>
                <w:iCs/>
                <w:position w:val="-10"/>
              </w:rPr>
              <w:object w:dxaOrig="222" w:dyaOrig="316" w14:anchorId="02DC6FB2">
                <v:shape id="_x0000_i1114" type="#_x0000_t75" style="width:10.2pt;height:15.6pt" o:ole="">
                  <v:imagedata r:id="rId43" o:title=""/>
                </v:shape>
                <o:OLEObject Type="Embed" ProgID="Equation.3" ShapeID="_x0000_i1114" DrawAspect="Content" ObjectID="_1596373075" r:id="rId147"/>
              </w:object>
            </w:r>
            <w:r>
              <w:rPr>
                <w:iCs/>
                <w:lang w:val="en-US"/>
              </w:rPr>
              <w:t xml:space="preserve"> of</w:t>
            </w:r>
            <w:r>
              <w:t xml:space="preserve"> serving cell </w:t>
            </w:r>
            <w:r w:rsidRPr="00FD7C08">
              <w:rPr>
                <w:position w:val="-6"/>
              </w:rPr>
              <w:object w:dxaOrig="174" w:dyaOrig="206" w14:anchorId="5DB5BAEE">
                <v:shape id="_x0000_i1115" type="#_x0000_t75" style="width:8.85pt;height:9.5pt" o:ole="">
                  <v:imagedata r:id="rId45" o:title=""/>
                </v:shape>
                <o:OLEObject Type="Embed" ProgID="Equation.3" ShapeID="_x0000_i1115" DrawAspect="Content" ObjectID="_1596373076" r:id="rId148"/>
              </w:object>
            </w:r>
            <w:r>
              <w:t xml:space="preserve">, the UE does not accumulate positive </w:t>
            </w:r>
            <w:r>
              <w:lastRenderedPageBreak/>
              <w:t xml:space="preserve">TPC commands </w:t>
            </w:r>
            <w:r w:rsidRPr="00F80C8F">
              <w:rPr>
                <w:highlight w:val="yellow"/>
              </w:rPr>
              <w:t xml:space="preserve">for closed-loop </w:t>
            </w:r>
            <w:r w:rsidRPr="00F80C8F">
              <w:rPr>
                <w:i/>
                <w:highlight w:val="yellow"/>
              </w:rPr>
              <w:t>l</w:t>
            </w:r>
            <w:r>
              <w:t xml:space="preserve"> of </w:t>
            </w:r>
            <w:r>
              <w:rPr>
                <w:lang w:val="en-US"/>
              </w:rPr>
              <w:t xml:space="preserve">UL BWP </w:t>
            </w:r>
            <w:r w:rsidRPr="00FD7C08">
              <w:rPr>
                <w:iCs/>
                <w:position w:val="-6"/>
              </w:rPr>
              <w:object w:dxaOrig="174" w:dyaOrig="269" w14:anchorId="1FD1304E">
                <v:shape id="_x0000_i1116" type="#_x0000_t75" style="width:8.85pt;height:13.6pt" o:ole="">
                  <v:imagedata r:id="rId41" o:title=""/>
                </v:shape>
                <o:OLEObject Type="Embed" ProgID="Equation.3" ShapeID="_x0000_i1116" DrawAspect="Content" ObjectID="_1596373077" r:id="rId149"/>
              </w:object>
            </w:r>
            <w:r>
              <w:rPr>
                <w:iCs/>
                <w:lang w:val="en-US"/>
              </w:rPr>
              <w:t xml:space="preserve"> </w:t>
            </w:r>
            <w:r>
              <w:rPr>
                <w:lang w:val="en-US"/>
              </w:rPr>
              <w:t xml:space="preserve">of carrier </w:t>
            </w:r>
            <w:r w:rsidRPr="00FD7C08">
              <w:rPr>
                <w:iCs/>
                <w:position w:val="-10"/>
              </w:rPr>
              <w:object w:dxaOrig="222" w:dyaOrig="316" w14:anchorId="3736E3C6">
                <v:shape id="_x0000_i1117" type="#_x0000_t75" style="width:10.2pt;height:15.6pt" o:ole="">
                  <v:imagedata r:id="rId43" o:title=""/>
                </v:shape>
                <o:OLEObject Type="Embed" ProgID="Equation.3" ShapeID="_x0000_i1117" DrawAspect="Content" ObjectID="_1596373078" r:id="rId150"/>
              </w:object>
            </w:r>
            <w:r>
              <w:rPr>
                <w:iCs/>
                <w:lang w:val="en-US"/>
              </w:rPr>
              <w:t xml:space="preserve"> of</w:t>
            </w:r>
            <w:r>
              <w:t xml:space="preserve"> serving cell </w:t>
            </w:r>
            <w:r w:rsidRPr="00FD7C08">
              <w:rPr>
                <w:position w:val="-6"/>
              </w:rPr>
              <w:object w:dxaOrig="174" w:dyaOrig="206" w14:anchorId="4FCCE8B0">
                <v:shape id="_x0000_i1118" type="#_x0000_t75" style="width:8.85pt;height:9.5pt" o:ole="">
                  <v:imagedata r:id="rId45" o:title=""/>
                </v:shape>
                <o:OLEObject Type="Embed" ProgID="Equation.3" ShapeID="_x0000_i1118" DrawAspect="Content" ObjectID="_1596373079" r:id="rId151"/>
              </w:object>
            </w:r>
            <w:r>
              <w:rPr>
                <w:lang w:val="en-US"/>
              </w:rPr>
              <w:t>.</w:t>
            </w:r>
          </w:p>
          <w:p w14:paraId="5670BD1E" w14:textId="77777777" w:rsidR="005375ED" w:rsidRDefault="005375ED" w:rsidP="001475CC">
            <w:pPr>
              <w:pStyle w:val="B3"/>
              <w:rPr>
                <w:lang w:val="en-US"/>
              </w:rPr>
            </w:pPr>
            <w:r>
              <w:t>-</w:t>
            </w:r>
            <w:r>
              <w:tab/>
              <w:t xml:space="preserve">If UE has reached minimum power, </w:t>
            </w:r>
            <w:r>
              <w:rPr>
                <w:noProof/>
                <w:position w:val="-12"/>
                <w:lang w:val="en-US" w:eastAsia="zh-CN"/>
              </w:rPr>
              <w:drawing>
                <wp:inline distT="0" distB="0" distL="0" distR="0" wp14:anchorId="23B57D41" wp14:editId="0492DAC4">
                  <wp:extent cx="600075" cy="200025"/>
                  <wp:effectExtent l="0" t="0" r="9525" b="9525"/>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 name="Picture 321"/>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a:xfrm>
                            <a:off x="0" y="0"/>
                            <a:ext cx="600075" cy="200025"/>
                          </a:xfrm>
                          <a:prstGeom prst="rect">
                            <a:avLst/>
                          </a:prstGeom>
                          <a:noFill/>
                          <a:ln>
                            <a:noFill/>
                          </a:ln>
                        </pic:spPr>
                      </pic:pic>
                    </a:graphicData>
                  </a:graphic>
                </wp:inline>
              </w:drawing>
            </w:r>
            <w:r>
              <w:t>,</w:t>
            </w:r>
            <w:r>
              <w:rPr>
                <w:lang w:val="en-US"/>
              </w:rPr>
              <w:t xml:space="preserve">  for UL BWP </w:t>
            </w:r>
            <w:r w:rsidRPr="00FD7C08">
              <w:rPr>
                <w:iCs/>
                <w:position w:val="-6"/>
              </w:rPr>
              <w:object w:dxaOrig="174" w:dyaOrig="269" w14:anchorId="030785E7">
                <v:shape id="_x0000_i1119" type="#_x0000_t75" style="width:8.85pt;height:13.6pt" o:ole="">
                  <v:imagedata r:id="rId41" o:title=""/>
                </v:shape>
                <o:OLEObject Type="Embed" ProgID="Equation.3" ShapeID="_x0000_i1119" DrawAspect="Content" ObjectID="_1596373080" r:id="rId152"/>
              </w:object>
            </w:r>
            <w:r>
              <w:rPr>
                <w:iCs/>
                <w:lang w:val="en-US"/>
              </w:rPr>
              <w:t xml:space="preserve"> </w:t>
            </w:r>
            <w:r>
              <w:rPr>
                <w:lang w:val="en-US"/>
              </w:rPr>
              <w:t xml:space="preserve">of carrier </w:t>
            </w:r>
            <w:r w:rsidRPr="00FD7C08">
              <w:rPr>
                <w:iCs/>
                <w:position w:val="-10"/>
              </w:rPr>
              <w:object w:dxaOrig="222" w:dyaOrig="316" w14:anchorId="52A899DA">
                <v:shape id="_x0000_i1120" type="#_x0000_t75" style="width:10.2pt;height:15.6pt" o:ole="">
                  <v:imagedata r:id="rId43" o:title=""/>
                </v:shape>
                <o:OLEObject Type="Embed" ProgID="Equation.3" ShapeID="_x0000_i1120" DrawAspect="Content" ObjectID="_1596373081" r:id="rId153"/>
              </w:object>
            </w:r>
            <w:r>
              <w:rPr>
                <w:iCs/>
                <w:lang w:val="en-US"/>
              </w:rPr>
              <w:t xml:space="preserve"> of </w:t>
            </w:r>
            <w:r>
              <w:t xml:space="preserve">serving cell </w:t>
            </w:r>
            <w:r w:rsidRPr="00FD7C08">
              <w:rPr>
                <w:position w:val="-6"/>
              </w:rPr>
              <w:object w:dxaOrig="174" w:dyaOrig="206" w14:anchorId="29231D1C">
                <v:shape id="_x0000_i1121" type="#_x0000_t75" style="width:8.85pt;height:9.5pt" o:ole="">
                  <v:imagedata r:id="rId45" o:title=""/>
                </v:shape>
                <o:OLEObject Type="Embed" ProgID="Equation.3" ShapeID="_x0000_i1121" DrawAspect="Content" ObjectID="_1596373082" r:id="rId154"/>
              </w:object>
            </w:r>
            <w:r>
              <w:t xml:space="preserve">, the UE does not accumulate negative TPC commands </w:t>
            </w:r>
            <w:r w:rsidRPr="00F80C8F">
              <w:rPr>
                <w:highlight w:val="yellow"/>
                <w:lang w:val="en-US"/>
              </w:rPr>
              <w:t xml:space="preserve">for </w:t>
            </w:r>
            <w:r w:rsidRPr="00F80C8F">
              <w:rPr>
                <w:highlight w:val="yellow"/>
              </w:rPr>
              <w:t xml:space="preserve">closed-loop </w:t>
            </w:r>
            <w:r w:rsidRPr="00F80C8F">
              <w:rPr>
                <w:i/>
                <w:highlight w:val="yellow"/>
              </w:rPr>
              <w:t>l</w:t>
            </w:r>
            <w:r>
              <w:t xml:space="preserve"> of </w:t>
            </w:r>
            <w:r>
              <w:rPr>
                <w:lang w:val="en-US"/>
              </w:rPr>
              <w:t xml:space="preserve">UL BWP </w:t>
            </w:r>
            <w:r w:rsidRPr="00FD7C08">
              <w:rPr>
                <w:iCs/>
                <w:position w:val="-6"/>
              </w:rPr>
              <w:object w:dxaOrig="174" w:dyaOrig="269" w14:anchorId="43208EA4">
                <v:shape id="_x0000_i1122" type="#_x0000_t75" style="width:8.85pt;height:13.6pt" o:ole="">
                  <v:imagedata r:id="rId41" o:title=""/>
                </v:shape>
                <o:OLEObject Type="Embed" ProgID="Equation.3" ShapeID="_x0000_i1122" DrawAspect="Content" ObjectID="_1596373083" r:id="rId155"/>
              </w:object>
            </w:r>
            <w:r>
              <w:rPr>
                <w:iCs/>
                <w:lang w:val="en-US"/>
              </w:rPr>
              <w:t xml:space="preserve"> </w:t>
            </w:r>
            <w:r>
              <w:rPr>
                <w:lang w:val="en-US"/>
              </w:rPr>
              <w:t xml:space="preserve">of carrier </w:t>
            </w:r>
            <w:r w:rsidRPr="00FD7C08">
              <w:rPr>
                <w:iCs/>
                <w:position w:val="-10"/>
              </w:rPr>
              <w:object w:dxaOrig="222" w:dyaOrig="316" w14:anchorId="530D10C1">
                <v:shape id="_x0000_i1123" type="#_x0000_t75" style="width:10.2pt;height:15.6pt" o:ole="">
                  <v:imagedata r:id="rId43" o:title=""/>
                </v:shape>
                <o:OLEObject Type="Embed" ProgID="Equation.3" ShapeID="_x0000_i1123" DrawAspect="Content" ObjectID="_1596373084" r:id="rId156"/>
              </w:object>
            </w:r>
            <w:r>
              <w:rPr>
                <w:iCs/>
                <w:lang w:val="en-US"/>
              </w:rPr>
              <w:t xml:space="preserve"> of </w:t>
            </w:r>
            <w:r>
              <w:t xml:space="preserve">serving cell </w:t>
            </w:r>
            <w:r w:rsidRPr="00FD7C08">
              <w:rPr>
                <w:position w:val="-6"/>
              </w:rPr>
              <w:object w:dxaOrig="174" w:dyaOrig="206" w14:anchorId="37489A86">
                <v:shape id="_x0000_i1124" type="#_x0000_t75" style="width:8.85pt;height:9.5pt" o:ole="">
                  <v:imagedata r:id="rId45" o:title=""/>
                </v:shape>
                <o:OLEObject Type="Embed" ProgID="Equation.3" ShapeID="_x0000_i1124" DrawAspect="Content" ObjectID="_1596373085" r:id="rId157"/>
              </w:object>
            </w:r>
            <w:r>
              <w:rPr>
                <w:lang w:val="en-US"/>
              </w:rPr>
              <w:t>.</w:t>
            </w:r>
          </w:p>
        </w:tc>
      </w:tr>
    </w:tbl>
    <w:p w14:paraId="51D7FA07" w14:textId="77777777" w:rsidR="00EA3707" w:rsidRDefault="00266AB5">
      <w:pPr>
        <w:jc w:val="both"/>
        <w:rPr>
          <w:b/>
          <w:bCs/>
          <w:iCs/>
        </w:rPr>
      </w:pPr>
      <w:r>
        <w:rPr>
          <w:rFonts w:hint="eastAsia"/>
          <w:b/>
          <w:bCs/>
          <w:iCs/>
        </w:rPr>
        <w:lastRenderedPageBreak/>
        <w:t>According to best knowledge, we have the following alternatives</w:t>
      </w:r>
      <w:r>
        <w:rPr>
          <w:b/>
          <w:bCs/>
          <w:iCs/>
        </w:rPr>
        <w:t xml:space="preserve"> for group-common TPC command</w:t>
      </w:r>
      <w:r>
        <w:rPr>
          <w:rFonts w:hint="eastAsia"/>
          <w:b/>
          <w:bCs/>
          <w:iCs/>
        </w:rPr>
        <w:t>.</w:t>
      </w:r>
    </w:p>
    <w:p w14:paraId="659FCE2F" w14:textId="77777777" w:rsidR="00EA3707" w:rsidRDefault="00266AB5">
      <w:pPr>
        <w:jc w:val="both"/>
      </w:pPr>
      <w:r>
        <w:rPr>
          <w:rFonts w:eastAsia="宋体"/>
          <w:b/>
        </w:rPr>
        <w:t xml:space="preserve">Alt1: </w:t>
      </w:r>
      <w:r>
        <w:t xml:space="preserve">Limitation of the closed loop accumulation for PUSCH in the case of DCI format 2_2 should be based on a condition on all </w:t>
      </w:r>
      <w:r w:rsidRPr="00FD7C08">
        <w:rPr>
          <w:position w:val="-14"/>
        </w:rPr>
        <w:object w:dxaOrig="1800" w:dyaOrig="375" w14:anchorId="5927AE8F">
          <v:shape id="_x0000_i1125" type="#_x0000_t75" style="width:90.35pt;height:19pt" o:ole="">
            <v:imagedata r:id="rId158" o:title=""/>
          </v:shape>
          <o:OLEObject Type="Embed" ProgID="Equation.3" ShapeID="_x0000_i1125" DrawAspect="Content" ObjectID="_1596373086" r:id="rId159"/>
        </w:object>
      </w:r>
      <w:r>
        <w:t xml:space="preserve"> affected by the group common DCI. </w:t>
      </w:r>
    </w:p>
    <w:p w14:paraId="3EB5D3A4" w14:textId="77777777" w:rsidR="00EA3707" w:rsidRDefault="00266AB5">
      <w:pPr>
        <w:pStyle w:val="ListParagraph8"/>
        <w:numPr>
          <w:ilvl w:val="1"/>
          <w:numId w:val="17"/>
        </w:numPr>
        <w:spacing w:after="180"/>
        <w:ind w:firstLineChars="0"/>
        <w:contextualSpacing/>
      </w:pPr>
      <w:r>
        <w:rPr>
          <w:szCs w:val="20"/>
        </w:rPr>
        <w:t xml:space="preserve">If for all </w:t>
      </w:r>
      <w:r w:rsidRPr="00FD7C08">
        <w:rPr>
          <w:position w:val="-16"/>
        </w:rPr>
        <w:object w:dxaOrig="1935" w:dyaOrig="405" w14:anchorId="62609BC2">
          <v:shape id="_x0000_i1126" type="#_x0000_t75" style="width:95.75pt;height:20.4pt" o:ole="">
            <v:imagedata r:id="rId160" o:title=""/>
          </v:shape>
          <o:OLEObject Type="Embed" ProgID="Equation.3" ShapeID="_x0000_i1126" DrawAspect="Content" ObjectID="_1596373087" r:id="rId161"/>
        </w:object>
      </w:r>
      <w:r>
        <w:rPr>
          <w:szCs w:val="20"/>
        </w:rPr>
        <w:t>, affected by the TPC command, the condition</w:t>
      </w:r>
      <w:r w:rsidRPr="00FD7C08">
        <w:rPr>
          <w:position w:val="-16"/>
        </w:rPr>
        <w:object w:dxaOrig="3300" w:dyaOrig="405" w14:anchorId="2F444C53">
          <v:shape id="_x0000_i1127" type="#_x0000_t75" style="width:165.05pt;height:20.4pt" o:ole="">
            <v:imagedata r:id="rId162" o:title=""/>
          </v:shape>
          <o:OLEObject Type="Embed" ProgID="Equation.3" ShapeID="_x0000_i1127" DrawAspect="Content" ObjectID="_1596373088" r:id="rId163"/>
        </w:object>
      </w:r>
      <w:r>
        <w:rPr>
          <w:szCs w:val="20"/>
        </w:rPr>
        <w:t xml:space="preserve"> holds then </w:t>
      </w:r>
      <w:r>
        <w:t xml:space="preserve">positive TPC commands should not be accumulated. </w:t>
      </w:r>
    </w:p>
    <w:p w14:paraId="60850A00" w14:textId="77777777" w:rsidR="00EA3707" w:rsidRDefault="00266AB5">
      <w:pPr>
        <w:pStyle w:val="ListParagraph8"/>
        <w:numPr>
          <w:ilvl w:val="1"/>
          <w:numId w:val="17"/>
        </w:numPr>
        <w:spacing w:after="180"/>
        <w:ind w:firstLineChars="0"/>
        <w:contextualSpacing/>
      </w:pPr>
      <w:r>
        <w:rPr>
          <w:szCs w:val="20"/>
        </w:rPr>
        <w:t xml:space="preserve">If for all </w:t>
      </w:r>
      <w:r w:rsidRPr="00FD7C08">
        <w:rPr>
          <w:position w:val="-16"/>
        </w:rPr>
        <w:object w:dxaOrig="1935" w:dyaOrig="405" w14:anchorId="6A30E6BD">
          <v:shape id="_x0000_i1128" type="#_x0000_t75" style="width:95.75pt;height:20.4pt" o:ole="">
            <v:imagedata r:id="rId160" o:title=""/>
          </v:shape>
          <o:OLEObject Type="Embed" ProgID="Equation.3" ShapeID="_x0000_i1128" DrawAspect="Content" ObjectID="_1596373089" r:id="rId164"/>
        </w:object>
      </w:r>
      <w:r>
        <w:rPr>
          <w:szCs w:val="20"/>
        </w:rPr>
        <w:t xml:space="preserve">, affected by the TPC command, the condition </w:t>
      </w:r>
      <w:r w:rsidRPr="00FD7C08">
        <w:rPr>
          <w:position w:val="-14"/>
        </w:rPr>
        <w:object w:dxaOrig="1980" w:dyaOrig="390" w14:anchorId="7110D1A6">
          <v:shape id="_x0000_i1129" type="#_x0000_t75" style="width:99.15pt;height:19.7pt" o:ole="">
            <v:imagedata r:id="rId165" o:title=""/>
          </v:shape>
          <o:OLEObject Type="Embed" ProgID="Equation.3" ShapeID="_x0000_i1129" DrawAspect="Content" ObjectID="_1596373090" r:id="rId166"/>
        </w:object>
      </w:r>
      <w:r>
        <w:rPr>
          <w:szCs w:val="20"/>
        </w:rPr>
        <w:t xml:space="preserve">minimum_power holds then </w:t>
      </w:r>
      <w:r>
        <w:t xml:space="preserve">negative TPC commands should not be accumulated. </w:t>
      </w:r>
    </w:p>
    <w:p w14:paraId="6ADD9084" w14:textId="77777777" w:rsidR="00EA3707" w:rsidRDefault="00266AB5">
      <w:pPr>
        <w:pStyle w:val="ListParagraph8"/>
        <w:numPr>
          <w:ilvl w:val="0"/>
          <w:numId w:val="17"/>
        </w:numPr>
        <w:spacing w:after="180"/>
        <w:ind w:firstLineChars="0"/>
        <w:contextualSpacing/>
      </w:pPr>
      <w:r>
        <w:t xml:space="preserve">Closed loop power control for PUCCH given DCI format 2_2 </w:t>
      </w:r>
      <w:r>
        <w:rPr>
          <w:color w:val="000000"/>
          <w:szCs w:val="20"/>
          <w:lang w:val="en-AU"/>
        </w:rPr>
        <w:t>adopts an analogous solution to PUSCH given DCI format 2_2 for limiting accumulation</w:t>
      </w:r>
    </w:p>
    <w:p w14:paraId="50FE1515" w14:textId="77777777" w:rsidR="00EA3707" w:rsidRDefault="00266AB5">
      <w:pPr>
        <w:jc w:val="both"/>
        <w:rPr>
          <w:rFonts w:eastAsia="宋体"/>
          <w:iCs/>
        </w:rPr>
      </w:pPr>
      <w:r>
        <w:rPr>
          <w:rFonts w:eastAsia="宋体"/>
          <w:b/>
        </w:rPr>
        <w:t>Alt2:</w:t>
      </w:r>
      <w:r>
        <w:rPr>
          <w:rFonts w:eastAsia="宋体"/>
          <w:b/>
          <w:iCs/>
        </w:rPr>
        <w:t xml:space="preserve"> </w:t>
      </w:r>
      <w:r>
        <w:rPr>
          <w:rFonts w:eastAsia="宋体"/>
          <w:iCs/>
        </w:rPr>
        <w:t>No further clarification is needed in spec.</w:t>
      </w:r>
    </w:p>
    <w:p w14:paraId="3E7BADA8" w14:textId="77777777" w:rsidR="00EA3707" w:rsidRDefault="00266AB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Proponents</w:t>
      </w:r>
      <w:r>
        <w:rPr>
          <w:rFonts w:eastAsia="宋体"/>
          <w:lang w:val="en-US" w:eastAsia="zh-CN"/>
        </w:rPr>
        <w:t>’ view</w:t>
      </w:r>
      <w:r>
        <w:rPr>
          <w:rFonts w:eastAsia="宋体" w:hint="eastAsia"/>
          <w:lang w:val="en-US" w:eastAsia="zh-CN"/>
        </w:rPr>
        <w:t xml:space="preserve">s </w:t>
      </w:r>
      <w:r>
        <w:rPr>
          <w:rFonts w:eastAsia="宋体"/>
          <w:lang w:val="en-US" w:eastAsia="zh-CN"/>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EA3707" w14:paraId="7A66A99B" w14:textId="77777777" w:rsidTr="00804B5C">
        <w:tc>
          <w:tcPr>
            <w:tcW w:w="1818" w:type="dxa"/>
          </w:tcPr>
          <w:p w14:paraId="29C1D682" w14:textId="77777777" w:rsidR="00EA3707" w:rsidRDefault="00266AB5" w:rsidP="001A058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14:paraId="0C4EEFDA" w14:textId="77777777" w:rsidR="00EA3707" w:rsidRDefault="00266AB5" w:rsidP="001A058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4B5441A1" w14:textId="77777777" w:rsidR="00EA3707" w:rsidRDefault="00266AB5" w:rsidP="001A058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EA3707" w14:paraId="3CA02359" w14:textId="77777777" w:rsidTr="00804B5C">
        <w:tc>
          <w:tcPr>
            <w:tcW w:w="1818" w:type="dxa"/>
          </w:tcPr>
          <w:p w14:paraId="4F85A3A2" w14:textId="77777777" w:rsidR="00EA3707" w:rsidRDefault="00266AB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14:paraId="54E34F4C" w14:textId="77777777" w:rsidR="00EA3707" w:rsidRDefault="00266AB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Alt-2</w:t>
            </w:r>
          </w:p>
        </w:tc>
        <w:tc>
          <w:tcPr>
            <w:tcW w:w="6610" w:type="dxa"/>
          </w:tcPr>
          <w:p w14:paraId="2F660175" w14:textId="77777777" w:rsidR="00EA3707" w:rsidRDefault="00266AB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 xml:space="preserve">Do </w:t>
            </w:r>
            <w:r>
              <w:rPr>
                <w:rFonts w:eastAsia="宋体"/>
                <w:lang w:val="en-US" w:eastAsia="zh-CN"/>
              </w:rPr>
              <w:t xml:space="preserve">NOT find any </w:t>
            </w:r>
            <w:r>
              <w:rPr>
                <w:rFonts w:eastAsia="宋体" w:hint="eastAsia"/>
                <w:lang w:val="en-US" w:eastAsia="zh-CN"/>
              </w:rPr>
              <w:t>necess</w:t>
            </w:r>
            <w:r>
              <w:rPr>
                <w:rFonts w:eastAsia="宋体"/>
                <w:lang w:val="en-US" w:eastAsia="zh-CN"/>
              </w:rPr>
              <w:t>ities of separately</w:t>
            </w:r>
            <w:r>
              <w:rPr>
                <w:rFonts w:eastAsia="宋体" w:hint="eastAsia"/>
                <w:lang w:val="en-US" w:eastAsia="zh-CN"/>
              </w:rPr>
              <w:t xml:space="preserve"> discuss</w:t>
            </w:r>
            <w:r>
              <w:rPr>
                <w:rFonts w:eastAsia="宋体"/>
                <w:lang w:val="en-US" w:eastAsia="zh-CN"/>
              </w:rPr>
              <w:t>ing</w:t>
            </w:r>
            <w:r>
              <w:rPr>
                <w:rFonts w:eastAsia="宋体" w:hint="eastAsia"/>
                <w:lang w:val="en-US" w:eastAsia="zh-CN"/>
              </w:rPr>
              <w:t xml:space="preserve"> the group-common TPC </w:t>
            </w:r>
            <w:r>
              <w:rPr>
                <w:rFonts w:eastAsia="宋体"/>
                <w:lang w:val="en-US" w:eastAsia="zh-CN"/>
              </w:rPr>
              <w:t>and non-group-common TPC.</w:t>
            </w:r>
          </w:p>
          <w:p w14:paraId="7752C017" w14:textId="77777777" w:rsidR="00EA3707" w:rsidRDefault="00266AB5" w:rsidP="001A0585">
            <w:pPr>
              <w:pStyle w:val="maintext"/>
              <w:snapToGrid w:val="0"/>
              <w:spacing w:beforeLines="50" w:before="180" w:afterLines="50" w:after="180" w:line="240" w:lineRule="auto"/>
              <w:ind w:firstLineChars="0" w:firstLine="0"/>
              <w:rPr>
                <w:rFonts w:eastAsia="宋体"/>
                <w:lang w:val="en-US" w:eastAsia="zh-CN"/>
              </w:rPr>
            </w:pPr>
            <w:r>
              <w:rPr>
                <w:rFonts w:eastAsia="宋体"/>
                <w:lang w:val="en-US" w:eastAsia="zh-CN"/>
              </w:rPr>
              <w:t>In current spec, the corresponding paragraphs for limiting the accumulative value are clear for UE behavior besides some further editorial updates as above mentioned.</w:t>
            </w:r>
          </w:p>
        </w:tc>
      </w:tr>
      <w:tr w:rsidR="00EA3707" w14:paraId="534A5689" w14:textId="77777777" w:rsidTr="00804B5C">
        <w:tc>
          <w:tcPr>
            <w:tcW w:w="1818" w:type="dxa"/>
          </w:tcPr>
          <w:p w14:paraId="6678E3DF" w14:textId="77777777" w:rsidR="00EA3707" w:rsidRPr="00436C90" w:rsidRDefault="00436C90" w:rsidP="001A0585">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DOCOMO</w:t>
            </w:r>
          </w:p>
        </w:tc>
        <w:tc>
          <w:tcPr>
            <w:tcW w:w="894" w:type="dxa"/>
          </w:tcPr>
          <w:p w14:paraId="46CADA59" w14:textId="77777777" w:rsidR="00EA3707" w:rsidRPr="00436C90" w:rsidRDefault="00436C90" w:rsidP="001A0585">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Alt2</w:t>
            </w:r>
          </w:p>
        </w:tc>
        <w:tc>
          <w:tcPr>
            <w:tcW w:w="6610" w:type="dxa"/>
          </w:tcPr>
          <w:p w14:paraId="6F27573B" w14:textId="77777777" w:rsidR="00EA3707" w:rsidRDefault="00EA3707" w:rsidP="001A0585">
            <w:pPr>
              <w:pStyle w:val="maintext"/>
              <w:snapToGrid w:val="0"/>
              <w:spacing w:beforeLines="50" w:before="180" w:after="0" w:line="240" w:lineRule="auto"/>
              <w:ind w:firstLineChars="0" w:firstLine="0"/>
              <w:rPr>
                <w:rFonts w:eastAsia="宋体"/>
                <w:lang w:val="en-US" w:eastAsia="zh-CN"/>
              </w:rPr>
            </w:pPr>
          </w:p>
        </w:tc>
      </w:tr>
      <w:tr w:rsidR="00EA3707" w14:paraId="4C7FFF66" w14:textId="77777777" w:rsidTr="00804B5C">
        <w:tc>
          <w:tcPr>
            <w:tcW w:w="1818" w:type="dxa"/>
          </w:tcPr>
          <w:p w14:paraId="65E6B962" w14:textId="77777777" w:rsidR="00EA3707" w:rsidRDefault="00F866F5"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14:paraId="5F62C8DB" w14:textId="77777777" w:rsidR="00EA3707" w:rsidRDefault="00F866F5"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Alt2</w:t>
            </w:r>
          </w:p>
        </w:tc>
        <w:tc>
          <w:tcPr>
            <w:tcW w:w="6610" w:type="dxa"/>
          </w:tcPr>
          <w:p w14:paraId="6BC054BE" w14:textId="77777777" w:rsidR="00EA3707" w:rsidRDefault="00EA3707" w:rsidP="001A0585">
            <w:pPr>
              <w:pStyle w:val="maintext"/>
              <w:snapToGrid w:val="0"/>
              <w:spacing w:beforeLines="50" w:before="180" w:after="0" w:line="240" w:lineRule="auto"/>
              <w:ind w:firstLineChars="0" w:firstLine="0"/>
              <w:rPr>
                <w:rFonts w:eastAsia="宋体"/>
                <w:lang w:val="en-US" w:eastAsia="zh-CN"/>
              </w:rPr>
            </w:pPr>
          </w:p>
        </w:tc>
      </w:tr>
      <w:tr w:rsidR="005C6A5C" w14:paraId="082CC6D4" w14:textId="77777777" w:rsidTr="00804B5C">
        <w:tc>
          <w:tcPr>
            <w:tcW w:w="1818" w:type="dxa"/>
          </w:tcPr>
          <w:p w14:paraId="6575C7FD" w14:textId="77777777" w:rsidR="005C6A5C" w:rsidRDefault="005C6A5C" w:rsidP="001A0585">
            <w:pPr>
              <w:pStyle w:val="maintext"/>
              <w:snapToGrid w:val="0"/>
              <w:spacing w:beforeLines="50" w:before="180" w:after="0" w:line="240" w:lineRule="auto"/>
              <w:ind w:firstLineChars="0" w:firstLine="0"/>
              <w:rPr>
                <w:rFonts w:eastAsia="宋体"/>
                <w:lang w:val="en-US" w:eastAsia="zh-CN"/>
              </w:rPr>
            </w:pPr>
            <w:r>
              <w:rPr>
                <w:rFonts w:eastAsiaTheme="minorEastAsia" w:hint="eastAsia"/>
                <w:lang w:val="en-US" w:eastAsia="zh-CN"/>
              </w:rPr>
              <w:t>OPPO</w:t>
            </w:r>
          </w:p>
        </w:tc>
        <w:tc>
          <w:tcPr>
            <w:tcW w:w="894" w:type="dxa"/>
          </w:tcPr>
          <w:p w14:paraId="7286303D" w14:textId="77777777" w:rsidR="005C6A5C" w:rsidRDefault="005C6A5C" w:rsidP="001A0585">
            <w:pPr>
              <w:pStyle w:val="maintext"/>
              <w:snapToGrid w:val="0"/>
              <w:spacing w:beforeLines="50" w:before="180" w:after="0" w:line="240" w:lineRule="auto"/>
              <w:ind w:firstLineChars="0" w:firstLine="0"/>
              <w:rPr>
                <w:rFonts w:eastAsia="宋体"/>
                <w:lang w:val="en-US" w:eastAsia="zh-CN"/>
              </w:rPr>
            </w:pPr>
            <w:r>
              <w:rPr>
                <w:rFonts w:eastAsiaTheme="minorEastAsia" w:hint="eastAsia"/>
                <w:lang w:val="en-US" w:eastAsia="zh-CN"/>
              </w:rPr>
              <w:t>Alt2</w:t>
            </w:r>
          </w:p>
        </w:tc>
        <w:tc>
          <w:tcPr>
            <w:tcW w:w="6610" w:type="dxa"/>
          </w:tcPr>
          <w:p w14:paraId="20F5939E" w14:textId="77777777" w:rsidR="005C6A5C" w:rsidRDefault="005C6A5C" w:rsidP="001A0585">
            <w:pPr>
              <w:pStyle w:val="maintext"/>
              <w:snapToGrid w:val="0"/>
              <w:spacing w:beforeLines="50" w:before="180" w:after="0" w:line="240" w:lineRule="auto"/>
              <w:ind w:firstLineChars="0" w:firstLine="0"/>
              <w:rPr>
                <w:rFonts w:eastAsia="宋体"/>
                <w:lang w:val="en-US" w:eastAsia="zh-CN"/>
              </w:rPr>
            </w:pPr>
          </w:p>
        </w:tc>
      </w:tr>
      <w:tr w:rsidR="005C6A5C" w14:paraId="6082D568" w14:textId="77777777" w:rsidTr="00804B5C">
        <w:tc>
          <w:tcPr>
            <w:tcW w:w="1818" w:type="dxa"/>
          </w:tcPr>
          <w:p w14:paraId="38D46FDC" w14:textId="6261607C" w:rsidR="005C6A5C" w:rsidRDefault="001A5FE6"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V</w:t>
            </w:r>
            <w:r w:rsidR="00A90A7D">
              <w:rPr>
                <w:rFonts w:eastAsia="宋体" w:hint="eastAsia"/>
                <w:lang w:val="en-US" w:eastAsia="zh-CN"/>
              </w:rPr>
              <w:t>ivo</w:t>
            </w:r>
          </w:p>
        </w:tc>
        <w:tc>
          <w:tcPr>
            <w:tcW w:w="894" w:type="dxa"/>
          </w:tcPr>
          <w:p w14:paraId="48D41148" w14:textId="77777777" w:rsidR="005C6A5C" w:rsidRDefault="00A90A7D"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Alt2</w:t>
            </w:r>
          </w:p>
        </w:tc>
        <w:tc>
          <w:tcPr>
            <w:tcW w:w="6610" w:type="dxa"/>
          </w:tcPr>
          <w:p w14:paraId="0AA7C024" w14:textId="77777777" w:rsidR="005C6A5C" w:rsidRDefault="005C6A5C" w:rsidP="001A0585">
            <w:pPr>
              <w:pStyle w:val="maintext"/>
              <w:snapToGrid w:val="0"/>
              <w:spacing w:beforeLines="50" w:before="180" w:after="0" w:line="240" w:lineRule="auto"/>
              <w:ind w:firstLineChars="0" w:firstLine="0"/>
              <w:rPr>
                <w:rFonts w:eastAsia="宋体"/>
                <w:lang w:val="en-US" w:eastAsia="zh-CN"/>
              </w:rPr>
            </w:pPr>
          </w:p>
        </w:tc>
      </w:tr>
      <w:tr w:rsidR="00AF01D6" w14:paraId="22A4E748" w14:textId="77777777" w:rsidTr="00804B5C">
        <w:tc>
          <w:tcPr>
            <w:tcW w:w="1818" w:type="dxa"/>
          </w:tcPr>
          <w:p w14:paraId="1641D6B1" w14:textId="77777777" w:rsidR="00AF01D6" w:rsidRDefault="00AF01D6"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lastRenderedPageBreak/>
              <w:t>Samsung</w:t>
            </w:r>
          </w:p>
        </w:tc>
        <w:tc>
          <w:tcPr>
            <w:tcW w:w="894" w:type="dxa"/>
          </w:tcPr>
          <w:p w14:paraId="76D60AF5" w14:textId="77777777" w:rsidR="00AF01D6" w:rsidRDefault="00AF01D6"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Alt2</w:t>
            </w:r>
          </w:p>
        </w:tc>
        <w:tc>
          <w:tcPr>
            <w:tcW w:w="6610" w:type="dxa"/>
          </w:tcPr>
          <w:p w14:paraId="0C6F3DDC" w14:textId="77777777" w:rsidR="00AF01D6" w:rsidRDefault="00AF01D6" w:rsidP="001A0585">
            <w:pPr>
              <w:pStyle w:val="maintext"/>
              <w:snapToGrid w:val="0"/>
              <w:spacing w:beforeLines="50" w:before="180" w:after="0" w:line="240" w:lineRule="auto"/>
              <w:ind w:firstLineChars="0" w:firstLine="0"/>
              <w:rPr>
                <w:rFonts w:eastAsia="宋体"/>
                <w:lang w:val="en-US" w:eastAsia="zh-CN"/>
              </w:rPr>
            </w:pPr>
          </w:p>
        </w:tc>
      </w:tr>
      <w:tr w:rsidR="0081770F" w14:paraId="106EC0F6" w14:textId="77777777" w:rsidTr="00804B5C">
        <w:tc>
          <w:tcPr>
            <w:tcW w:w="1818" w:type="dxa"/>
          </w:tcPr>
          <w:p w14:paraId="2B497E23" w14:textId="77777777" w:rsidR="0081770F" w:rsidRDefault="0081770F"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CATT</w:t>
            </w:r>
          </w:p>
        </w:tc>
        <w:tc>
          <w:tcPr>
            <w:tcW w:w="894" w:type="dxa"/>
          </w:tcPr>
          <w:p w14:paraId="3D78DB68" w14:textId="77777777" w:rsidR="0081770F" w:rsidRDefault="0081770F"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 2</w:t>
            </w:r>
          </w:p>
        </w:tc>
        <w:tc>
          <w:tcPr>
            <w:tcW w:w="6610" w:type="dxa"/>
          </w:tcPr>
          <w:p w14:paraId="608604B0" w14:textId="77777777" w:rsidR="0081770F" w:rsidRDefault="0081770F" w:rsidP="001A0585">
            <w:pPr>
              <w:pStyle w:val="maintext"/>
              <w:snapToGrid w:val="0"/>
              <w:spacing w:beforeLines="50" w:before="180" w:after="0" w:line="240" w:lineRule="auto"/>
              <w:ind w:firstLineChars="0" w:firstLine="0"/>
              <w:rPr>
                <w:rFonts w:eastAsia="宋体"/>
                <w:lang w:val="en-US" w:eastAsia="zh-CN"/>
              </w:rPr>
            </w:pPr>
          </w:p>
        </w:tc>
      </w:tr>
      <w:tr w:rsidR="00804B5C" w14:paraId="77D29D9F" w14:textId="77777777" w:rsidTr="00804B5C">
        <w:tc>
          <w:tcPr>
            <w:tcW w:w="1818" w:type="dxa"/>
          </w:tcPr>
          <w:p w14:paraId="03ED5BDD" w14:textId="77777777" w:rsidR="00804B5C" w:rsidRDefault="00804B5C" w:rsidP="001A0585">
            <w:pPr>
              <w:pStyle w:val="maintext"/>
              <w:snapToGrid w:val="0"/>
              <w:spacing w:beforeLines="50" w:before="180" w:after="0" w:line="240" w:lineRule="auto"/>
              <w:ind w:firstLineChars="0" w:firstLine="0"/>
              <w:rPr>
                <w:rFonts w:eastAsia="宋体"/>
                <w:lang w:val="en-US" w:eastAsia="zh-CN"/>
              </w:rPr>
            </w:pPr>
            <w:r>
              <w:rPr>
                <w:rFonts w:eastAsiaTheme="minorEastAsia"/>
                <w:lang w:val="en-US" w:eastAsia="zh-CN"/>
              </w:rPr>
              <w:t>Motorola Mobility, Lenovo</w:t>
            </w:r>
          </w:p>
        </w:tc>
        <w:tc>
          <w:tcPr>
            <w:tcW w:w="894" w:type="dxa"/>
          </w:tcPr>
          <w:p w14:paraId="43E9CD21" w14:textId="77777777" w:rsidR="00804B5C" w:rsidRDefault="00804B5C"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 2</w:t>
            </w:r>
          </w:p>
        </w:tc>
        <w:tc>
          <w:tcPr>
            <w:tcW w:w="6610" w:type="dxa"/>
          </w:tcPr>
          <w:p w14:paraId="7B6F4C64" w14:textId="77777777" w:rsidR="00804B5C" w:rsidRDefault="00804B5C" w:rsidP="001A0585">
            <w:pPr>
              <w:pStyle w:val="maintext"/>
              <w:snapToGrid w:val="0"/>
              <w:spacing w:beforeLines="50" w:before="180" w:after="0" w:line="240" w:lineRule="auto"/>
              <w:ind w:firstLineChars="0" w:firstLine="0"/>
              <w:rPr>
                <w:rFonts w:eastAsia="宋体"/>
                <w:lang w:val="en-US" w:eastAsia="zh-CN"/>
              </w:rPr>
            </w:pPr>
          </w:p>
        </w:tc>
      </w:tr>
      <w:tr w:rsidR="00F80C8F" w14:paraId="5AC64AA4" w14:textId="77777777" w:rsidTr="00804B5C">
        <w:tc>
          <w:tcPr>
            <w:tcW w:w="1818" w:type="dxa"/>
          </w:tcPr>
          <w:p w14:paraId="0F2DC0A8" w14:textId="06DE5281" w:rsidR="00F80C8F" w:rsidRDefault="00F80C8F" w:rsidP="001A0585">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Ericsson</w:t>
            </w:r>
          </w:p>
        </w:tc>
        <w:tc>
          <w:tcPr>
            <w:tcW w:w="894" w:type="dxa"/>
          </w:tcPr>
          <w:p w14:paraId="6944987D" w14:textId="77777777" w:rsidR="00F80C8F" w:rsidRDefault="00F80C8F" w:rsidP="001A0585">
            <w:pPr>
              <w:pStyle w:val="maintext"/>
              <w:snapToGrid w:val="0"/>
              <w:spacing w:beforeLines="50" w:before="180" w:after="0" w:line="240" w:lineRule="auto"/>
              <w:ind w:firstLineChars="0" w:firstLine="0"/>
              <w:rPr>
                <w:rFonts w:eastAsia="宋体"/>
                <w:lang w:val="en-US" w:eastAsia="zh-CN"/>
              </w:rPr>
            </w:pPr>
          </w:p>
        </w:tc>
        <w:tc>
          <w:tcPr>
            <w:tcW w:w="6610" w:type="dxa"/>
          </w:tcPr>
          <w:p w14:paraId="079ADABD" w14:textId="5F059D13" w:rsidR="003E1D9A" w:rsidRDefault="00C10740" w:rsidP="00C10740">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 xml:space="preserve">It would be good to explicitly conclude on expected UE behavior. </w:t>
            </w:r>
            <w:r w:rsidR="003E1D9A">
              <w:rPr>
                <w:rFonts w:eastAsia="宋体"/>
                <w:lang w:val="en-US" w:eastAsia="zh-CN"/>
              </w:rPr>
              <w:t xml:space="preserve">Then we can see whether spec change is needed or not. </w:t>
            </w:r>
            <w:r>
              <w:rPr>
                <w:rFonts w:eastAsia="宋体"/>
                <w:lang w:val="en-US" w:eastAsia="zh-CN"/>
              </w:rPr>
              <w:t xml:space="preserve">For TPC command in UL grant, the P0,alpha </w:t>
            </w:r>
            <w:r w:rsidR="003E1D9A">
              <w:rPr>
                <w:rFonts w:eastAsia="宋体"/>
                <w:lang w:val="en-US" w:eastAsia="zh-CN"/>
              </w:rPr>
              <w:t>that UE uses</w:t>
            </w:r>
            <w:r>
              <w:rPr>
                <w:rFonts w:eastAsia="宋体"/>
                <w:lang w:val="en-US" w:eastAsia="zh-CN"/>
              </w:rPr>
              <w:t xml:space="preserve"> </w:t>
            </w:r>
            <w:r w:rsidR="003E1D9A">
              <w:rPr>
                <w:rFonts w:eastAsia="宋体"/>
                <w:lang w:val="en-US" w:eastAsia="zh-CN"/>
              </w:rPr>
              <w:t xml:space="preserve">to </w:t>
            </w:r>
            <w:r>
              <w:rPr>
                <w:rFonts w:eastAsia="宋体"/>
                <w:lang w:val="en-US" w:eastAsia="zh-CN"/>
              </w:rPr>
              <w:t xml:space="preserve">decide whether to limit accumulation </w:t>
            </w:r>
            <w:r w:rsidR="003E1D9A">
              <w:rPr>
                <w:rFonts w:eastAsia="宋体"/>
                <w:lang w:val="en-US" w:eastAsia="zh-CN"/>
              </w:rPr>
              <w:t xml:space="preserve">or not </w:t>
            </w:r>
            <w:r>
              <w:rPr>
                <w:rFonts w:eastAsia="宋体"/>
                <w:lang w:val="en-US" w:eastAsia="zh-CN"/>
              </w:rPr>
              <w:t xml:space="preserve">is as per UL grant. For TPC command in </w:t>
            </w:r>
            <w:r w:rsidR="003E1D9A">
              <w:rPr>
                <w:rFonts w:eastAsia="宋体"/>
                <w:lang w:val="en-US" w:eastAsia="zh-CN"/>
              </w:rPr>
              <w:t xml:space="preserve">DCI 2-2, </w:t>
            </w:r>
            <w:r>
              <w:rPr>
                <w:rFonts w:eastAsia="宋体"/>
                <w:lang w:val="en-US" w:eastAsia="zh-CN"/>
              </w:rPr>
              <w:t>which P0,alpha should the UE assume to decide whether to stop accumulation or not</w:t>
            </w:r>
            <w:r w:rsidR="003E1D9A">
              <w:rPr>
                <w:rFonts w:eastAsia="宋体"/>
                <w:lang w:val="en-US" w:eastAsia="zh-CN"/>
              </w:rPr>
              <w:t>?</w:t>
            </w:r>
          </w:p>
        </w:tc>
      </w:tr>
    </w:tbl>
    <w:p w14:paraId="65F5E25B" w14:textId="77777777" w:rsidR="00EA3707" w:rsidRDefault="00EA3707">
      <w:pPr>
        <w:jc w:val="both"/>
        <w:rPr>
          <w:rFonts w:eastAsia="宋体"/>
          <w:iCs/>
        </w:rPr>
      </w:pPr>
    </w:p>
    <w:p w14:paraId="341D10CF" w14:textId="16673E09" w:rsidR="005375ED" w:rsidRDefault="005375ED">
      <w:pPr>
        <w:jc w:val="both"/>
        <w:rPr>
          <w:rFonts w:eastAsia="宋体"/>
          <w:iCs/>
        </w:rPr>
      </w:pPr>
      <w:r w:rsidRPr="00EF66E1">
        <w:rPr>
          <w:rFonts w:hint="eastAsia"/>
          <w:b/>
          <w:bCs/>
          <w:i/>
          <w:szCs w:val="20"/>
          <w:highlight w:val="yellow"/>
        </w:rPr>
        <w:t>Feature lead recommendation:</w:t>
      </w:r>
      <w:r w:rsidRPr="00EF66E1">
        <w:rPr>
          <w:rFonts w:hint="eastAsia"/>
          <w:bCs/>
          <w:i/>
          <w:szCs w:val="20"/>
        </w:rPr>
        <w:t xml:space="preserve"> </w:t>
      </w:r>
      <w:r>
        <w:rPr>
          <w:bCs/>
          <w:szCs w:val="20"/>
        </w:rPr>
        <w:t>According to final conclusion for above issue.</w:t>
      </w:r>
    </w:p>
    <w:p w14:paraId="24F9B82B" w14:textId="77777777" w:rsidR="00EA3707" w:rsidRDefault="00266AB5" w:rsidP="001A0585">
      <w:pPr>
        <w:pStyle w:val="Heading2"/>
        <w:numPr>
          <w:ilvl w:val="1"/>
          <w:numId w:val="1"/>
        </w:numPr>
        <w:tabs>
          <w:tab w:val="clear" w:pos="432"/>
        </w:tabs>
        <w:snapToGrid w:val="0"/>
        <w:spacing w:beforeLines="50" w:before="180" w:beforeAutospacing="0" w:after="0" w:afterAutospacing="0" w:line="240" w:lineRule="auto"/>
        <w:ind w:left="578" w:hanging="578"/>
        <w:rPr>
          <w:rFonts w:ascii="Times New Roman" w:hAnsi="Times New Roman"/>
          <w:sz w:val="22"/>
          <w:szCs w:val="22"/>
          <w:lang w:val="en-US"/>
        </w:rPr>
      </w:pPr>
      <w:r>
        <w:rPr>
          <w:rFonts w:ascii="Times New Roman" w:hAnsi="Times New Roman" w:hint="eastAsia"/>
          <w:sz w:val="22"/>
          <w:szCs w:val="22"/>
          <w:lang w:val="en-US"/>
        </w:rPr>
        <w:t>Reference signals for path-loss</w:t>
      </w:r>
      <w:r>
        <w:rPr>
          <w:rFonts w:ascii="Times New Roman" w:hAnsi="Times New Roman"/>
          <w:sz w:val="22"/>
          <w:szCs w:val="22"/>
          <w:lang w:val="en-US"/>
        </w:rPr>
        <w:t xml:space="preserve"> measurement</w:t>
      </w:r>
    </w:p>
    <w:p w14:paraId="1B1B0DCF" w14:textId="77777777" w:rsidR="00EA3707" w:rsidRPr="00FD1593" w:rsidRDefault="00266AB5" w:rsidP="00FD1593">
      <w:pPr>
        <w:pStyle w:val="ListParagraph"/>
        <w:numPr>
          <w:ilvl w:val="2"/>
          <w:numId w:val="1"/>
        </w:numPr>
        <w:snapToGrid w:val="0"/>
        <w:spacing w:beforeLines="30" w:before="108"/>
        <w:jc w:val="both"/>
        <w:outlineLvl w:val="2"/>
        <w:rPr>
          <w:rFonts w:eastAsia="Arial Unicode MS"/>
          <w:b/>
          <w:bCs/>
        </w:rPr>
      </w:pPr>
      <w:r w:rsidRPr="00FD1593">
        <w:rPr>
          <w:rFonts w:eastAsia="Arial Unicode MS" w:hint="eastAsia"/>
          <w:b/>
          <w:bCs/>
        </w:rPr>
        <w:t>PRACH</w:t>
      </w:r>
    </w:p>
    <w:p w14:paraId="77ED7CE9" w14:textId="77777777" w:rsidR="00EA3707" w:rsidRDefault="00266AB5" w:rsidP="001A0585">
      <w:pPr>
        <w:snapToGrid w:val="0"/>
        <w:spacing w:beforeLines="50" w:before="180"/>
        <w:jc w:val="both"/>
        <w:rPr>
          <w:b/>
          <w:bCs/>
          <w:i/>
          <w:szCs w:val="20"/>
          <w:u w:val="single"/>
        </w:rPr>
      </w:pPr>
      <w:r>
        <w:rPr>
          <w:rFonts w:hint="eastAsia"/>
          <w:b/>
          <w:bCs/>
          <w:i/>
          <w:szCs w:val="20"/>
          <w:u w:val="single"/>
        </w:rPr>
        <w:t>Background:</w:t>
      </w:r>
    </w:p>
    <w:p w14:paraId="6CDDF81E" w14:textId="77777777" w:rsidR="00EA3707" w:rsidRDefault="00266AB5" w:rsidP="001A0585">
      <w:pPr>
        <w:snapToGrid w:val="0"/>
        <w:spacing w:beforeLines="50" w:before="180" w:afterLines="50" w:after="180"/>
        <w:jc w:val="both"/>
        <w:rPr>
          <w:szCs w:val="20"/>
        </w:rPr>
      </w:pPr>
      <w:r>
        <w:rPr>
          <w:szCs w:val="20"/>
        </w:rPr>
        <w:t>For contention-based (CB) PRACH, the pathloss is derived based on SSB only. But for contention-free (CF) based PRACH, pathloss can be derived based on either SSB or CSI-RS, which is determined by the associated reference signal resource. However in current spec, only the PDCCH ordered CF-PRACH has been considered. The CF-PRACH for other purpose, e.g. BFR, has not been included. One possible way is to make it general that for CF-PRACH, the pathloss is derived based on its associated SSB or CSI-RS and for CB-PRACH pathloss is based on SSB only.</w:t>
      </w:r>
      <w:r>
        <w:rPr>
          <w:rFonts w:hint="eastAsia"/>
          <w:szCs w:val="20"/>
        </w:rPr>
        <w:t xml:space="preserve"> </w:t>
      </w:r>
      <w:r>
        <w:rPr>
          <w:rFonts w:hint="eastAsia"/>
          <w:b/>
          <w:szCs w:val="20"/>
        </w:rPr>
        <w:t>Intel</w:t>
      </w:r>
      <w:r>
        <w:rPr>
          <w:rFonts w:hint="eastAsia"/>
          <w:szCs w:val="20"/>
        </w:rPr>
        <w:t xml:space="preserve"> and </w:t>
      </w:r>
      <w:r>
        <w:rPr>
          <w:b/>
          <w:szCs w:val="20"/>
        </w:rPr>
        <w:t>vivo</w:t>
      </w:r>
      <w:r>
        <w:rPr>
          <w:rFonts w:hint="eastAsia"/>
          <w:szCs w:val="20"/>
        </w:rPr>
        <w:t xml:space="preserve"> proposed to modify the description of pathloss reference RS for PRACH procedure as follows:</w:t>
      </w:r>
    </w:p>
    <w:p w14:paraId="1A84924F" w14:textId="77777777" w:rsidR="00EA3707" w:rsidRDefault="00266AB5" w:rsidP="001A0585">
      <w:pPr>
        <w:snapToGrid w:val="0"/>
        <w:spacing w:beforeLines="50" w:before="180"/>
        <w:jc w:val="both"/>
        <w:rPr>
          <w:b/>
          <w:bCs/>
          <w:i/>
          <w:szCs w:val="20"/>
          <w:u w:val="single"/>
        </w:rPr>
      </w:pPr>
      <w:r>
        <w:rPr>
          <w:rFonts w:hint="eastAsia"/>
          <w:b/>
          <w:bCs/>
          <w:i/>
          <w:szCs w:val="20"/>
          <w:u w:val="single"/>
        </w:rPr>
        <w:t>Tentative proposal:</w:t>
      </w:r>
    </w:p>
    <w:p w14:paraId="6AED9A77" w14:textId="414876BC" w:rsidR="00EA3707" w:rsidRDefault="00871F1A" w:rsidP="001A0585">
      <w:pPr>
        <w:snapToGrid w:val="0"/>
        <w:spacing w:beforeLines="50" w:before="180" w:afterLines="50" w:after="180"/>
        <w:jc w:val="both"/>
        <w:rPr>
          <w:szCs w:val="20"/>
        </w:rPr>
      </w:pPr>
      <w:r>
        <w:rPr>
          <w:noProof/>
          <w:sz w:val="22"/>
          <w:lang w:eastAsia="ko-KR"/>
        </w:rPr>
      </w:r>
      <w:r w:rsidR="00725EC5">
        <w:rPr>
          <w:noProof/>
          <w:sz w:val="22"/>
          <w:lang w:eastAsia="ko-KR"/>
        </w:rPr>
        <w:pict w14:anchorId="36254BAA">
          <v:shape id="Text Box 2" o:spid="_x0000_s1116" type="#_x0000_t202" style="width:468pt;height:365.9pt;visibility:visible;mso-left-percent:-10001;mso-top-percent:-10001;mso-position-horizontal:absolute;mso-position-horizontal-relative:char;mso-position-vertical:absolute;mso-position-vertical-relative:line;mso-left-percent:-10001;mso-top-percent:-10001">
            <v:textbox style="mso-fit-shape-to-text:t">
              <w:txbxContent>
                <w:p w14:paraId="713AB911" w14:textId="77777777" w:rsidR="00E85AF9" w:rsidRDefault="00E85AF9">
                  <w:pPr>
                    <w:pStyle w:val="Heading2"/>
                    <w:numPr>
                      <w:ilvl w:val="0"/>
                      <w:numId w:val="0"/>
                    </w:numPr>
                    <w:ind w:left="432" w:hanging="432"/>
                    <w:rPr>
                      <w:lang w:val="en-US"/>
                    </w:rPr>
                  </w:pPr>
                  <w:r>
                    <w:rPr>
                      <w:lang w:val="en-US"/>
                    </w:rPr>
                    <w:t>7.4</w:t>
                  </w:r>
                  <w:r>
                    <w:rPr>
                      <w:lang w:val="en-US"/>
                    </w:rPr>
                    <w:tab/>
                    <w:t>Physical random access channel</w:t>
                  </w:r>
                </w:p>
                <w:p w14:paraId="74DAC81E" w14:textId="77777777" w:rsidR="00E85AF9" w:rsidRDefault="00E85AF9">
                  <w:r>
                    <w:t xml:space="preserve">A UE determines a transmission power for a physical random access channel (PRACH), </w:t>
                  </w:r>
                  <w:r w:rsidRPr="00FD7C08">
                    <w:rPr>
                      <w:position w:val="-12"/>
                    </w:rPr>
                    <w:object w:dxaOrig="1110" w:dyaOrig="315" w14:anchorId="69CB97D9">
                      <v:shape id="_x0000_i1218" type="#_x0000_t75" style="width:55pt;height:15.6pt" o:ole="">
                        <v:imagedata r:id="rId167" o:title=""/>
                      </v:shape>
                      <o:OLEObject Type="Embed" ProgID="Equation.3" ShapeID="_x0000_i1218" DrawAspect="Content" ObjectID="_1596373179" r:id="rId168"/>
                    </w:object>
                  </w:r>
                  <w:r>
                    <w:t xml:space="preserve">, on active UL BWP </w:t>
                  </w:r>
                  <w:r w:rsidRPr="00FD7C08">
                    <w:rPr>
                      <w:iCs/>
                      <w:position w:val="-6"/>
                    </w:rPr>
                    <w:object w:dxaOrig="180" w:dyaOrig="270" w14:anchorId="428D5A7D">
                      <v:shape id="_x0000_i1219" type="#_x0000_t75" style="width:9.5pt;height:13.6pt" o:ole="">
                        <v:imagedata r:id="rId41" o:title=""/>
                      </v:shape>
                      <o:OLEObject Type="Embed" ProgID="Equation.3" ShapeID="_x0000_i1219" DrawAspect="Content" ObjectID="_1596373180" r:id="rId169"/>
                    </w:object>
                  </w:r>
                  <w:r>
                    <w:rPr>
                      <w:iCs/>
                    </w:rPr>
                    <w:t xml:space="preserve"> </w:t>
                  </w:r>
                  <w:r>
                    <w:t xml:space="preserve">of carrier </w:t>
                  </w:r>
                  <w:r w:rsidRPr="00FD7C08">
                    <w:rPr>
                      <w:iCs/>
                      <w:position w:val="-10"/>
                    </w:rPr>
                    <w:object w:dxaOrig="225" w:dyaOrig="315" w14:anchorId="43D55483">
                      <v:shape id="_x0000_i1220" type="#_x0000_t75" style="width:11.55pt;height:15.6pt" o:ole="">
                        <v:imagedata r:id="rId43" o:title=""/>
                      </v:shape>
                      <o:OLEObject Type="Embed" ProgID="Equation.3" ShapeID="_x0000_i1220" DrawAspect="Content" ObjectID="_1596373181" r:id="rId170"/>
                    </w:object>
                  </w:r>
                  <w:r>
                    <w:t xml:space="preserve"> based on a current SS/PBCH block determination for serving cell </w:t>
                  </w:r>
                  <w:r w:rsidRPr="00FD7C08">
                    <w:rPr>
                      <w:position w:val="-6"/>
                    </w:rPr>
                    <w:object w:dxaOrig="180" w:dyaOrig="210" w14:anchorId="6A17FD07">
                      <v:shape id="_x0000_i1221" type="#_x0000_t75" style="width:9.5pt;height:10.2pt" o:ole="">
                        <v:imagedata r:id="rId171" o:title=""/>
                      </v:shape>
                      <o:OLEObject Type="Embed" ProgID="Equation.3" ShapeID="_x0000_i1221" DrawAspect="Content" ObjectID="_1596373182" r:id="rId172"/>
                    </w:object>
                  </w:r>
                  <w:r>
                    <w:t xml:space="preserve"> in transmission occasion </w:t>
                  </w:r>
                  <w:r w:rsidRPr="00FD7C08">
                    <w:rPr>
                      <w:position w:val="-6"/>
                    </w:rPr>
                    <w:object w:dxaOrig="135" w:dyaOrig="240" w14:anchorId="3552F4C6">
                      <v:shape id="_x0000_i1222" type="#_x0000_t75" style="width:6.8pt;height:12.25pt" o:ole="">
                        <v:imagedata r:id="rId173" o:title=""/>
                      </v:shape>
                      <o:OLEObject Type="Embed" ProgID="Equation.3" ShapeID="_x0000_i1222" DrawAspect="Content" ObjectID="_1596373183" r:id="rId174"/>
                    </w:object>
                  </w:r>
                  <w:r>
                    <w:t xml:space="preserve"> as </w:t>
                  </w:r>
                </w:p>
                <w:p w14:paraId="083C2C59" w14:textId="77777777" w:rsidR="00E85AF9" w:rsidRDefault="00E85AF9">
                  <w:pPr>
                    <w:pStyle w:val="EQ"/>
                  </w:pPr>
                  <w:r>
                    <w:tab/>
                  </w:r>
                  <w:r w:rsidRPr="00FD7C08">
                    <w:rPr>
                      <w:position w:val="-12"/>
                    </w:rPr>
                    <w:object w:dxaOrig="4545" w:dyaOrig="360" w14:anchorId="4A8513BD">
                      <v:shape id="_x0000_i1223" type="#_x0000_t75" style="width:227.55pt;height:18.35pt" o:ole="">
                        <v:imagedata r:id="rId175" o:title=""/>
                      </v:shape>
                      <o:OLEObject Type="Embed" ProgID="Equation.3" ShapeID="_x0000_i1223" DrawAspect="Content" ObjectID="_1596373184" r:id="rId176"/>
                    </w:object>
                  </w:r>
                  <w:r>
                    <w:t xml:space="preserve"> [dBm],</w:t>
                  </w:r>
                </w:p>
                <w:p w14:paraId="077E1925" w14:textId="77777777" w:rsidR="00E85AF9" w:rsidRDefault="00E85AF9">
                  <w:r>
                    <w:t xml:space="preserve">where </w:t>
                  </w:r>
                  <w:r w:rsidRPr="00FD7C08">
                    <w:rPr>
                      <w:position w:val="-12"/>
                    </w:rPr>
                    <w:object w:dxaOrig="915" w:dyaOrig="315" w14:anchorId="6E532242">
                      <v:shape id="_x0000_i1224" type="#_x0000_t75" style="width:45.5pt;height:15.6pt" o:ole="">
                        <v:imagedata r:id="rId177" o:title=""/>
                      </v:shape>
                      <o:OLEObject Type="Embed" ProgID="Equation.3" ShapeID="_x0000_i1224" DrawAspect="Content" ObjectID="_1596373185" r:id="rId178"/>
                    </w:object>
                  </w:r>
                  <w:r>
                    <w:t xml:space="preserve"> is the configured UE transmission power defined in [8-1, TS 38.101-1] and [8-2, TS38.101-2] for carrier </w:t>
                  </w:r>
                  <w:r w:rsidRPr="00FD7C08">
                    <w:rPr>
                      <w:iCs/>
                      <w:position w:val="-10"/>
                    </w:rPr>
                    <w:object w:dxaOrig="225" w:dyaOrig="315" w14:anchorId="06562DB3">
                      <v:shape id="_x0000_i1225" type="#_x0000_t75" style="width:11.55pt;height:15.6pt" o:ole="">
                        <v:imagedata r:id="rId43" o:title=""/>
                      </v:shape>
                      <o:OLEObject Type="Embed" ProgID="Equation.3" ShapeID="_x0000_i1225" DrawAspect="Content" ObjectID="_1596373186" r:id="rId179"/>
                    </w:object>
                  </w:r>
                  <w:r>
                    <w:t xml:space="preserve"> of serving cell </w:t>
                  </w:r>
                  <w:r w:rsidRPr="00FD7C08">
                    <w:rPr>
                      <w:position w:val="-6"/>
                    </w:rPr>
                    <w:object w:dxaOrig="180" w:dyaOrig="210" w14:anchorId="3323D8E9">
                      <v:shape id="_x0000_i1226" type="#_x0000_t75" style="width:9.5pt;height:10.2pt" o:ole="">
                        <v:imagedata r:id="rId180" o:title=""/>
                      </v:shape>
                      <o:OLEObject Type="Embed" ProgID="Equation.3" ShapeID="_x0000_i1226" DrawAspect="Content" ObjectID="_1596373187" r:id="rId181"/>
                    </w:object>
                  </w:r>
                  <w:r>
                    <w:t xml:space="preserve"> within transmission occasion </w:t>
                  </w:r>
                  <w:r w:rsidRPr="00FD7C08">
                    <w:rPr>
                      <w:position w:val="-6"/>
                    </w:rPr>
                    <w:object w:dxaOrig="135" w:dyaOrig="240" w14:anchorId="014534EC">
                      <v:shape id="_x0000_i1227" type="#_x0000_t75" style="width:6.8pt;height:12.25pt" o:ole="">
                        <v:imagedata r:id="rId182" o:title=""/>
                      </v:shape>
                      <o:OLEObject Type="Embed" ProgID="Equation.3" ShapeID="_x0000_i1227" DrawAspect="Content" ObjectID="_1596373188" r:id="rId183"/>
                    </w:object>
                  </w:r>
                  <w:r>
                    <w:t xml:space="preserve">, </w:t>
                  </w:r>
                  <w:r w:rsidRPr="00FD7C08">
                    <w:rPr>
                      <w:position w:val="-12"/>
                    </w:rPr>
                    <w:object w:dxaOrig="1080" w:dyaOrig="315" w14:anchorId="570BDFC8">
                      <v:shape id="_x0000_i1228" type="#_x0000_t75" style="width:54.35pt;height:15.6pt" o:ole="">
                        <v:imagedata r:id="rId184" o:title=""/>
                      </v:shape>
                      <o:OLEObject Type="Embed" ProgID="Equation.3" ShapeID="_x0000_i1228" DrawAspect="Content" ObjectID="_1596373189" r:id="rId185"/>
                    </w:object>
                  </w:r>
                  <w:r>
                    <w:t xml:space="preserve"> is the PRACH preamble target reception power </w:t>
                  </w:r>
                  <w:r>
                    <w:rPr>
                      <w:i/>
                    </w:rPr>
                    <w:t>PREAMBLE_RECEIVED_TARGET_POWER</w:t>
                  </w:r>
                  <w:r>
                    <w:t xml:space="preserve"> provided by higher layers [11, TS 38.321] for the UL BWP </w:t>
                  </w:r>
                  <w:r w:rsidRPr="00FD7C08">
                    <w:rPr>
                      <w:iCs/>
                      <w:position w:val="-6"/>
                    </w:rPr>
                    <w:object w:dxaOrig="180" w:dyaOrig="270" w14:anchorId="7D94CF46">
                      <v:shape id="_x0000_i1229" type="#_x0000_t75" style="width:9.5pt;height:13.6pt" o:ole="">
                        <v:imagedata r:id="rId41" o:title=""/>
                      </v:shape>
                      <o:OLEObject Type="Embed" ProgID="Equation.3" ShapeID="_x0000_i1229" DrawAspect="Content" ObjectID="_1596373190" r:id="rId186"/>
                    </w:object>
                  </w:r>
                  <w:r>
                    <w:rPr>
                      <w:iCs/>
                    </w:rPr>
                    <w:t xml:space="preserve"> </w:t>
                  </w:r>
                  <w:r>
                    <w:t xml:space="preserve">of carrier </w:t>
                  </w:r>
                  <w:r w:rsidRPr="00FD7C08">
                    <w:rPr>
                      <w:iCs/>
                      <w:position w:val="-10"/>
                    </w:rPr>
                    <w:object w:dxaOrig="225" w:dyaOrig="315" w14:anchorId="50E0B102">
                      <v:shape id="_x0000_i1230" type="#_x0000_t75" style="width:11.55pt;height:15.6pt" o:ole="">
                        <v:imagedata r:id="rId43" o:title=""/>
                      </v:shape>
                      <o:OLEObject Type="Embed" ProgID="Equation.3" ShapeID="_x0000_i1230" DrawAspect="Content" ObjectID="_1596373191" r:id="rId187"/>
                    </w:object>
                  </w:r>
                  <w:r>
                    <w:t xml:space="preserve"> of serving cell </w:t>
                  </w:r>
                  <w:r w:rsidRPr="00FD7C08">
                    <w:rPr>
                      <w:position w:val="-6"/>
                    </w:rPr>
                    <w:object w:dxaOrig="180" w:dyaOrig="210" w14:anchorId="56F367E0">
                      <v:shape id="_x0000_i1231" type="#_x0000_t75" style="width:9.5pt;height:10.2pt" o:ole="">
                        <v:imagedata r:id="rId180" o:title=""/>
                      </v:shape>
                      <o:OLEObject Type="Embed" ProgID="Equation.3" ShapeID="_x0000_i1231" DrawAspect="Content" ObjectID="_1596373192" r:id="rId188"/>
                    </w:object>
                  </w:r>
                  <w:r>
                    <w:t xml:space="preserve">, and </w:t>
                  </w:r>
                  <w:r w:rsidRPr="00FD7C08">
                    <w:rPr>
                      <w:position w:val="-12"/>
                    </w:rPr>
                    <w:object w:dxaOrig="615" w:dyaOrig="315" w14:anchorId="52E4E786">
                      <v:shape id="_x0000_i1232" type="#_x0000_t75" style="width:30.55pt;height:15.6pt" o:ole="">
                        <v:imagedata r:id="rId189" o:title=""/>
                      </v:shape>
                      <o:OLEObject Type="Embed" ProgID="Equation.3" ShapeID="_x0000_i1232" DrawAspect="Content" ObjectID="_1596373193" r:id="rId190"/>
                    </w:object>
                  </w:r>
                  <w:r>
                    <w:t xml:space="preserve"> is a pathloss for the UL BWP </w:t>
                  </w:r>
                  <w:r w:rsidRPr="00FD7C08">
                    <w:rPr>
                      <w:iCs/>
                      <w:position w:val="-6"/>
                    </w:rPr>
                    <w:object w:dxaOrig="180" w:dyaOrig="270" w14:anchorId="3292CFC7">
                      <v:shape id="_x0000_i1233" type="#_x0000_t75" style="width:9.5pt;height:13.6pt" o:ole="">
                        <v:imagedata r:id="rId41" o:title=""/>
                      </v:shape>
                      <o:OLEObject Type="Embed" ProgID="Equation.3" ShapeID="_x0000_i1233" DrawAspect="Content" ObjectID="_1596373194" r:id="rId191"/>
                    </w:object>
                  </w:r>
                  <w:r>
                    <w:t xml:space="preserve"> of carrier </w:t>
                  </w:r>
                  <w:r w:rsidRPr="00FD7C08">
                    <w:rPr>
                      <w:iCs/>
                      <w:position w:val="-10"/>
                    </w:rPr>
                    <w:object w:dxaOrig="225" w:dyaOrig="315" w14:anchorId="4539E5CD">
                      <v:shape id="_x0000_i1234" type="#_x0000_t75" style="width:11.55pt;height:15.6pt" o:ole="">
                        <v:imagedata r:id="rId43" o:title=""/>
                      </v:shape>
                      <o:OLEObject Type="Embed" ProgID="Equation.3" ShapeID="_x0000_i1234" DrawAspect="Content" ObjectID="_1596373195" r:id="rId192"/>
                    </w:object>
                  </w:r>
                  <w:r>
                    <w:rPr>
                      <w:iCs/>
                    </w:rPr>
                    <w:t xml:space="preserve"> </w:t>
                  </w:r>
                  <w:r>
                    <w:t xml:space="preserve">for the current SS/PBCH block </w:t>
                  </w:r>
                  <w:r>
                    <w:rPr>
                      <w:iCs/>
                    </w:rPr>
                    <w:t>of</w:t>
                  </w:r>
                  <w:r>
                    <w:t xml:space="preserve"> serving cell </w:t>
                  </w:r>
                  <w:r w:rsidRPr="00FD7C08">
                    <w:rPr>
                      <w:position w:val="-6"/>
                    </w:rPr>
                    <w:object w:dxaOrig="180" w:dyaOrig="210" w14:anchorId="5931C183">
                      <v:shape id="_x0000_i1235" type="#_x0000_t75" style="width:9.5pt;height:10.2pt" o:ole="">
                        <v:imagedata r:id="rId193" o:title=""/>
                      </v:shape>
                      <o:OLEObject Type="Embed" ProgID="Equation.3" ShapeID="_x0000_i1235" DrawAspect="Content" ObjectID="_1596373196" r:id="rId194"/>
                    </w:object>
                  </w:r>
                  <w:r>
                    <w:t xml:space="preserve"> calculated by the UE </w:t>
                  </w:r>
                  <w:r>
                    <w:rPr>
                      <w:rFonts w:eastAsia="MS Mincho"/>
                    </w:rPr>
                    <w:t xml:space="preserve">in dB as </w:t>
                  </w:r>
                  <w:r>
                    <w:rPr>
                      <w:rFonts w:eastAsia="MS Mincho"/>
                      <w:i/>
                    </w:rPr>
                    <w:t>referenceSignalPower</w:t>
                  </w:r>
                  <w:r>
                    <w:rPr>
                      <w:rFonts w:eastAsia="MS Mincho"/>
                    </w:rPr>
                    <w:t xml:space="preserve"> – higher layer filtered RSRP, where RSRP is defined in </w:t>
                  </w:r>
                  <w:r>
                    <w:rPr>
                      <w:kern w:val="2"/>
                    </w:rPr>
                    <w:t>[7, TS 38.215] and</w:t>
                  </w:r>
                  <w:r>
                    <w:rPr>
                      <w:rFonts w:eastAsia="MS Mincho"/>
                    </w:rPr>
                    <w:t xml:space="preserve"> the higher layer filter configuration is defined in </w:t>
                  </w:r>
                  <w:r>
                    <w:t xml:space="preserve">[12, TS 38.331]. </w:t>
                  </w:r>
                </w:p>
                <w:p w14:paraId="0B974682" w14:textId="77777777" w:rsidR="00E85AF9" w:rsidRDefault="00E85AF9">
                  <w:r>
                    <w:t xml:space="preserve">If the PRACH transmission </w:t>
                  </w:r>
                  <w:ins w:id="11" w:author="Zhang, Yushu" w:date="2018-08-01T14:45:00Z">
                    <w:r>
                      <w:t>is from a contention based random access procedure</w:t>
                    </w:r>
                  </w:ins>
                  <w:ins w:id="12" w:author="Zhang, Yushu" w:date="2018-08-01T14:46:00Z">
                    <w:r>
                      <w:t xml:space="preserve">, </w:t>
                    </w:r>
                  </w:ins>
                  <w:del w:id="13" w:author="Zhang, Yushu" w:date="2018-08-01T14:59:00Z">
                    <w:r>
                      <w:delText xml:space="preserve">from the UE is not in response to a detection of a PDCCH order by the UE, or </w:delText>
                    </w:r>
                    <w:r>
                      <w:rPr>
                        <w:rFonts w:eastAsia="Yu Mincho"/>
                        <w:u w:val="single"/>
                      </w:rPr>
                      <w:delText>is in response to a detection of a PDCCH order by the UE that triggers a contention based random access procedure</w:delText>
                    </w:r>
                    <w:r>
                      <w:delText xml:space="preserve">, </w:delText>
                    </w:r>
                  </w:del>
                  <w:r>
                    <w:rPr>
                      <w:rFonts w:eastAsia="MS Mincho"/>
                      <w:i/>
                    </w:rPr>
                    <w:t>referenceSignalPower</w:t>
                  </w:r>
                  <w:r>
                    <w:rPr>
                      <w:rFonts w:eastAsia="MS Mincho"/>
                    </w:rPr>
                    <w:t xml:space="preserve"> is provided by </w:t>
                  </w:r>
                  <w:r>
                    <w:rPr>
                      <w:i/>
                    </w:rPr>
                    <w:t>ss-PBCH-BlockPower</w:t>
                  </w:r>
                  <w:r>
                    <w:t xml:space="preserve">. </w:t>
                  </w:r>
                </w:p>
                <w:p w14:paraId="4578A731" w14:textId="77777777" w:rsidR="00E85AF9" w:rsidRDefault="00E85AF9">
                  <w:pPr>
                    <w:rPr>
                      <w:rFonts w:eastAsia="MS Mincho"/>
                    </w:rPr>
                  </w:pPr>
                  <w:r>
                    <w:t xml:space="preserve">If the PRACH transmission from </w:t>
                  </w:r>
                  <w:ins w:id="14" w:author="Zhang, Yushu" w:date="2018-08-01T14:46:00Z">
                    <w:r>
                      <w:t xml:space="preserve">a non-contention based random access procedure, </w:t>
                    </w:r>
                  </w:ins>
                  <w:del w:id="15" w:author="Zhang, Yushu" w:date="2018-08-01T14:59:00Z">
                    <w:r>
                      <w:delText xml:space="preserve">the UE is in response to a detection of a PDCCH order by the UE that triggers a non-contention based random access procedure and depending the DL RS that the DM-RS of the PDCCH order is quasi-collocated with as described in Subclause 10.1, </w:delText>
                    </w:r>
                  </w:del>
                  <w:r>
                    <w:rPr>
                      <w:rFonts w:eastAsia="MS Mincho"/>
                      <w:i/>
                    </w:rPr>
                    <w:t>referenceSignalPower</w:t>
                  </w:r>
                  <w:r>
                    <w:rPr>
                      <w:rFonts w:eastAsia="MS Mincho"/>
                    </w:rPr>
                    <w:t xml:space="preserve"> is provided by </w:t>
                  </w:r>
                  <w:r>
                    <w:rPr>
                      <w:i/>
                    </w:rPr>
                    <w:t>ss-PBCH-BlockPower</w:t>
                  </w:r>
                  <w:r>
                    <w:rPr>
                      <w:rFonts w:eastAsia="MS Mincho"/>
                    </w:rPr>
                    <w:t xml:space="preserve"> or, when the UE is configured resources for a periodic CSI-RS reception, </w:t>
                  </w:r>
                  <w:r>
                    <w:rPr>
                      <w:rFonts w:eastAsia="MS Mincho"/>
                      <w:i/>
                    </w:rPr>
                    <w:t>referenceSignalPower</w:t>
                  </w:r>
                  <w:r>
                    <w:rPr>
                      <w:rFonts w:eastAsia="MS Mincho"/>
                    </w:rPr>
                    <w:t xml:space="preserve"> is obtained by </w:t>
                  </w:r>
                  <w:r>
                    <w:t xml:space="preserve">higher layer parameters </w:t>
                  </w:r>
                  <w:r>
                    <w:rPr>
                      <w:i/>
                    </w:rPr>
                    <w:t>ss-PBCH-BlockPower</w:t>
                  </w:r>
                  <w:r>
                    <w:t xml:space="preserve"> and </w:t>
                  </w:r>
                  <w:r>
                    <w:rPr>
                      <w:i/>
                    </w:rPr>
                    <w:t>powerControlOffsetSS</w:t>
                  </w:r>
                  <w:r>
                    <w:t xml:space="preserve"> where </w:t>
                  </w:r>
                  <w:r>
                    <w:rPr>
                      <w:i/>
                    </w:rPr>
                    <w:t xml:space="preserve">powerControlOffsetSS </w:t>
                  </w:r>
                  <w:r>
                    <w:t xml:space="preserve">provides an offset of CSI-RS transmission power relative to SS/PBCH block transmission power [6, TS 38.214]. If </w:t>
                  </w:r>
                  <w:r>
                    <w:rPr>
                      <w:i/>
                    </w:rPr>
                    <w:t>powerControlOffsetSS</w:t>
                  </w:r>
                  <w:r>
                    <w:t xml:space="preserve"> is not provided to the UE, the UE assumes an offset of 0 dB.</w:t>
                  </w:r>
                </w:p>
                <w:p w14:paraId="40B2E4F5" w14:textId="77777777" w:rsidR="00E85AF9" w:rsidRDefault="00E85AF9">
                  <w:pPr>
                    <w:rPr>
                      <w:color w:val="000000"/>
                    </w:rPr>
                  </w:pPr>
                  <w:r>
                    <w:t>&lt;Unrelated part omitted&gt;</w:t>
                  </w:r>
                </w:p>
              </w:txbxContent>
            </v:textbox>
            <w10:wrap type="none"/>
            <w10:anchorlock/>
          </v:shape>
        </w:pict>
      </w:r>
    </w:p>
    <w:p w14:paraId="384BC928" w14:textId="77777777" w:rsidR="00EA3707" w:rsidRDefault="00266AB5">
      <w:pPr>
        <w:rPr>
          <w:rFonts w:eastAsia="黑体"/>
          <w:b/>
          <w:bCs/>
          <w:kern w:val="2"/>
          <w:sz w:val="22"/>
        </w:rPr>
      </w:pPr>
      <w:r>
        <w:rPr>
          <w:rFonts w:eastAsia="黑体" w:hint="eastAsia"/>
          <w:b/>
          <w:bCs/>
          <w:kern w:val="2"/>
          <w:sz w:val="22"/>
        </w:rPr>
        <w:t xml:space="preserve"> </w:t>
      </w:r>
    </w:p>
    <w:p w14:paraId="4E70DC2C" w14:textId="77777777" w:rsidR="00EA3707" w:rsidRDefault="00266AB5" w:rsidP="001A058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EA3707" w14:paraId="6CDCCC5A" w14:textId="77777777" w:rsidTr="008C6F51">
        <w:tc>
          <w:tcPr>
            <w:tcW w:w="1818" w:type="dxa"/>
          </w:tcPr>
          <w:p w14:paraId="5ABB5940" w14:textId="77777777" w:rsidR="00EA3707" w:rsidRDefault="00266AB5" w:rsidP="001A058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14:paraId="605BE136" w14:textId="77777777" w:rsidR="00EA3707" w:rsidRDefault="00266AB5" w:rsidP="001A058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3FDBC336" w14:textId="77777777" w:rsidR="00EA3707" w:rsidRDefault="00266AB5" w:rsidP="001A0585">
            <w:pPr>
              <w:pStyle w:val="maintext"/>
              <w:snapToGrid w:val="0"/>
              <w:spacing w:beforeLines="50" w:before="180" w:after="0" w:line="240" w:lineRule="auto"/>
              <w:ind w:left="10"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EA3707" w14:paraId="4B967C0F" w14:textId="77777777" w:rsidTr="008C6F51">
        <w:tc>
          <w:tcPr>
            <w:tcW w:w="1818" w:type="dxa"/>
          </w:tcPr>
          <w:p w14:paraId="6D987B73" w14:textId="77777777" w:rsidR="00EA3707" w:rsidRDefault="00266AB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14:paraId="0DC4D434" w14:textId="77777777" w:rsidR="00EA3707" w:rsidRDefault="00266AB5"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Supported</w:t>
            </w:r>
          </w:p>
        </w:tc>
        <w:tc>
          <w:tcPr>
            <w:tcW w:w="6610" w:type="dxa"/>
          </w:tcPr>
          <w:p w14:paraId="530D983F" w14:textId="77777777" w:rsidR="00EA3707" w:rsidRDefault="00EA3707" w:rsidP="001A0585">
            <w:pPr>
              <w:pStyle w:val="maintext"/>
              <w:snapToGrid w:val="0"/>
              <w:spacing w:beforeLines="50" w:before="180" w:after="0" w:line="240" w:lineRule="auto"/>
              <w:ind w:firstLineChars="0" w:firstLine="0"/>
              <w:rPr>
                <w:rFonts w:eastAsia="宋体"/>
                <w:lang w:val="en-US" w:eastAsia="zh-CN"/>
              </w:rPr>
            </w:pPr>
          </w:p>
        </w:tc>
      </w:tr>
      <w:tr w:rsidR="00EA3707" w14:paraId="3B22FEB6" w14:textId="77777777" w:rsidTr="008C6F51">
        <w:tc>
          <w:tcPr>
            <w:tcW w:w="1818" w:type="dxa"/>
          </w:tcPr>
          <w:p w14:paraId="672216C0" w14:textId="77777777" w:rsidR="00EA3707" w:rsidRDefault="00F866F5"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14:paraId="21CFB2A5" w14:textId="77777777" w:rsidR="00EA3707" w:rsidRDefault="00F866F5"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Support</w:t>
            </w:r>
          </w:p>
        </w:tc>
        <w:tc>
          <w:tcPr>
            <w:tcW w:w="6610" w:type="dxa"/>
          </w:tcPr>
          <w:p w14:paraId="38053730" w14:textId="77777777" w:rsidR="00EA3707" w:rsidRDefault="00EA3707" w:rsidP="001A0585">
            <w:pPr>
              <w:pStyle w:val="maintext"/>
              <w:snapToGrid w:val="0"/>
              <w:spacing w:beforeLines="50" w:before="180" w:after="0" w:line="240" w:lineRule="auto"/>
              <w:ind w:firstLineChars="0" w:firstLine="0"/>
              <w:rPr>
                <w:rFonts w:eastAsia="宋体"/>
                <w:lang w:val="en-US" w:eastAsia="zh-CN"/>
              </w:rPr>
            </w:pPr>
          </w:p>
        </w:tc>
      </w:tr>
      <w:tr w:rsidR="00EA3707" w14:paraId="765E0764" w14:textId="77777777" w:rsidTr="008C6F51">
        <w:tc>
          <w:tcPr>
            <w:tcW w:w="1818" w:type="dxa"/>
          </w:tcPr>
          <w:p w14:paraId="48925087" w14:textId="1181FF06" w:rsidR="00EA3707" w:rsidRDefault="001A5FE6"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V</w:t>
            </w:r>
            <w:r w:rsidR="00A90A7D">
              <w:rPr>
                <w:rFonts w:eastAsia="宋体" w:hint="eastAsia"/>
                <w:lang w:val="en-US" w:eastAsia="zh-CN"/>
              </w:rPr>
              <w:t>ivo</w:t>
            </w:r>
          </w:p>
        </w:tc>
        <w:tc>
          <w:tcPr>
            <w:tcW w:w="894" w:type="dxa"/>
          </w:tcPr>
          <w:p w14:paraId="30281EAA" w14:textId="77777777" w:rsidR="00EA3707" w:rsidRDefault="00A90A7D"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Support</w:t>
            </w:r>
          </w:p>
        </w:tc>
        <w:tc>
          <w:tcPr>
            <w:tcW w:w="6610" w:type="dxa"/>
          </w:tcPr>
          <w:p w14:paraId="0E2D2E83" w14:textId="77777777" w:rsidR="00EA3707" w:rsidRDefault="00EA3707" w:rsidP="001A0585">
            <w:pPr>
              <w:pStyle w:val="maintext"/>
              <w:snapToGrid w:val="0"/>
              <w:spacing w:beforeLines="50" w:before="180" w:after="0" w:line="240" w:lineRule="auto"/>
              <w:ind w:firstLineChars="0" w:firstLine="0"/>
              <w:rPr>
                <w:rFonts w:eastAsia="宋体"/>
                <w:lang w:val="en-US" w:eastAsia="zh-CN"/>
              </w:rPr>
            </w:pPr>
          </w:p>
        </w:tc>
      </w:tr>
      <w:tr w:rsidR="00EA3707" w14:paraId="45AC5F63" w14:textId="77777777" w:rsidTr="008C6F51">
        <w:tc>
          <w:tcPr>
            <w:tcW w:w="1818" w:type="dxa"/>
          </w:tcPr>
          <w:p w14:paraId="104E8330" w14:textId="77777777" w:rsidR="00EA3707" w:rsidRDefault="00AF01D6"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894" w:type="dxa"/>
          </w:tcPr>
          <w:p w14:paraId="2F0B85A8" w14:textId="77777777" w:rsidR="00EA3707" w:rsidRDefault="00AF01D6"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Support</w:t>
            </w:r>
          </w:p>
        </w:tc>
        <w:tc>
          <w:tcPr>
            <w:tcW w:w="6610" w:type="dxa"/>
          </w:tcPr>
          <w:p w14:paraId="681340DD" w14:textId="77777777" w:rsidR="00EA3707" w:rsidRDefault="00AF01D6"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OK in principle – text up to the editor</w:t>
            </w:r>
          </w:p>
        </w:tc>
      </w:tr>
      <w:tr w:rsidR="00782595" w14:paraId="71BBE1A3" w14:textId="77777777" w:rsidTr="008C6F51">
        <w:tc>
          <w:tcPr>
            <w:tcW w:w="1818" w:type="dxa"/>
          </w:tcPr>
          <w:p w14:paraId="00D43189" w14:textId="77777777" w:rsidR="00782595" w:rsidRDefault="0078259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lastRenderedPageBreak/>
              <w:t>N</w:t>
            </w:r>
            <w:r>
              <w:rPr>
                <w:rFonts w:eastAsia="宋体"/>
                <w:lang w:val="en-US" w:eastAsia="zh-CN"/>
              </w:rPr>
              <w:t>o</w:t>
            </w:r>
            <w:r>
              <w:rPr>
                <w:rFonts w:eastAsia="宋体" w:hint="eastAsia"/>
                <w:lang w:val="en-US" w:eastAsia="zh-CN"/>
              </w:rPr>
              <w:t>kia</w:t>
            </w:r>
          </w:p>
        </w:tc>
        <w:tc>
          <w:tcPr>
            <w:tcW w:w="894" w:type="dxa"/>
          </w:tcPr>
          <w:p w14:paraId="677CFCB4" w14:textId="77777777" w:rsidR="00782595" w:rsidRDefault="0078259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Support</w:t>
            </w:r>
          </w:p>
        </w:tc>
        <w:tc>
          <w:tcPr>
            <w:tcW w:w="6610" w:type="dxa"/>
          </w:tcPr>
          <w:p w14:paraId="40F77E7A" w14:textId="77777777" w:rsidR="00782595" w:rsidRDefault="00782595" w:rsidP="001A0585">
            <w:pPr>
              <w:pStyle w:val="maintext"/>
              <w:snapToGrid w:val="0"/>
              <w:spacing w:beforeLines="50" w:before="180" w:after="0" w:line="240" w:lineRule="auto"/>
              <w:ind w:firstLineChars="0" w:firstLine="0"/>
              <w:rPr>
                <w:rFonts w:eastAsia="宋体"/>
                <w:lang w:val="en-US" w:eastAsia="zh-CN"/>
              </w:rPr>
            </w:pPr>
          </w:p>
        </w:tc>
      </w:tr>
      <w:tr w:rsidR="0081770F" w14:paraId="34628FF6" w14:textId="77777777" w:rsidTr="008C6F51">
        <w:tc>
          <w:tcPr>
            <w:tcW w:w="1818" w:type="dxa"/>
          </w:tcPr>
          <w:p w14:paraId="4FCC29D1" w14:textId="77777777" w:rsidR="0081770F" w:rsidRDefault="00FD1593"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CATT</w:t>
            </w:r>
          </w:p>
        </w:tc>
        <w:tc>
          <w:tcPr>
            <w:tcW w:w="894" w:type="dxa"/>
          </w:tcPr>
          <w:p w14:paraId="666D1DA7" w14:textId="77777777" w:rsidR="0081770F" w:rsidRDefault="00FD1593"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Not change in the spec</w:t>
            </w:r>
          </w:p>
        </w:tc>
        <w:tc>
          <w:tcPr>
            <w:tcW w:w="6610" w:type="dxa"/>
          </w:tcPr>
          <w:p w14:paraId="03176AA3" w14:textId="77777777" w:rsidR="0081770F" w:rsidRDefault="0081770F" w:rsidP="001A0585">
            <w:pPr>
              <w:pStyle w:val="maintext"/>
              <w:snapToGrid w:val="0"/>
              <w:spacing w:beforeLines="50" w:before="180" w:after="0" w:line="240" w:lineRule="auto"/>
              <w:ind w:firstLineChars="0" w:firstLine="0"/>
              <w:rPr>
                <w:rFonts w:eastAsia="宋体"/>
                <w:lang w:val="en-US" w:eastAsia="zh-CN"/>
              </w:rPr>
            </w:pPr>
          </w:p>
        </w:tc>
      </w:tr>
      <w:tr w:rsidR="008C6F51" w14:paraId="7DC217A7" w14:textId="77777777" w:rsidTr="008C6F51">
        <w:tc>
          <w:tcPr>
            <w:tcW w:w="1818" w:type="dxa"/>
          </w:tcPr>
          <w:p w14:paraId="0A9D8517" w14:textId="1A124ACC" w:rsidR="008C6F51" w:rsidRDefault="008C6F51" w:rsidP="001A0585">
            <w:pPr>
              <w:pStyle w:val="maintext"/>
              <w:snapToGrid w:val="0"/>
              <w:spacing w:beforeLines="50" w:before="180" w:after="0" w:line="240" w:lineRule="auto"/>
              <w:ind w:firstLineChars="0" w:firstLine="0"/>
              <w:rPr>
                <w:rFonts w:eastAsia="宋体"/>
                <w:lang w:val="en-US" w:eastAsia="zh-CN"/>
              </w:rPr>
            </w:pPr>
            <w:r>
              <w:rPr>
                <w:rFonts w:eastAsiaTheme="minorEastAsia"/>
                <w:lang w:val="en-US" w:eastAsia="zh-CN"/>
              </w:rPr>
              <w:t>Motorola Mobility, Lenovo</w:t>
            </w:r>
          </w:p>
        </w:tc>
        <w:tc>
          <w:tcPr>
            <w:tcW w:w="894" w:type="dxa"/>
          </w:tcPr>
          <w:p w14:paraId="58076CDD" w14:textId="7BDE16EE" w:rsidR="008C6F51" w:rsidRDefault="008C6F51"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Support</w:t>
            </w:r>
          </w:p>
        </w:tc>
        <w:tc>
          <w:tcPr>
            <w:tcW w:w="6610" w:type="dxa"/>
          </w:tcPr>
          <w:p w14:paraId="2FE84C41" w14:textId="77777777" w:rsidR="008C6F51" w:rsidRDefault="008C6F51" w:rsidP="001A0585">
            <w:pPr>
              <w:pStyle w:val="maintext"/>
              <w:snapToGrid w:val="0"/>
              <w:spacing w:beforeLines="50" w:before="180" w:after="0" w:line="240" w:lineRule="auto"/>
              <w:ind w:firstLineChars="0" w:firstLine="0"/>
              <w:rPr>
                <w:rFonts w:eastAsia="宋体"/>
                <w:lang w:val="en-US" w:eastAsia="zh-CN"/>
              </w:rPr>
            </w:pPr>
          </w:p>
        </w:tc>
      </w:tr>
    </w:tbl>
    <w:p w14:paraId="22D4F63F" w14:textId="47E57A4B" w:rsidR="00524C8E" w:rsidRDefault="00524C8E" w:rsidP="005375ED">
      <w:pPr>
        <w:snapToGrid w:val="0"/>
        <w:spacing w:beforeLines="50" w:before="180" w:afterLines="50" w:after="180"/>
        <w:jc w:val="both"/>
        <w:rPr>
          <w:bCs/>
          <w:szCs w:val="20"/>
        </w:rPr>
      </w:pPr>
      <w:r w:rsidRPr="00EF66E1">
        <w:rPr>
          <w:rFonts w:hint="eastAsia"/>
          <w:b/>
          <w:bCs/>
          <w:i/>
          <w:szCs w:val="20"/>
          <w:highlight w:val="yellow"/>
        </w:rPr>
        <w:t>Feature lead recommendation:</w:t>
      </w:r>
      <w:r w:rsidRPr="00EF66E1">
        <w:rPr>
          <w:rFonts w:hint="eastAsia"/>
          <w:bCs/>
          <w:i/>
          <w:szCs w:val="20"/>
        </w:rPr>
        <w:t xml:space="preserve"> </w:t>
      </w:r>
      <w:r w:rsidRPr="005375ED">
        <w:rPr>
          <w:bCs/>
          <w:szCs w:val="20"/>
        </w:rPr>
        <w:t xml:space="preserve">Majority companies </w:t>
      </w:r>
      <w:r>
        <w:rPr>
          <w:bCs/>
        </w:rPr>
        <w:t xml:space="preserve">(6 companies) </w:t>
      </w:r>
      <w:r w:rsidRPr="005375ED">
        <w:rPr>
          <w:bCs/>
          <w:szCs w:val="20"/>
        </w:rPr>
        <w:t xml:space="preserve">support </w:t>
      </w:r>
      <w:r>
        <w:rPr>
          <w:bCs/>
          <w:szCs w:val="20"/>
        </w:rPr>
        <w:t>the above TP, but one company think that no change is need in the spec. Suggest to go to the majority views but how to capture them is up to editor.</w:t>
      </w:r>
    </w:p>
    <w:p w14:paraId="49916411" w14:textId="77777777" w:rsidR="00524C8E" w:rsidRDefault="00524C8E" w:rsidP="005375ED">
      <w:pPr>
        <w:snapToGrid w:val="0"/>
        <w:spacing w:beforeLines="50" w:before="180" w:afterLines="50" w:after="180"/>
        <w:jc w:val="both"/>
        <w:rPr>
          <w:bCs/>
          <w:szCs w:val="20"/>
        </w:rPr>
      </w:pPr>
    </w:p>
    <w:p w14:paraId="32FA9603" w14:textId="3C1F1E2D" w:rsidR="00524C8E" w:rsidRPr="00524C8E" w:rsidRDefault="00524C8E" w:rsidP="00524C8E">
      <w:pPr>
        <w:snapToGrid w:val="0"/>
        <w:jc w:val="both"/>
        <w:rPr>
          <w:bCs/>
          <w:szCs w:val="20"/>
        </w:rPr>
      </w:pPr>
      <w:r w:rsidRPr="00DE51DD">
        <w:rPr>
          <w:rFonts w:eastAsia="宋体" w:hint="eastAsia"/>
          <w:b/>
          <w:i/>
          <w:highlight w:val="cyan"/>
        </w:rPr>
        <w:t>Proposals</w:t>
      </w:r>
      <w:r>
        <w:rPr>
          <w:rFonts w:eastAsia="宋体" w:hint="eastAsia"/>
        </w:rPr>
        <w:t>:</w:t>
      </w:r>
      <w:r>
        <w:rPr>
          <w:rFonts w:hint="eastAsia"/>
          <w:bCs/>
          <w:i/>
          <w:szCs w:val="20"/>
        </w:rPr>
        <w:t xml:space="preserve"> </w:t>
      </w:r>
      <w:r w:rsidRPr="00524C8E">
        <w:rPr>
          <w:rFonts w:eastAsia="宋体" w:hint="eastAsia"/>
          <w:szCs w:val="20"/>
        </w:rPr>
        <w:t>To support the above TP on PRACH power control</w:t>
      </w:r>
    </w:p>
    <w:p w14:paraId="5259C383" w14:textId="27D9AD6A" w:rsidR="00524C8E" w:rsidRPr="00524C8E" w:rsidRDefault="00524C8E" w:rsidP="00524C8E">
      <w:pPr>
        <w:pStyle w:val="ListParagraph"/>
        <w:numPr>
          <w:ilvl w:val="0"/>
          <w:numId w:val="6"/>
        </w:numPr>
        <w:snapToGrid w:val="0"/>
        <w:spacing w:beforeLines="50" w:before="180"/>
        <w:jc w:val="both"/>
        <w:rPr>
          <w:szCs w:val="20"/>
        </w:rPr>
      </w:pPr>
      <w:r w:rsidRPr="00524C8E">
        <w:rPr>
          <w:szCs w:val="20"/>
        </w:rPr>
        <w:t xml:space="preserve">How to capture the TP is up to editor </w:t>
      </w:r>
    </w:p>
    <w:p w14:paraId="5D649A12" w14:textId="77777777" w:rsidR="00524C8E" w:rsidRDefault="00524C8E" w:rsidP="005375ED">
      <w:pPr>
        <w:snapToGrid w:val="0"/>
        <w:spacing w:beforeLines="50" w:before="180" w:afterLines="50" w:after="180"/>
        <w:jc w:val="both"/>
        <w:rPr>
          <w:rFonts w:eastAsia="Arial Unicode MS"/>
          <w:b/>
          <w:bCs/>
        </w:rPr>
      </w:pPr>
    </w:p>
    <w:p w14:paraId="4439924E" w14:textId="77777777" w:rsidR="00EA3707" w:rsidRDefault="00266AB5" w:rsidP="001A0585">
      <w:pPr>
        <w:snapToGrid w:val="0"/>
        <w:spacing w:beforeLines="100" w:before="360"/>
        <w:jc w:val="both"/>
        <w:outlineLvl w:val="2"/>
        <w:rPr>
          <w:rFonts w:eastAsia="Arial Unicode MS"/>
          <w:b/>
          <w:bCs/>
        </w:rPr>
      </w:pPr>
      <w:r>
        <w:rPr>
          <w:rFonts w:eastAsia="Arial Unicode MS" w:hint="eastAsia"/>
          <w:b/>
          <w:bCs/>
        </w:rPr>
        <w:t>2</w:t>
      </w:r>
      <w:r>
        <w:rPr>
          <w:rFonts w:eastAsia="Arial Unicode MS"/>
          <w:b/>
          <w:bCs/>
        </w:rPr>
        <w:t>.</w:t>
      </w:r>
      <w:r>
        <w:rPr>
          <w:rFonts w:eastAsia="Arial Unicode MS" w:hint="eastAsia"/>
          <w:b/>
          <w:bCs/>
        </w:rPr>
        <w:t>3</w:t>
      </w:r>
      <w:r>
        <w:rPr>
          <w:rFonts w:eastAsia="Arial Unicode MS"/>
          <w:b/>
          <w:bCs/>
        </w:rPr>
        <w:t>.</w:t>
      </w:r>
      <w:r>
        <w:rPr>
          <w:rFonts w:eastAsia="Arial Unicode MS" w:hint="eastAsia"/>
          <w:b/>
          <w:bCs/>
        </w:rPr>
        <w:t xml:space="preserve">2 </w:t>
      </w:r>
      <w:r>
        <w:rPr>
          <w:rFonts w:eastAsia="Arial Unicode MS"/>
          <w:b/>
          <w:bCs/>
        </w:rPr>
        <w:t>PL RS in BWP switching</w:t>
      </w:r>
    </w:p>
    <w:p w14:paraId="6FAEA52E" w14:textId="77777777" w:rsidR="00EA3707" w:rsidRDefault="00266AB5" w:rsidP="001A0585">
      <w:pPr>
        <w:snapToGrid w:val="0"/>
        <w:spacing w:beforeLines="50" w:before="180"/>
        <w:jc w:val="both"/>
        <w:rPr>
          <w:b/>
          <w:bCs/>
          <w:i/>
          <w:szCs w:val="20"/>
          <w:u w:val="single"/>
        </w:rPr>
      </w:pPr>
      <w:r>
        <w:rPr>
          <w:rFonts w:hint="eastAsia"/>
          <w:b/>
          <w:bCs/>
          <w:i/>
          <w:szCs w:val="20"/>
          <w:u w:val="single"/>
        </w:rPr>
        <w:t>Background:</w:t>
      </w:r>
    </w:p>
    <w:p w14:paraId="1A03D6AA" w14:textId="77777777" w:rsidR="00EA3707" w:rsidRDefault="00266AB5" w:rsidP="001A0585">
      <w:pPr>
        <w:snapToGrid w:val="0"/>
        <w:spacing w:beforeLines="30" w:before="108"/>
        <w:jc w:val="both"/>
        <w:rPr>
          <w:rFonts w:eastAsia="宋体"/>
          <w:iCs/>
        </w:rPr>
      </w:pPr>
      <w:r>
        <w:rPr>
          <w:rFonts w:eastAsia="宋体" w:hint="eastAsia"/>
          <w:iCs/>
        </w:rPr>
        <w:t xml:space="preserve">In case of </w:t>
      </w:r>
      <w:r>
        <w:rPr>
          <w:rFonts w:eastAsia="宋体"/>
          <w:iCs/>
        </w:rPr>
        <w:t xml:space="preserve">DL/UL </w:t>
      </w:r>
      <w:r>
        <w:rPr>
          <w:rFonts w:eastAsia="宋体" w:hint="eastAsia"/>
          <w:iCs/>
        </w:rPr>
        <w:t xml:space="preserve">BWP switching, </w:t>
      </w:r>
      <w:r>
        <w:rPr>
          <w:rFonts w:eastAsia="宋体"/>
          <w:iCs/>
        </w:rPr>
        <w:t>t</w:t>
      </w:r>
      <w:r>
        <w:rPr>
          <w:rFonts w:eastAsia="宋体" w:hint="eastAsia"/>
          <w:iCs/>
        </w:rPr>
        <w:t xml:space="preserve">he RS for PL measurement </w:t>
      </w:r>
      <w:r>
        <w:rPr>
          <w:rFonts w:eastAsia="宋体"/>
          <w:iCs/>
        </w:rPr>
        <w:t xml:space="preserve">in new BWP </w:t>
      </w:r>
      <w:r>
        <w:rPr>
          <w:rFonts w:eastAsia="宋体" w:hint="eastAsia"/>
          <w:iCs/>
        </w:rPr>
        <w:t xml:space="preserve">may be unavailable for the first UL transmission. </w:t>
      </w:r>
      <w:r>
        <w:rPr>
          <w:rFonts w:eastAsia="宋体"/>
          <w:iCs/>
        </w:rPr>
        <w:t xml:space="preserve">Consequently, the result of PL measurement used for UL power control in </w:t>
      </w:r>
      <w:r>
        <w:rPr>
          <w:rFonts w:eastAsia="宋体" w:hint="eastAsia"/>
          <w:iCs/>
        </w:rPr>
        <w:t xml:space="preserve">the </w:t>
      </w:r>
      <w:r>
        <w:rPr>
          <w:rFonts w:eastAsia="宋体"/>
          <w:iCs/>
        </w:rPr>
        <w:t xml:space="preserve">new BWP is not clear </w:t>
      </w:r>
      <w:r>
        <w:rPr>
          <w:rFonts w:eastAsia="宋体" w:hint="eastAsia"/>
          <w:iCs/>
        </w:rPr>
        <w:t>until the RS for PL measurement for the new BWP is measured by the UE.</w:t>
      </w:r>
      <w:r>
        <w:rPr>
          <w:rFonts w:hint="eastAsia"/>
          <w:szCs w:val="20"/>
        </w:rPr>
        <w:t xml:space="preserve"> </w:t>
      </w:r>
      <w:r>
        <w:rPr>
          <w:b/>
          <w:szCs w:val="20"/>
        </w:rPr>
        <w:t>ZTE</w:t>
      </w:r>
      <w:r>
        <w:rPr>
          <w:rFonts w:hint="eastAsia"/>
          <w:szCs w:val="20"/>
        </w:rPr>
        <w:t xml:space="preserve"> proposed to </w:t>
      </w:r>
      <w:r>
        <w:rPr>
          <w:szCs w:val="20"/>
        </w:rPr>
        <w:t>down-select some candidates for the case of BWP switching.</w:t>
      </w:r>
    </w:p>
    <w:p w14:paraId="204F0277" w14:textId="77777777" w:rsidR="00EA3707" w:rsidRDefault="00266AB5" w:rsidP="001A0585">
      <w:pPr>
        <w:snapToGrid w:val="0"/>
        <w:spacing w:beforeLines="50" w:before="180"/>
        <w:jc w:val="both"/>
        <w:rPr>
          <w:b/>
          <w:bCs/>
          <w:i/>
          <w:szCs w:val="20"/>
          <w:u w:val="single"/>
        </w:rPr>
      </w:pPr>
      <w:r>
        <w:rPr>
          <w:rFonts w:hint="eastAsia"/>
          <w:b/>
          <w:bCs/>
          <w:i/>
          <w:szCs w:val="20"/>
          <w:u w:val="single"/>
        </w:rPr>
        <w:t>Tentative proposal:</w:t>
      </w:r>
    </w:p>
    <w:p w14:paraId="121E4661" w14:textId="77777777" w:rsidR="00EA3707" w:rsidRDefault="00266AB5" w:rsidP="001A0585">
      <w:pPr>
        <w:pStyle w:val="BodyText"/>
        <w:snapToGrid w:val="0"/>
        <w:spacing w:beforeLines="50" w:before="180"/>
        <w:rPr>
          <w:rFonts w:eastAsia="宋体"/>
          <w:i/>
        </w:rPr>
      </w:pPr>
      <w:r>
        <w:rPr>
          <w:rFonts w:eastAsia="宋体"/>
          <w:iCs/>
          <w:sz w:val="20"/>
        </w:rPr>
        <w:t>For PL RS in BWP switching</w:t>
      </w:r>
    </w:p>
    <w:p w14:paraId="2E7EC517" w14:textId="77777777" w:rsidR="00EA3707" w:rsidRDefault="00266AB5" w:rsidP="001A0585">
      <w:pPr>
        <w:numPr>
          <w:ilvl w:val="0"/>
          <w:numId w:val="12"/>
        </w:numPr>
        <w:snapToGrid w:val="0"/>
        <w:spacing w:beforeLines="30" w:before="108"/>
        <w:jc w:val="both"/>
        <w:rPr>
          <w:rFonts w:eastAsia="宋体"/>
          <w:iCs/>
        </w:rPr>
      </w:pPr>
      <w:r>
        <w:rPr>
          <w:rFonts w:eastAsia="宋体"/>
          <w:b/>
        </w:rPr>
        <w:t>Alt1:</w:t>
      </w:r>
      <w:r>
        <w:rPr>
          <w:rFonts w:eastAsia="宋体"/>
        </w:rPr>
        <w:t xml:space="preserve"> </w:t>
      </w:r>
      <w:r>
        <w:rPr>
          <w:rFonts w:eastAsia="宋体" w:hint="eastAsia"/>
          <w:iCs/>
        </w:rPr>
        <w:t>The DL RS for</w:t>
      </w:r>
      <w:r>
        <w:rPr>
          <w:rFonts w:eastAsia="宋体"/>
          <w:iCs/>
        </w:rPr>
        <w:t xml:space="preserve"> PL measurement of one</w:t>
      </w:r>
      <w:r>
        <w:rPr>
          <w:rFonts w:eastAsia="宋体" w:hint="eastAsia"/>
          <w:iCs/>
        </w:rPr>
        <w:t xml:space="preserve"> </w:t>
      </w:r>
      <w:r>
        <w:rPr>
          <w:rFonts w:eastAsia="宋体"/>
          <w:iCs/>
        </w:rPr>
        <w:t>latest</w:t>
      </w:r>
      <w:r>
        <w:rPr>
          <w:rFonts w:eastAsia="宋体" w:hint="eastAsia"/>
          <w:iCs/>
        </w:rPr>
        <w:t xml:space="preserve"> UL transmission in the old BWP</w:t>
      </w:r>
      <w:r>
        <w:rPr>
          <w:rFonts w:eastAsia="宋体"/>
          <w:iCs/>
        </w:rPr>
        <w:t xml:space="preserve"> is re-used for PL estimation in </w:t>
      </w:r>
      <w:r>
        <w:rPr>
          <w:rFonts w:eastAsia="宋体" w:hint="eastAsia"/>
          <w:iCs/>
        </w:rPr>
        <w:t xml:space="preserve">the </w:t>
      </w:r>
      <w:r>
        <w:rPr>
          <w:rFonts w:eastAsia="宋体"/>
          <w:iCs/>
        </w:rPr>
        <w:t>new BWP</w:t>
      </w:r>
    </w:p>
    <w:p w14:paraId="505BD2A1" w14:textId="77777777" w:rsidR="00EA3707" w:rsidRDefault="00266AB5" w:rsidP="001A0585">
      <w:pPr>
        <w:numPr>
          <w:ilvl w:val="0"/>
          <w:numId w:val="12"/>
        </w:numPr>
        <w:snapToGrid w:val="0"/>
        <w:spacing w:beforeLines="30" w:before="108"/>
        <w:jc w:val="both"/>
        <w:rPr>
          <w:rFonts w:eastAsia="宋体"/>
          <w:iCs/>
        </w:rPr>
      </w:pPr>
      <w:r>
        <w:rPr>
          <w:rFonts w:eastAsia="宋体"/>
          <w:b/>
        </w:rPr>
        <w:t>Alt2:</w:t>
      </w:r>
      <w:r>
        <w:rPr>
          <w:rFonts w:eastAsia="宋体"/>
        </w:rPr>
        <w:t xml:space="preserve"> </w:t>
      </w:r>
      <w:r>
        <w:rPr>
          <w:rFonts w:eastAsia="宋体"/>
          <w:iCs/>
        </w:rPr>
        <w:t>De</w:t>
      </w:r>
      <w:r>
        <w:rPr>
          <w:rFonts w:eastAsia="宋体" w:hint="eastAsia"/>
          <w:iCs/>
        </w:rPr>
        <w:t xml:space="preserve">fault SSB where UE obtain MIB is used for PL measurement in the new BWP, </w:t>
      </w:r>
    </w:p>
    <w:p w14:paraId="6DAC4B12" w14:textId="77777777" w:rsidR="00EA3707" w:rsidRDefault="00266AB5" w:rsidP="001A0585">
      <w:pPr>
        <w:numPr>
          <w:ilvl w:val="0"/>
          <w:numId w:val="12"/>
        </w:numPr>
        <w:snapToGrid w:val="0"/>
        <w:spacing w:beforeLines="30" w:before="108"/>
        <w:jc w:val="both"/>
        <w:rPr>
          <w:rFonts w:eastAsia="宋体"/>
          <w:iCs/>
        </w:rPr>
      </w:pPr>
      <w:r>
        <w:rPr>
          <w:rFonts w:eastAsia="宋体"/>
          <w:b/>
        </w:rPr>
        <w:t>Alt3:</w:t>
      </w:r>
      <w:r>
        <w:rPr>
          <w:rFonts w:eastAsia="宋体"/>
        </w:rPr>
        <w:t xml:space="preserve"> </w:t>
      </w:r>
      <w:r>
        <w:rPr>
          <w:rFonts w:eastAsia="宋体"/>
          <w:iCs/>
        </w:rPr>
        <w:t xml:space="preserve">UE may not expect that UL channels or RSs in one new BWP are transmitted before receiving of </w:t>
      </w:r>
      <w:r>
        <w:rPr>
          <w:rFonts w:eastAsia="宋体" w:hint="eastAsia"/>
          <w:iCs/>
        </w:rPr>
        <w:t xml:space="preserve">one DL RS </w:t>
      </w:r>
      <w:r>
        <w:rPr>
          <w:rFonts w:eastAsia="宋体"/>
          <w:iCs/>
        </w:rPr>
        <w:t xml:space="preserve">configured </w:t>
      </w:r>
      <w:r>
        <w:rPr>
          <w:rFonts w:eastAsia="宋体" w:hint="eastAsia"/>
          <w:iCs/>
        </w:rPr>
        <w:t xml:space="preserve">for PL measurement </w:t>
      </w:r>
      <w:r>
        <w:rPr>
          <w:rFonts w:eastAsia="宋体"/>
          <w:iCs/>
        </w:rPr>
        <w:t xml:space="preserve">in </w:t>
      </w:r>
      <w:r>
        <w:rPr>
          <w:rFonts w:eastAsia="宋体" w:hint="eastAsia"/>
          <w:iCs/>
        </w:rPr>
        <w:t>the new BWP.</w:t>
      </w:r>
    </w:p>
    <w:p w14:paraId="05C8D08D" w14:textId="77777777" w:rsidR="00A90A7D" w:rsidRDefault="00A90A7D" w:rsidP="001A0585">
      <w:pPr>
        <w:numPr>
          <w:ilvl w:val="0"/>
          <w:numId w:val="12"/>
        </w:numPr>
        <w:snapToGrid w:val="0"/>
        <w:spacing w:beforeLines="30" w:before="108"/>
        <w:jc w:val="both"/>
        <w:rPr>
          <w:rFonts w:eastAsia="宋体"/>
          <w:iCs/>
        </w:rPr>
      </w:pPr>
      <w:r>
        <w:rPr>
          <w:rFonts w:eastAsia="宋体"/>
          <w:b/>
        </w:rPr>
        <w:t>Alt4:</w:t>
      </w:r>
      <w:r>
        <w:rPr>
          <w:rFonts w:eastAsia="宋体"/>
          <w:iCs/>
        </w:rPr>
        <w:t xml:space="preserve"> UE uses the stored pathloss measurement results previously.</w:t>
      </w:r>
    </w:p>
    <w:p w14:paraId="03F570FE" w14:textId="77777777" w:rsidR="00EA3707" w:rsidRDefault="00266AB5" w:rsidP="001A058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EA3707" w14:paraId="0E1C6239" w14:textId="77777777" w:rsidTr="008C6F51">
        <w:tc>
          <w:tcPr>
            <w:tcW w:w="1818" w:type="dxa"/>
          </w:tcPr>
          <w:p w14:paraId="79FC637D" w14:textId="77777777" w:rsidR="00EA3707" w:rsidRDefault="00266AB5" w:rsidP="001A058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14:paraId="62819A7C" w14:textId="77777777" w:rsidR="00EA3707" w:rsidRDefault="00266AB5" w:rsidP="001A058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21106C6D" w14:textId="77777777" w:rsidR="00EA3707" w:rsidRDefault="00266AB5" w:rsidP="001A0585">
            <w:pPr>
              <w:pStyle w:val="maintext"/>
              <w:snapToGrid w:val="0"/>
              <w:spacing w:beforeLines="50" w:before="180" w:after="0" w:line="240" w:lineRule="auto"/>
              <w:ind w:left="10"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EA3707" w14:paraId="0B805A7E" w14:textId="77777777" w:rsidTr="008C6F51">
        <w:tc>
          <w:tcPr>
            <w:tcW w:w="1818" w:type="dxa"/>
          </w:tcPr>
          <w:p w14:paraId="71F0E944" w14:textId="77777777" w:rsidR="00EA3707" w:rsidRDefault="00266AB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14:paraId="4231B743" w14:textId="77777777" w:rsidR="00EA3707" w:rsidRDefault="00266AB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Alt2 or Alt3</w:t>
            </w:r>
          </w:p>
        </w:tc>
        <w:tc>
          <w:tcPr>
            <w:tcW w:w="6610" w:type="dxa"/>
          </w:tcPr>
          <w:p w14:paraId="08504C00" w14:textId="77777777" w:rsidR="00EA3707" w:rsidRDefault="00266AB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Alt3 is simple but has strict limitation. Slightly prefer Alt2.</w:t>
            </w:r>
          </w:p>
        </w:tc>
      </w:tr>
      <w:tr w:rsidR="00EA3707" w14:paraId="0EAAF28C" w14:textId="77777777" w:rsidTr="008C6F51">
        <w:tc>
          <w:tcPr>
            <w:tcW w:w="1818" w:type="dxa"/>
          </w:tcPr>
          <w:p w14:paraId="561C59FB" w14:textId="77777777" w:rsidR="00EA3707" w:rsidRPr="00436C90" w:rsidRDefault="00436C90" w:rsidP="001A0585">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DOCOMO</w:t>
            </w:r>
          </w:p>
        </w:tc>
        <w:tc>
          <w:tcPr>
            <w:tcW w:w="894" w:type="dxa"/>
          </w:tcPr>
          <w:p w14:paraId="18B4D398" w14:textId="77777777" w:rsidR="00EA3707" w:rsidRPr="00436C90" w:rsidRDefault="00436C90" w:rsidP="001A0585">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Alt2</w:t>
            </w:r>
          </w:p>
        </w:tc>
        <w:tc>
          <w:tcPr>
            <w:tcW w:w="6610" w:type="dxa"/>
          </w:tcPr>
          <w:p w14:paraId="6C2626CA" w14:textId="77777777" w:rsidR="00EA3707" w:rsidRDefault="00EA3707" w:rsidP="001A0585">
            <w:pPr>
              <w:pStyle w:val="maintext"/>
              <w:snapToGrid w:val="0"/>
              <w:spacing w:beforeLines="50" w:before="180" w:after="0" w:line="240" w:lineRule="auto"/>
              <w:ind w:firstLineChars="0" w:firstLine="0"/>
              <w:rPr>
                <w:rFonts w:eastAsia="宋体"/>
                <w:lang w:val="en-US" w:eastAsia="zh-CN"/>
              </w:rPr>
            </w:pPr>
          </w:p>
        </w:tc>
      </w:tr>
      <w:tr w:rsidR="00EA3707" w14:paraId="4F2BABDE" w14:textId="77777777" w:rsidTr="008C6F51">
        <w:tc>
          <w:tcPr>
            <w:tcW w:w="1818" w:type="dxa"/>
          </w:tcPr>
          <w:p w14:paraId="4F278C59" w14:textId="77777777" w:rsidR="00EA3707" w:rsidRDefault="00F866F5"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14:paraId="3B40019B" w14:textId="77777777" w:rsidR="00EA3707" w:rsidRDefault="00EA3707" w:rsidP="001A0585">
            <w:pPr>
              <w:pStyle w:val="maintext"/>
              <w:snapToGrid w:val="0"/>
              <w:spacing w:beforeLines="50" w:before="180" w:after="0" w:line="240" w:lineRule="auto"/>
              <w:ind w:firstLineChars="0" w:firstLine="0"/>
              <w:rPr>
                <w:rFonts w:eastAsia="宋体"/>
                <w:lang w:val="en-US" w:eastAsia="zh-CN"/>
              </w:rPr>
            </w:pPr>
          </w:p>
        </w:tc>
        <w:tc>
          <w:tcPr>
            <w:tcW w:w="6610" w:type="dxa"/>
          </w:tcPr>
          <w:p w14:paraId="218A77E5" w14:textId="77777777" w:rsidR="00EC15E7" w:rsidRDefault="00EC15E7"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We think n</w:t>
            </w:r>
            <w:r w:rsidR="00F866F5">
              <w:rPr>
                <w:rFonts w:eastAsia="宋体"/>
                <w:lang w:val="en-US" w:eastAsia="zh-CN"/>
              </w:rPr>
              <w:t xml:space="preserve">o spec change is needed. </w:t>
            </w:r>
          </w:p>
          <w:p w14:paraId="582644D6" w14:textId="77777777" w:rsidR="00EA3707" w:rsidRDefault="00EC15E7"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This issue seems to be a general issue that if gNB configures one DL RS for pathloss estimation, but UE has never received it, how to perform uplink power control. In our view, t</w:t>
            </w:r>
            <w:r w:rsidR="00F866F5">
              <w:rPr>
                <w:rFonts w:eastAsia="宋体"/>
                <w:lang w:val="en-US" w:eastAsia="zh-CN"/>
              </w:rPr>
              <w:t xml:space="preserve">he gNB scheduling should make sure </w:t>
            </w:r>
            <w:r>
              <w:rPr>
                <w:rFonts w:eastAsia="宋体"/>
                <w:lang w:val="en-US" w:eastAsia="zh-CN"/>
              </w:rPr>
              <w:t xml:space="preserve">that </w:t>
            </w:r>
            <w:r w:rsidR="00F866F5">
              <w:rPr>
                <w:rFonts w:eastAsia="宋体"/>
                <w:lang w:val="en-US" w:eastAsia="zh-CN"/>
              </w:rPr>
              <w:t xml:space="preserve">UE has </w:t>
            </w:r>
            <w:r>
              <w:rPr>
                <w:rFonts w:eastAsia="宋体"/>
                <w:lang w:val="en-US" w:eastAsia="zh-CN"/>
              </w:rPr>
              <w:t>received</w:t>
            </w:r>
            <w:r w:rsidR="00F866F5">
              <w:rPr>
                <w:rFonts w:eastAsia="宋体"/>
                <w:lang w:val="en-US" w:eastAsia="zh-CN"/>
              </w:rPr>
              <w:t xml:space="preserve"> DL RS for pathloss estimation at least once</w:t>
            </w:r>
            <w:r>
              <w:rPr>
                <w:rFonts w:eastAsia="宋体"/>
                <w:lang w:val="en-US" w:eastAsia="zh-CN"/>
              </w:rPr>
              <w:t xml:space="preserve"> if it configures a DL RS for power control</w:t>
            </w:r>
            <w:r w:rsidR="00F866F5">
              <w:rPr>
                <w:rFonts w:eastAsia="宋体"/>
                <w:lang w:val="en-US" w:eastAsia="zh-CN"/>
              </w:rPr>
              <w:t xml:space="preserve">.  </w:t>
            </w:r>
          </w:p>
        </w:tc>
      </w:tr>
      <w:tr w:rsidR="00EA3707" w14:paraId="5FB8FA9A" w14:textId="77777777" w:rsidTr="008C6F51">
        <w:tc>
          <w:tcPr>
            <w:tcW w:w="1818" w:type="dxa"/>
          </w:tcPr>
          <w:p w14:paraId="596D5397" w14:textId="7017A88F" w:rsidR="00EA3707" w:rsidRDefault="001A5FE6"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lastRenderedPageBreak/>
              <w:t>V</w:t>
            </w:r>
            <w:r w:rsidR="00A90A7D">
              <w:rPr>
                <w:rFonts w:eastAsia="宋体" w:hint="eastAsia"/>
                <w:lang w:val="en-US" w:eastAsia="zh-CN"/>
              </w:rPr>
              <w:t>ivo</w:t>
            </w:r>
          </w:p>
        </w:tc>
        <w:tc>
          <w:tcPr>
            <w:tcW w:w="894" w:type="dxa"/>
          </w:tcPr>
          <w:p w14:paraId="522CAFEE" w14:textId="77777777" w:rsidR="00EA3707" w:rsidRDefault="00EA3707" w:rsidP="001A0585">
            <w:pPr>
              <w:pStyle w:val="maintext"/>
              <w:snapToGrid w:val="0"/>
              <w:spacing w:beforeLines="50" w:before="180" w:after="0" w:line="240" w:lineRule="auto"/>
              <w:ind w:firstLineChars="0" w:firstLine="0"/>
              <w:rPr>
                <w:rFonts w:eastAsia="宋体"/>
                <w:lang w:val="en-US" w:eastAsia="zh-CN"/>
              </w:rPr>
            </w:pPr>
          </w:p>
        </w:tc>
        <w:tc>
          <w:tcPr>
            <w:tcW w:w="6610" w:type="dxa"/>
          </w:tcPr>
          <w:p w14:paraId="176622C4" w14:textId="77777777" w:rsidR="00A90A7D" w:rsidRPr="00A90A7D" w:rsidRDefault="00A90A7D"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 xml:space="preserve">There is </w:t>
            </w:r>
            <w:r>
              <w:rPr>
                <w:rFonts w:eastAsia="宋体"/>
                <w:lang w:val="en-US" w:eastAsia="zh-CN"/>
              </w:rPr>
              <w:t>another alternative:</w:t>
            </w:r>
            <w:r>
              <w:rPr>
                <w:rFonts w:eastAsia="宋体"/>
                <w:iCs/>
              </w:rPr>
              <w:t xml:space="preserve"> UE uses the stored pathloss measurement results previously. We put it as Alt. 4.</w:t>
            </w:r>
          </w:p>
          <w:p w14:paraId="445082DC" w14:textId="77777777" w:rsidR="00A90A7D" w:rsidRPr="00A90A7D" w:rsidRDefault="00A90A7D" w:rsidP="001A0585">
            <w:pPr>
              <w:pStyle w:val="maintext"/>
              <w:snapToGrid w:val="0"/>
              <w:spacing w:beforeLines="50" w:before="180" w:after="0" w:line="240" w:lineRule="auto"/>
              <w:ind w:firstLineChars="0" w:firstLine="0"/>
              <w:rPr>
                <w:rFonts w:eastAsia="宋体"/>
                <w:lang w:val="en-US" w:eastAsia="zh-CN"/>
              </w:rPr>
            </w:pPr>
          </w:p>
        </w:tc>
      </w:tr>
      <w:tr w:rsidR="00EA3707" w14:paraId="6E21B665" w14:textId="77777777" w:rsidTr="008C6F51">
        <w:tc>
          <w:tcPr>
            <w:tcW w:w="1818" w:type="dxa"/>
          </w:tcPr>
          <w:p w14:paraId="5672C720" w14:textId="77777777" w:rsidR="00EA3707" w:rsidRDefault="00E306DB"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894" w:type="dxa"/>
          </w:tcPr>
          <w:p w14:paraId="0C4E0705" w14:textId="77777777" w:rsidR="00EA3707" w:rsidRDefault="00E306DB"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Alt1</w:t>
            </w:r>
          </w:p>
        </w:tc>
        <w:tc>
          <w:tcPr>
            <w:tcW w:w="6610" w:type="dxa"/>
          </w:tcPr>
          <w:p w14:paraId="28700FFA" w14:textId="77777777" w:rsidR="00EA3707" w:rsidRDefault="00AF01D6"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 xml:space="preserve">No spec change needed. All alternatives can be argued to have drawbacks. As </w:t>
            </w:r>
            <w:r w:rsidR="00E306DB">
              <w:rPr>
                <w:rFonts w:eastAsia="宋体"/>
                <w:lang w:val="en-US" w:eastAsia="zh-CN"/>
              </w:rPr>
              <w:t xml:space="preserve">BWPs are </w:t>
            </w:r>
            <w:r>
              <w:rPr>
                <w:rFonts w:eastAsia="宋体"/>
                <w:lang w:val="en-US" w:eastAsia="zh-CN"/>
              </w:rPr>
              <w:t>typically for FR1 and are on the same carrier,</w:t>
            </w:r>
            <w:r w:rsidR="00E306DB">
              <w:rPr>
                <w:rFonts w:eastAsia="宋体"/>
                <w:lang w:val="en-US" w:eastAsia="zh-CN"/>
              </w:rPr>
              <w:t xml:space="preserve"> path-loss is not different.</w:t>
            </w:r>
          </w:p>
        </w:tc>
      </w:tr>
      <w:tr w:rsidR="00FD1593" w14:paraId="1A4F8C40" w14:textId="77777777" w:rsidTr="008C6F51">
        <w:tc>
          <w:tcPr>
            <w:tcW w:w="1818" w:type="dxa"/>
          </w:tcPr>
          <w:p w14:paraId="1E5F32F6" w14:textId="77777777" w:rsidR="00FD1593" w:rsidRDefault="00FD1593"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CATT</w:t>
            </w:r>
          </w:p>
        </w:tc>
        <w:tc>
          <w:tcPr>
            <w:tcW w:w="894" w:type="dxa"/>
          </w:tcPr>
          <w:p w14:paraId="4532BAFE" w14:textId="77777777" w:rsidR="00FD1593" w:rsidRDefault="00FD1593"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 1</w:t>
            </w:r>
          </w:p>
        </w:tc>
        <w:tc>
          <w:tcPr>
            <w:tcW w:w="6610" w:type="dxa"/>
          </w:tcPr>
          <w:p w14:paraId="463C81E2" w14:textId="77777777" w:rsidR="00FD1593" w:rsidRDefault="00FD1593"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BWP switching does not change the reference RS for PL measurements</w:t>
            </w:r>
          </w:p>
        </w:tc>
      </w:tr>
      <w:tr w:rsidR="008C6F51" w14:paraId="0CCA5F5C" w14:textId="77777777" w:rsidTr="008C6F51">
        <w:tc>
          <w:tcPr>
            <w:tcW w:w="1818" w:type="dxa"/>
          </w:tcPr>
          <w:p w14:paraId="3C222493" w14:textId="26111651" w:rsidR="008C6F51" w:rsidRDefault="008C6F51" w:rsidP="001A0585">
            <w:pPr>
              <w:pStyle w:val="maintext"/>
              <w:snapToGrid w:val="0"/>
              <w:spacing w:beforeLines="50" w:before="180" w:after="0" w:line="240" w:lineRule="auto"/>
              <w:ind w:firstLineChars="0" w:firstLine="0"/>
              <w:rPr>
                <w:rFonts w:eastAsia="宋体"/>
                <w:lang w:val="en-US" w:eastAsia="zh-CN"/>
              </w:rPr>
            </w:pPr>
            <w:r>
              <w:rPr>
                <w:rFonts w:eastAsiaTheme="minorEastAsia"/>
                <w:lang w:val="en-US" w:eastAsia="zh-CN"/>
              </w:rPr>
              <w:t>Motorola Mobility, Lenovo</w:t>
            </w:r>
            <w:r>
              <w:rPr>
                <w:rFonts w:eastAsia="宋体"/>
                <w:lang w:val="en-US" w:eastAsia="zh-CN"/>
              </w:rPr>
              <w:t>.</w:t>
            </w:r>
          </w:p>
        </w:tc>
        <w:tc>
          <w:tcPr>
            <w:tcW w:w="894" w:type="dxa"/>
          </w:tcPr>
          <w:p w14:paraId="04E1FFA9" w14:textId="77777777" w:rsidR="008C6F51" w:rsidRDefault="008C6F51" w:rsidP="001A0585">
            <w:pPr>
              <w:pStyle w:val="maintext"/>
              <w:snapToGrid w:val="0"/>
              <w:spacing w:beforeLines="50" w:before="180" w:after="0" w:line="240" w:lineRule="auto"/>
              <w:ind w:firstLineChars="0" w:firstLine="0"/>
              <w:rPr>
                <w:rFonts w:eastAsia="宋体"/>
                <w:lang w:val="en-US" w:eastAsia="zh-CN"/>
              </w:rPr>
            </w:pPr>
          </w:p>
        </w:tc>
        <w:tc>
          <w:tcPr>
            <w:tcW w:w="6610" w:type="dxa"/>
          </w:tcPr>
          <w:p w14:paraId="6D19AB37" w14:textId="368E689B" w:rsidR="008C6F51" w:rsidRDefault="008C6F51"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No spec change needed.</w:t>
            </w:r>
          </w:p>
        </w:tc>
      </w:tr>
    </w:tbl>
    <w:p w14:paraId="78C44239" w14:textId="77777777" w:rsidR="00EA3707" w:rsidRDefault="00EA3707" w:rsidP="001A0585">
      <w:pPr>
        <w:snapToGrid w:val="0"/>
        <w:spacing w:beforeLines="50" w:before="180" w:afterLines="50" w:after="180"/>
        <w:jc w:val="both"/>
        <w:rPr>
          <w:szCs w:val="20"/>
        </w:rPr>
      </w:pPr>
    </w:p>
    <w:p w14:paraId="22166304" w14:textId="497B15E9" w:rsidR="00436522" w:rsidRPr="00DF60FF" w:rsidRDefault="00436522" w:rsidP="001A0585">
      <w:pPr>
        <w:snapToGrid w:val="0"/>
        <w:spacing w:beforeLines="50" w:before="180" w:afterLines="50" w:after="180"/>
        <w:jc w:val="both"/>
        <w:rPr>
          <w:bCs/>
          <w:szCs w:val="20"/>
        </w:rPr>
      </w:pPr>
      <w:r w:rsidRPr="00EF66E1">
        <w:rPr>
          <w:rFonts w:hint="eastAsia"/>
          <w:b/>
          <w:bCs/>
          <w:i/>
          <w:szCs w:val="20"/>
          <w:highlight w:val="yellow"/>
        </w:rPr>
        <w:t>Feature lead recommendation:</w:t>
      </w:r>
      <w:r w:rsidRPr="00EF66E1">
        <w:rPr>
          <w:rFonts w:hint="eastAsia"/>
          <w:bCs/>
          <w:i/>
          <w:szCs w:val="20"/>
        </w:rPr>
        <w:t xml:space="preserve"> </w:t>
      </w:r>
      <w:r w:rsidRPr="005375ED">
        <w:rPr>
          <w:bCs/>
          <w:szCs w:val="20"/>
        </w:rPr>
        <w:t xml:space="preserve">Majority companies </w:t>
      </w:r>
      <w:r>
        <w:rPr>
          <w:bCs/>
        </w:rPr>
        <w:t>(</w:t>
      </w:r>
      <w:r w:rsidR="00DF60FF">
        <w:rPr>
          <w:bCs/>
        </w:rPr>
        <w:t>5</w:t>
      </w:r>
      <w:r>
        <w:rPr>
          <w:bCs/>
        </w:rPr>
        <w:t xml:space="preserve"> companies) </w:t>
      </w:r>
      <w:r w:rsidRPr="005375ED">
        <w:rPr>
          <w:bCs/>
          <w:szCs w:val="20"/>
        </w:rPr>
        <w:t xml:space="preserve">support </w:t>
      </w:r>
      <w:r w:rsidR="00DF60FF">
        <w:rPr>
          <w:bCs/>
          <w:szCs w:val="20"/>
        </w:rPr>
        <w:t>some alternative</w:t>
      </w:r>
      <w:r>
        <w:rPr>
          <w:bCs/>
          <w:szCs w:val="20"/>
        </w:rPr>
        <w:t xml:space="preserve">, but </w:t>
      </w:r>
      <w:r w:rsidR="00DF60FF">
        <w:rPr>
          <w:bCs/>
          <w:szCs w:val="20"/>
        </w:rPr>
        <w:t>two companies</w:t>
      </w:r>
      <w:r>
        <w:rPr>
          <w:bCs/>
          <w:szCs w:val="20"/>
        </w:rPr>
        <w:t xml:space="preserve"> think that no change is need in the spec. </w:t>
      </w:r>
    </w:p>
    <w:p w14:paraId="08283AE5" w14:textId="77636647" w:rsidR="00524C8E" w:rsidRDefault="00524C8E" w:rsidP="00524C8E">
      <w:pPr>
        <w:snapToGrid w:val="0"/>
        <w:spacing w:beforeLines="50" w:before="180" w:afterLines="50" w:after="180"/>
        <w:jc w:val="both"/>
        <w:rPr>
          <w:rFonts w:eastAsia="宋体"/>
          <w:i/>
        </w:rPr>
      </w:pPr>
      <w:r w:rsidRPr="00DE51DD">
        <w:rPr>
          <w:rFonts w:eastAsia="宋体" w:hint="eastAsia"/>
          <w:b/>
          <w:i/>
          <w:highlight w:val="cyan"/>
        </w:rPr>
        <w:t>Proposals</w:t>
      </w:r>
      <w:r>
        <w:rPr>
          <w:rFonts w:eastAsia="宋体" w:hint="eastAsia"/>
        </w:rPr>
        <w:t>:</w:t>
      </w:r>
      <w:r>
        <w:rPr>
          <w:rFonts w:eastAsia="宋体"/>
        </w:rPr>
        <w:t xml:space="preserve"> </w:t>
      </w:r>
      <w:r>
        <w:rPr>
          <w:rFonts w:eastAsia="宋体"/>
          <w:iCs/>
        </w:rPr>
        <w:t>For PL RS in BWP switching, to down-select the following alternative</w:t>
      </w:r>
    </w:p>
    <w:p w14:paraId="0A6813F9" w14:textId="77777777" w:rsidR="00524C8E" w:rsidRDefault="00524C8E" w:rsidP="00524C8E">
      <w:pPr>
        <w:numPr>
          <w:ilvl w:val="0"/>
          <w:numId w:val="12"/>
        </w:numPr>
        <w:snapToGrid w:val="0"/>
        <w:spacing w:beforeLines="30" w:before="108"/>
        <w:jc w:val="both"/>
        <w:rPr>
          <w:rFonts w:eastAsia="宋体"/>
          <w:iCs/>
        </w:rPr>
      </w:pPr>
      <w:r>
        <w:rPr>
          <w:rFonts w:eastAsia="宋体"/>
          <w:b/>
        </w:rPr>
        <w:t>Alt1:</w:t>
      </w:r>
      <w:r>
        <w:rPr>
          <w:rFonts w:eastAsia="宋体"/>
        </w:rPr>
        <w:t xml:space="preserve"> </w:t>
      </w:r>
      <w:r>
        <w:rPr>
          <w:rFonts w:eastAsia="宋体" w:hint="eastAsia"/>
          <w:iCs/>
        </w:rPr>
        <w:t>The DL RS for</w:t>
      </w:r>
      <w:r>
        <w:rPr>
          <w:rFonts w:eastAsia="宋体"/>
          <w:iCs/>
        </w:rPr>
        <w:t xml:space="preserve"> PL measurement of one</w:t>
      </w:r>
      <w:r>
        <w:rPr>
          <w:rFonts w:eastAsia="宋体" w:hint="eastAsia"/>
          <w:iCs/>
        </w:rPr>
        <w:t xml:space="preserve"> </w:t>
      </w:r>
      <w:r>
        <w:rPr>
          <w:rFonts w:eastAsia="宋体"/>
          <w:iCs/>
        </w:rPr>
        <w:t>latest</w:t>
      </w:r>
      <w:r>
        <w:rPr>
          <w:rFonts w:eastAsia="宋体" w:hint="eastAsia"/>
          <w:iCs/>
        </w:rPr>
        <w:t xml:space="preserve"> UL transmission in the old BWP</w:t>
      </w:r>
      <w:r>
        <w:rPr>
          <w:rFonts w:eastAsia="宋体"/>
          <w:iCs/>
        </w:rPr>
        <w:t xml:space="preserve"> is re-used for PL estimation in </w:t>
      </w:r>
      <w:r>
        <w:rPr>
          <w:rFonts w:eastAsia="宋体" w:hint="eastAsia"/>
          <w:iCs/>
        </w:rPr>
        <w:t xml:space="preserve">the </w:t>
      </w:r>
      <w:r>
        <w:rPr>
          <w:rFonts w:eastAsia="宋体"/>
          <w:iCs/>
        </w:rPr>
        <w:t>new BWP</w:t>
      </w:r>
    </w:p>
    <w:p w14:paraId="55D2F473" w14:textId="77777777" w:rsidR="00524C8E" w:rsidRDefault="00524C8E" w:rsidP="00524C8E">
      <w:pPr>
        <w:numPr>
          <w:ilvl w:val="0"/>
          <w:numId w:val="12"/>
        </w:numPr>
        <w:snapToGrid w:val="0"/>
        <w:spacing w:beforeLines="30" w:before="108"/>
        <w:jc w:val="both"/>
        <w:rPr>
          <w:rFonts w:eastAsia="宋体"/>
          <w:iCs/>
        </w:rPr>
      </w:pPr>
      <w:r>
        <w:rPr>
          <w:rFonts w:eastAsia="宋体"/>
          <w:b/>
        </w:rPr>
        <w:t>Alt2:</w:t>
      </w:r>
      <w:r>
        <w:rPr>
          <w:rFonts w:eastAsia="宋体"/>
        </w:rPr>
        <w:t xml:space="preserve"> </w:t>
      </w:r>
      <w:r>
        <w:rPr>
          <w:rFonts w:eastAsia="宋体"/>
          <w:iCs/>
        </w:rPr>
        <w:t>De</w:t>
      </w:r>
      <w:r>
        <w:rPr>
          <w:rFonts w:eastAsia="宋体" w:hint="eastAsia"/>
          <w:iCs/>
        </w:rPr>
        <w:t xml:space="preserve">fault SSB where UE obtain MIB is used for PL measurement in the new BWP, </w:t>
      </w:r>
    </w:p>
    <w:p w14:paraId="18F8B413" w14:textId="77777777" w:rsidR="00524C8E" w:rsidRDefault="00524C8E" w:rsidP="00524C8E">
      <w:pPr>
        <w:numPr>
          <w:ilvl w:val="0"/>
          <w:numId w:val="12"/>
        </w:numPr>
        <w:snapToGrid w:val="0"/>
        <w:spacing w:beforeLines="30" w:before="108"/>
        <w:jc w:val="both"/>
        <w:rPr>
          <w:rFonts w:eastAsia="宋体"/>
          <w:iCs/>
        </w:rPr>
      </w:pPr>
      <w:r>
        <w:rPr>
          <w:rFonts w:eastAsia="宋体"/>
          <w:b/>
        </w:rPr>
        <w:t>Alt3:</w:t>
      </w:r>
      <w:r>
        <w:rPr>
          <w:rFonts w:eastAsia="宋体"/>
        </w:rPr>
        <w:t xml:space="preserve"> </w:t>
      </w:r>
      <w:r>
        <w:rPr>
          <w:rFonts w:eastAsia="宋体"/>
          <w:iCs/>
        </w:rPr>
        <w:t xml:space="preserve">UE may not expect that UL channels or RSs in one new BWP are transmitted before receiving of </w:t>
      </w:r>
      <w:r>
        <w:rPr>
          <w:rFonts w:eastAsia="宋体" w:hint="eastAsia"/>
          <w:iCs/>
        </w:rPr>
        <w:t xml:space="preserve">one DL RS </w:t>
      </w:r>
      <w:r>
        <w:rPr>
          <w:rFonts w:eastAsia="宋体"/>
          <w:iCs/>
        </w:rPr>
        <w:t xml:space="preserve">configured </w:t>
      </w:r>
      <w:r>
        <w:rPr>
          <w:rFonts w:eastAsia="宋体" w:hint="eastAsia"/>
          <w:iCs/>
        </w:rPr>
        <w:t xml:space="preserve">for PL measurement </w:t>
      </w:r>
      <w:r>
        <w:rPr>
          <w:rFonts w:eastAsia="宋体"/>
          <w:iCs/>
        </w:rPr>
        <w:t xml:space="preserve">in </w:t>
      </w:r>
      <w:r>
        <w:rPr>
          <w:rFonts w:eastAsia="宋体" w:hint="eastAsia"/>
          <w:iCs/>
        </w:rPr>
        <w:t>the new BWP.</w:t>
      </w:r>
    </w:p>
    <w:p w14:paraId="1820FDA5" w14:textId="77777777" w:rsidR="00524C8E" w:rsidRDefault="00524C8E" w:rsidP="00524C8E">
      <w:pPr>
        <w:numPr>
          <w:ilvl w:val="0"/>
          <w:numId w:val="12"/>
        </w:numPr>
        <w:snapToGrid w:val="0"/>
        <w:spacing w:beforeLines="30" w:before="108"/>
        <w:jc w:val="both"/>
        <w:rPr>
          <w:rFonts w:eastAsia="宋体"/>
          <w:iCs/>
        </w:rPr>
      </w:pPr>
      <w:r>
        <w:rPr>
          <w:rFonts w:eastAsia="宋体"/>
          <w:b/>
        </w:rPr>
        <w:t>Alt4:</w:t>
      </w:r>
      <w:r>
        <w:rPr>
          <w:rFonts w:eastAsia="宋体"/>
          <w:iCs/>
        </w:rPr>
        <w:t xml:space="preserve"> UE uses the stored pathloss measurement results previously.</w:t>
      </w:r>
    </w:p>
    <w:p w14:paraId="64DE8A68" w14:textId="4F5E86C5" w:rsidR="00524C8E" w:rsidRPr="00524C8E" w:rsidRDefault="00524C8E" w:rsidP="00524C8E">
      <w:pPr>
        <w:numPr>
          <w:ilvl w:val="0"/>
          <w:numId w:val="12"/>
        </w:numPr>
        <w:snapToGrid w:val="0"/>
        <w:spacing w:beforeLines="30" w:before="108"/>
        <w:jc w:val="both"/>
        <w:rPr>
          <w:rFonts w:eastAsia="宋体"/>
          <w:iCs/>
        </w:rPr>
      </w:pPr>
      <w:r>
        <w:rPr>
          <w:rFonts w:eastAsia="宋体"/>
          <w:b/>
        </w:rPr>
        <w:t>Alt5:</w:t>
      </w:r>
      <w:r>
        <w:rPr>
          <w:rFonts w:eastAsia="宋体"/>
          <w:iCs/>
        </w:rPr>
        <w:t xml:space="preserve"> No changes in spec</w:t>
      </w:r>
    </w:p>
    <w:p w14:paraId="48709BE3" w14:textId="77777777" w:rsidR="00524C8E" w:rsidRDefault="00524C8E" w:rsidP="001A0585">
      <w:pPr>
        <w:snapToGrid w:val="0"/>
        <w:spacing w:beforeLines="50" w:before="180" w:afterLines="50" w:after="180"/>
        <w:jc w:val="both"/>
        <w:rPr>
          <w:szCs w:val="20"/>
        </w:rPr>
      </w:pPr>
    </w:p>
    <w:p w14:paraId="1C2D6FC8" w14:textId="77777777" w:rsidR="00EA3707" w:rsidRDefault="00266AB5" w:rsidP="001A0585">
      <w:pPr>
        <w:pStyle w:val="Heading2"/>
        <w:numPr>
          <w:ilvl w:val="1"/>
          <w:numId w:val="1"/>
        </w:numPr>
        <w:tabs>
          <w:tab w:val="clear" w:pos="432"/>
        </w:tabs>
        <w:snapToGrid w:val="0"/>
        <w:spacing w:beforeLines="50" w:before="180" w:beforeAutospacing="0" w:after="0" w:afterAutospacing="0" w:line="240" w:lineRule="auto"/>
        <w:ind w:left="578" w:hanging="578"/>
        <w:rPr>
          <w:rFonts w:ascii="Times New Roman" w:hAnsi="Times New Roman"/>
          <w:sz w:val="22"/>
          <w:szCs w:val="22"/>
          <w:lang w:val="en-US"/>
        </w:rPr>
      </w:pPr>
      <w:r>
        <w:rPr>
          <w:rFonts w:ascii="Times New Roman" w:hAnsi="Times New Roman"/>
          <w:sz w:val="22"/>
          <w:szCs w:val="22"/>
          <w:lang w:val="en-US"/>
        </w:rPr>
        <w:t>PUSCH</w:t>
      </w:r>
    </w:p>
    <w:p w14:paraId="162614DD" w14:textId="77777777" w:rsidR="00EA3707" w:rsidRDefault="00266AB5" w:rsidP="001A0585">
      <w:pPr>
        <w:snapToGrid w:val="0"/>
        <w:spacing w:beforeLines="50" w:before="180"/>
        <w:jc w:val="both"/>
        <w:outlineLvl w:val="2"/>
        <w:rPr>
          <w:sz w:val="22"/>
        </w:rPr>
      </w:pPr>
      <w:r>
        <w:rPr>
          <w:rFonts w:eastAsia="Arial Unicode MS" w:hint="eastAsia"/>
          <w:b/>
          <w:bCs/>
        </w:rPr>
        <w:t>2</w:t>
      </w:r>
      <w:r>
        <w:rPr>
          <w:rFonts w:eastAsia="Arial Unicode MS"/>
          <w:b/>
          <w:bCs/>
        </w:rPr>
        <w:t>.4.</w:t>
      </w:r>
      <w:r>
        <w:rPr>
          <w:rFonts w:eastAsia="Arial Unicode MS" w:hint="eastAsia"/>
          <w:b/>
          <w:bCs/>
        </w:rPr>
        <w:t xml:space="preserve">1 </w:t>
      </w:r>
      <w:r>
        <w:rPr>
          <w:b/>
          <w:sz w:val="22"/>
        </w:rPr>
        <w:t xml:space="preserve">PUSCH when </w:t>
      </w:r>
      <w:r>
        <w:rPr>
          <w:rFonts w:hint="eastAsia"/>
          <w:b/>
          <w:sz w:val="22"/>
        </w:rPr>
        <w:t>semi-persistent SRS</w:t>
      </w:r>
      <w:r>
        <w:rPr>
          <w:b/>
          <w:sz w:val="22"/>
        </w:rPr>
        <w:t xml:space="preserve"> is used for codebook/non-codebook transmission</w:t>
      </w:r>
    </w:p>
    <w:p w14:paraId="4DFB2785" w14:textId="77777777" w:rsidR="00EA3707" w:rsidRDefault="00266AB5" w:rsidP="001A0585">
      <w:pPr>
        <w:snapToGrid w:val="0"/>
        <w:spacing w:beforeLines="50" w:before="180"/>
        <w:jc w:val="both"/>
        <w:rPr>
          <w:b/>
          <w:bCs/>
          <w:i/>
          <w:szCs w:val="20"/>
          <w:u w:val="single"/>
        </w:rPr>
      </w:pPr>
      <w:r>
        <w:rPr>
          <w:rFonts w:hint="eastAsia"/>
          <w:b/>
          <w:bCs/>
          <w:i/>
          <w:szCs w:val="20"/>
          <w:u w:val="single"/>
        </w:rPr>
        <w:t>Background</w:t>
      </w:r>
    </w:p>
    <w:p w14:paraId="3727ECDD" w14:textId="77777777" w:rsidR="00EA3707" w:rsidRDefault="00266AB5" w:rsidP="001A0585">
      <w:pPr>
        <w:snapToGrid w:val="0"/>
        <w:spacing w:beforeLines="50" w:before="180"/>
        <w:jc w:val="both"/>
      </w:pPr>
      <w:r>
        <w:t>S</w:t>
      </w:r>
      <w:r>
        <w:rPr>
          <w:rFonts w:hint="eastAsia"/>
        </w:rPr>
        <w:t xml:space="preserve">patial relations </w:t>
      </w:r>
      <w:r>
        <w:t xml:space="preserve">for semi-persistent SRS </w:t>
      </w:r>
      <w:r>
        <w:rPr>
          <w:rFonts w:hint="eastAsia"/>
        </w:rPr>
        <w:t xml:space="preserve">are activated by MAC-CE signaling, and </w:t>
      </w:r>
      <w:r>
        <w:t>meanwhile</w:t>
      </w:r>
      <w:r>
        <w:rPr>
          <w:rFonts w:hint="eastAsia"/>
        </w:rPr>
        <w:t xml:space="preserve"> the SRS can be used for codebook/non-codebook transmission for </w:t>
      </w:r>
      <w:r>
        <w:t xml:space="preserve">PUSCH. It means that the beams for PUSCH can be updated by MAC-CE signaling. </w:t>
      </w:r>
      <w:r>
        <w:rPr>
          <w:rFonts w:hint="eastAsia"/>
        </w:rPr>
        <w:t>However</w:t>
      </w:r>
      <w:r>
        <w:t>, UL power control parameter for PUSCH is configured by RRC through mapping approach between SRI codepoint and indices of {p0, alpha}, DL RSs for PL and closed-loop process. Once the spatial relation for SRS is updated by MAC-CE activation signaling</w:t>
      </w:r>
      <w:r>
        <w:rPr>
          <w:rFonts w:hint="eastAsia"/>
        </w:rPr>
        <w:t xml:space="preserve"> </w:t>
      </w:r>
      <w:r>
        <w:t xml:space="preserve">again, reusing the previous RRC configured power control parameters is NOT reasonable as mentioned by </w:t>
      </w:r>
      <w:r>
        <w:rPr>
          <w:b/>
        </w:rPr>
        <w:t>ZTE</w:t>
      </w:r>
      <w:r>
        <w:t>.</w:t>
      </w:r>
      <w:r>
        <w:rPr>
          <w:rFonts w:hint="eastAsia"/>
        </w:rPr>
        <w:t xml:space="preserve"> </w:t>
      </w:r>
    </w:p>
    <w:p w14:paraId="11B6A212" w14:textId="77777777" w:rsidR="00EA3707" w:rsidRDefault="00266AB5" w:rsidP="001A0585">
      <w:pPr>
        <w:snapToGrid w:val="0"/>
        <w:spacing w:beforeLines="50" w:before="180"/>
        <w:jc w:val="both"/>
      </w:pPr>
      <w:r>
        <w:t>To be more serious, in order to enhance beam indication for PUSCH, the semi-persistent SRS is mandatory for NR in Rel-15 as follows.</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EA3707" w14:paraId="47003F5C" w14:textId="77777777">
        <w:tc>
          <w:tcPr>
            <w:tcW w:w="9576" w:type="dxa"/>
          </w:tcPr>
          <w:p w14:paraId="26744077" w14:textId="77777777" w:rsidR="00EA3707" w:rsidRDefault="00266AB5">
            <w:pPr>
              <w:rPr>
                <w:b/>
              </w:rPr>
            </w:pPr>
            <w:r>
              <w:rPr>
                <w:b/>
                <w:highlight w:val="green"/>
              </w:rPr>
              <w:t>Agreement</w:t>
            </w:r>
          </w:p>
          <w:p w14:paraId="54D9EA59" w14:textId="77777777" w:rsidR="00EA3707" w:rsidRDefault="00266AB5" w:rsidP="001A0585">
            <w:pPr>
              <w:pStyle w:val="BodyText"/>
              <w:widowControl/>
              <w:numPr>
                <w:ilvl w:val="0"/>
                <w:numId w:val="18"/>
              </w:numPr>
              <w:overflowPunct w:val="0"/>
              <w:autoSpaceDE w:val="0"/>
              <w:autoSpaceDN w:val="0"/>
              <w:adjustRightInd w:val="0"/>
              <w:spacing w:afterLines="50" w:after="180"/>
              <w:ind w:left="714" w:hanging="357"/>
              <w:textAlignment w:val="baseline"/>
            </w:pPr>
            <w:r>
              <w:rPr>
                <w:color w:val="auto"/>
              </w:rPr>
              <w:t xml:space="preserve">Support SP-SRS as mandatory with UE capability </w:t>
            </w:r>
            <w:r w:rsidR="00A90A7D">
              <w:rPr>
                <w:color w:val="auto"/>
              </w:rPr>
              <w:t>signaling</w:t>
            </w:r>
          </w:p>
        </w:tc>
      </w:tr>
    </w:tbl>
    <w:p w14:paraId="6F8B7CE4" w14:textId="77777777" w:rsidR="00EA3707" w:rsidRDefault="00266AB5" w:rsidP="001A0585">
      <w:pPr>
        <w:snapToGrid w:val="0"/>
        <w:spacing w:beforeLines="50" w:before="180"/>
        <w:jc w:val="both"/>
      </w:pPr>
      <w:r>
        <w:rPr>
          <w:rFonts w:hint="eastAsia"/>
        </w:rPr>
        <w:t xml:space="preserve">In </w:t>
      </w:r>
      <w:r>
        <w:t>TS 38.321, the MAC-CE signaling of SP SRS activation/deactivation MAC CE is shown as follows, where Resource ID</w:t>
      </w:r>
      <w:r>
        <w:rPr>
          <w:vertAlign w:val="subscript"/>
        </w:rPr>
        <w:t>0</w:t>
      </w:r>
      <w:r>
        <w:t xml:space="preserve"> to ID</w:t>
      </w:r>
      <w:r>
        <w:rPr>
          <w:vertAlign w:val="subscript"/>
        </w:rPr>
        <w:t>N-3</w:t>
      </w:r>
      <w:r>
        <w:t xml:space="preserve"> is to configure the spatial relation for each SRS resource of the semi-persistent SRS resource set, respectively.</w:t>
      </w:r>
    </w:p>
    <w:p w14:paraId="55433A2D" w14:textId="77777777" w:rsidR="00EA3707" w:rsidRDefault="00266AB5">
      <w:pPr>
        <w:pStyle w:val="TH"/>
      </w:pPr>
      <w:r>
        <w:object w:dxaOrig="5595" w:dyaOrig="3345" w14:anchorId="4FD48EA0">
          <v:shape id="_x0000_i1130" type="#_x0000_t75" style="width:279.85pt;height:167.1pt" o:ole="">
            <v:imagedata r:id="rId195" o:title=""/>
          </v:shape>
          <o:OLEObject Type="Embed" ProgID="Visio.Drawing.11" ShapeID="_x0000_i1130" DrawAspect="Content" ObjectID="_1596373091" r:id="rId196"/>
        </w:object>
      </w:r>
    </w:p>
    <w:p w14:paraId="0F1BBA3A" w14:textId="77777777" w:rsidR="00EA3707" w:rsidRDefault="00266AB5">
      <w:pPr>
        <w:pStyle w:val="TF"/>
        <w:rPr>
          <w:lang w:eastAsia="ko-KR"/>
        </w:rPr>
      </w:pPr>
      <w:r>
        <w:rPr>
          <w:rFonts w:ascii="Times New Roman" w:hAnsi="Times New Roman"/>
          <w:szCs w:val="22"/>
          <w:lang w:val="en-US" w:eastAsia="zh-CN"/>
        </w:rPr>
        <w:t xml:space="preserve">Figure 2 </w:t>
      </w:r>
      <w:r>
        <w:rPr>
          <w:rFonts w:ascii="Times New Roman" w:hAnsi="Times New Roman"/>
          <w:b w:val="0"/>
          <w:szCs w:val="22"/>
          <w:lang w:val="en-US" w:eastAsia="zh-CN"/>
        </w:rPr>
        <w:t>SP SRS activation/deactivation MAC CE, where Resource ID</w:t>
      </w:r>
      <w:r>
        <w:rPr>
          <w:rFonts w:ascii="Times New Roman" w:hAnsi="Times New Roman"/>
          <w:b w:val="0"/>
          <w:szCs w:val="22"/>
          <w:vertAlign w:val="subscript"/>
          <w:lang w:val="en-US" w:eastAsia="zh-CN"/>
        </w:rPr>
        <w:t>0</w:t>
      </w:r>
      <w:r>
        <w:rPr>
          <w:rFonts w:ascii="Times New Roman" w:hAnsi="Times New Roman"/>
          <w:b w:val="0"/>
          <w:szCs w:val="22"/>
          <w:lang w:val="en-US" w:eastAsia="zh-CN"/>
        </w:rPr>
        <w:t xml:space="preserve"> to ID</w:t>
      </w:r>
      <w:r>
        <w:rPr>
          <w:rFonts w:ascii="Times New Roman" w:hAnsi="Times New Roman"/>
          <w:b w:val="0"/>
          <w:szCs w:val="22"/>
          <w:vertAlign w:val="subscript"/>
          <w:lang w:val="en-US" w:eastAsia="zh-CN"/>
        </w:rPr>
        <w:t>N-3</w:t>
      </w:r>
      <w:r>
        <w:rPr>
          <w:rFonts w:ascii="Times New Roman" w:hAnsi="Times New Roman"/>
          <w:b w:val="0"/>
          <w:szCs w:val="22"/>
          <w:lang w:val="en-US" w:eastAsia="zh-CN"/>
        </w:rPr>
        <w:t xml:space="preserve"> is to configure the spatial relations corresponding to SRS resources of the semi-persistent SRS resource set. </w:t>
      </w:r>
    </w:p>
    <w:p w14:paraId="35C3E96F" w14:textId="77777777" w:rsidR="00EA3707" w:rsidRDefault="00266AB5" w:rsidP="001A0585">
      <w:pPr>
        <w:snapToGrid w:val="0"/>
        <w:spacing w:beforeLines="50" w:before="180"/>
        <w:jc w:val="both"/>
        <w:rPr>
          <w:b/>
          <w:bCs/>
          <w:i/>
          <w:szCs w:val="20"/>
          <w:u w:val="single"/>
        </w:rPr>
      </w:pPr>
      <w:r>
        <w:rPr>
          <w:rFonts w:hint="eastAsia"/>
          <w:b/>
          <w:bCs/>
          <w:i/>
          <w:szCs w:val="20"/>
          <w:u w:val="single"/>
        </w:rPr>
        <w:t>Tentative proposal:</w:t>
      </w:r>
    </w:p>
    <w:p w14:paraId="37DF212A" w14:textId="77777777" w:rsidR="00EA3707" w:rsidRDefault="00266AB5" w:rsidP="001A0585">
      <w:pPr>
        <w:pStyle w:val="BodyText"/>
        <w:snapToGrid w:val="0"/>
        <w:spacing w:beforeLines="50" w:before="180"/>
        <w:rPr>
          <w:rFonts w:eastAsia="宋体"/>
          <w:iCs/>
          <w:sz w:val="20"/>
        </w:rPr>
      </w:pPr>
      <w:r>
        <w:rPr>
          <w:rFonts w:eastAsia="宋体"/>
          <w:iCs/>
          <w:sz w:val="20"/>
        </w:rPr>
        <w:t>According to our best knowledge, d</w:t>
      </w:r>
      <w:r>
        <w:rPr>
          <w:iCs/>
        </w:rPr>
        <w:t>own select the following alternative:</w:t>
      </w:r>
    </w:p>
    <w:p w14:paraId="060819EF" w14:textId="77777777" w:rsidR="00EA3707" w:rsidRDefault="00266AB5" w:rsidP="001A0585">
      <w:pPr>
        <w:snapToGrid w:val="0"/>
        <w:spacing w:beforeLines="50" w:before="180"/>
        <w:jc w:val="both"/>
        <w:rPr>
          <w:iCs/>
        </w:rPr>
      </w:pPr>
      <w:r>
        <w:rPr>
          <w:iCs/>
        </w:rPr>
        <w:t>Alt1: The mapping between SRI codepoint in DCI field and indices of {p0, alpha}, DL RSs for PL and closed-loop process should be provided in the SP SRS activation MAC CE, if the SRS resource set is used for codebook/non</w:t>
      </w:r>
      <w:r>
        <w:rPr>
          <w:rFonts w:hint="eastAsia"/>
          <w:iCs/>
        </w:rPr>
        <w:t>-</w:t>
      </w:r>
      <w:r>
        <w:rPr>
          <w:iCs/>
        </w:rPr>
        <w:t>codebook transmission.</w:t>
      </w:r>
    </w:p>
    <w:p w14:paraId="7FD798D9" w14:textId="77777777" w:rsidR="00EA3707" w:rsidRDefault="00266AB5" w:rsidP="001A0585">
      <w:pPr>
        <w:pStyle w:val="ListParagraph5"/>
        <w:numPr>
          <w:ilvl w:val="0"/>
          <w:numId w:val="11"/>
        </w:numPr>
        <w:snapToGrid w:val="0"/>
        <w:spacing w:beforeLines="50" w:before="180"/>
        <w:ind w:firstLineChars="0"/>
        <w:jc w:val="both"/>
        <w:rPr>
          <w:rFonts w:eastAsia="Arial Unicode MS"/>
          <w:iCs/>
        </w:rPr>
      </w:pPr>
      <w:r>
        <w:rPr>
          <w:iCs/>
        </w:rPr>
        <w:t xml:space="preserve">Send an LS to RAN2 for this change. </w:t>
      </w:r>
    </w:p>
    <w:p w14:paraId="0D0FB16D" w14:textId="77777777" w:rsidR="00EA3707" w:rsidRDefault="00266AB5" w:rsidP="001A0585">
      <w:pPr>
        <w:snapToGrid w:val="0"/>
        <w:spacing w:beforeLines="50" w:before="180"/>
        <w:jc w:val="both"/>
        <w:rPr>
          <w:iCs/>
        </w:rPr>
      </w:pPr>
      <w:r>
        <w:rPr>
          <w:iCs/>
        </w:rPr>
        <w:t>Alt2: To remain the mapping between SRI codepoint in DCI field and indices of {p0, alpha}, DL RSs for PL and closed-loop process previously configured by RRC, when the spatial relations for the SRS resource set used for codebook/non</w:t>
      </w:r>
      <w:r>
        <w:rPr>
          <w:rFonts w:hint="eastAsia"/>
          <w:iCs/>
        </w:rPr>
        <w:t>-</w:t>
      </w:r>
      <w:r>
        <w:rPr>
          <w:iCs/>
        </w:rPr>
        <w:t>codebook transmission is re-configured by the SP SRS activation MAC CE.</w:t>
      </w:r>
    </w:p>
    <w:p w14:paraId="2E1647FD" w14:textId="77777777" w:rsidR="00EA3707" w:rsidRDefault="00266AB5" w:rsidP="001A058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EA3707" w14:paraId="72F40FD6" w14:textId="77777777" w:rsidTr="002072FA">
        <w:tc>
          <w:tcPr>
            <w:tcW w:w="1818" w:type="dxa"/>
          </w:tcPr>
          <w:p w14:paraId="27D480E4" w14:textId="77777777" w:rsidR="00EA3707" w:rsidRDefault="00266AB5" w:rsidP="001A058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14:paraId="1E616559" w14:textId="77777777" w:rsidR="00EA3707" w:rsidRDefault="00266AB5" w:rsidP="001A058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1979DBDB" w14:textId="77777777" w:rsidR="00EA3707" w:rsidRDefault="00266AB5" w:rsidP="001A0585">
            <w:pPr>
              <w:pStyle w:val="maintext"/>
              <w:snapToGrid w:val="0"/>
              <w:spacing w:beforeLines="50" w:before="180" w:after="0" w:line="240" w:lineRule="auto"/>
              <w:ind w:left="10"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EA3707" w14:paraId="74A60029" w14:textId="77777777" w:rsidTr="002072FA">
        <w:tc>
          <w:tcPr>
            <w:tcW w:w="1818" w:type="dxa"/>
          </w:tcPr>
          <w:p w14:paraId="18107630" w14:textId="77777777" w:rsidR="00EA3707" w:rsidRDefault="00266AB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14:paraId="4A92C336" w14:textId="77777777" w:rsidR="00EA3707" w:rsidRDefault="00266AB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 xml:space="preserve">Alt1 </w:t>
            </w:r>
          </w:p>
        </w:tc>
        <w:tc>
          <w:tcPr>
            <w:tcW w:w="6610" w:type="dxa"/>
          </w:tcPr>
          <w:p w14:paraId="7B57DC29" w14:textId="77777777" w:rsidR="00EA3707" w:rsidRDefault="00266AB5" w:rsidP="001A0585">
            <w:pPr>
              <w:pStyle w:val="maintext"/>
              <w:snapToGrid w:val="0"/>
              <w:spacing w:beforeLines="50" w:before="180" w:afterLines="50" w:after="180" w:line="240" w:lineRule="auto"/>
              <w:ind w:firstLineChars="0" w:firstLine="0"/>
              <w:rPr>
                <w:rFonts w:eastAsia="宋体"/>
                <w:lang w:val="en-US" w:eastAsia="zh-CN"/>
              </w:rPr>
            </w:pPr>
            <w:r>
              <w:rPr>
                <w:rFonts w:eastAsia="宋体" w:hint="eastAsia"/>
                <w:lang w:val="en-US" w:eastAsia="zh-CN"/>
              </w:rPr>
              <w:t>Explicit indication</w:t>
            </w:r>
            <w:r>
              <w:rPr>
                <w:rFonts w:eastAsia="宋体"/>
                <w:lang w:val="en-US" w:eastAsia="zh-CN"/>
              </w:rPr>
              <w:t xml:space="preserve"> as mentioned in Alt-1, rather than any implicit methods such as Alt2, </w:t>
            </w:r>
            <w:r>
              <w:rPr>
                <w:rFonts w:eastAsia="宋体" w:hint="eastAsia"/>
                <w:lang w:val="en-US" w:eastAsia="zh-CN"/>
              </w:rPr>
              <w:t>is a way to solve the problem without restriction</w:t>
            </w:r>
            <w:r>
              <w:rPr>
                <w:rFonts w:eastAsia="宋体"/>
                <w:lang w:val="en-US" w:eastAsia="zh-CN"/>
              </w:rPr>
              <w:t>s</w:t>
            </w:r>
            <w:r>
              <w:rPr>
                <w:rFonts w:eastAsia="宋体" w:hint="eastAsia"/>
                <w:lang w:val="en-US" w:eastAsia="zh-CN"/>
              </w:rPr>
              <w:t xml:space="preserve"> </w:t>
            </w:r>
            <w:r>
              <w:rPr>
                <w:rFonts w:eastAsia="宋体"/>
                <w:lang w:val="en-US" w:eastAsia="zh-CN"/>
              </w:rPr>
              <w:t>for new UL beam(s) by the MAC-CE reactivation signaling</w:t>
            </w:r>
            <w:r>
              <w:rPr>
                <w:rFonts w:eastAsia="宋体" w:hint="eastAsia"/>
                <w:lang w:val="en-US" w:eastAsia="zh-CN"/>
              </w:rPr>
              <w:t>.</w:t>
            </w:r>
          </w:p>
        </w:tc>
      </w:tr>
      <w:tr w:rsidR="00EA3707" w14:paraId="72A17B0D" w14:textId="77777777" w:rsidTr="002072FA">
        <w:tc>
          <w:tcPr>
            <w:tcW w:w="1818" w:type="dxa"/>
          </w:tcPr>
          <w:p w14:paraId="1F611B0F" w14:textId="77777777" w:rsidR="00EA3707" w:rsidRDefault="00EC15E7"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14:paraId="6B57D328" w14:textId="77777777" w:rsidR="00EA3707" w:rsidRDefault="00EA3707" w:rsidP="001A0585">
            <w:pPr>
              <w:pStyle w:val="maintext"/>
              <w:snapToGrid w:val="0"/>
              <w:spacing w:beforeLines="50" w:before="180" w:after="0" w:line="240" w:lineRule="auto"/>
              <w:ind w:firstLineChars="0" w:firstLine="0"/>
              <w:rPr>
                <w:rFonts w:eastAsia="宋体"/>
                <w:lang w:val="en-US" w:eastAsia="zh-CN"/>
              </w:rPr>
            </w:pPr>
          </w:p>
        </w:tc>
        <w:tc>
          <w:tcPr>
            <w:tcW w:w="6610" w:type="dxa"/>
          </w:tcPr>
          <w:p w14:paraId="234C9507" w14:textId="77777777" w:rsidR="00EC15E7" w:rsidRDefault="00EC15E7"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 xml:space="preserve">This optimization issue seems to be better to be discussed in Rel-16. </w:t>
            </w:r>
          </w:p>
          <w:p w14:paraId="4BFDEBCF" w14:textId="77777777" w:rsidR="00EA3707" w:rsidRDefault="00EC15E7"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 xml:space="preserve">Currently for CB/NCB, it is defined that SRI is associated with most recent transmitted SRS resource. So although MAC CE can change the beam of SRS, UE still cannot follow this new beam until the SRS is triggered. So the beam indication latency is still large. </w:t>
            </w:r>
          </w:p>
          <w:p w14:paraId="674C3BDD" w14:textId="77777777" w:rsidR="00EC15E7" w:rsidRDefault="00EC15E7"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The latency reduction for beam indication is in Rel-16 MIMO WID. Maybe it is better to discuss this issue in Rel-16.</w:t>
            </w:r>
          </w:p>
        </w:tc>
      </w:tr>
      <w:tr w:rsidR="005C6A5C" w14:paraId="7DB727F9" w14:textId="77777777" w:rsidTr="002072FA">
        <w:tc>
          <w:tcPr>
            <w:tcW w:w="1818" w:type="dxa"/>
          </w:tcPr>
          <w:p w14:paraId="37FAA5E6" w14:textId="77777777" w:rsidR="005C6A5C" w:rsidRDefault="005C6A5C" w:rsidP="001A0585">
            <w:pPr>
              <w:pStyle w:val="maintext"/>
              <w:snapToGrid w:val="0"/>
              <w:spacing w:beforeLines="50" w:before="180" w:after="0" w:line="240" w:lineRule="auto"/>
              <w:ind w:firstLineChars="0" w:firstLine="0"/>
              <w:rPr>
                <w:rFonts w:eastAsia="宋体"/>
                <w:lang w:val="en-US" w:eastAsia="zh-CN"/>
              </w:rPr>
            </w:pPr>
            <w:r>
              <w:rPr>
                <w:rFonts w:eastAsiaTheme="minorEastAsia" w:hint="eastAsia"/>
                <w:lang w:val="en-US" w:eastAsia="zh-CN"/>
              </w:rPr>
              <w:t>OPPO</w:t>
            </w:r>
          </w:p>
        </w:tc>
        <w:tc>
          <w:tcPr>
            <w:tcW w:w="894" w:type="dxa"/>
          </w:tcPr>
          <w:p w14:paraId="25BB2BEB" w14:textId="77777777" w:rsidR="005C6A5C" w:rsidRDefault="005C6A5C" w:rsidP="001A0585">
            <w:pPr>
              <w:pStyle w:val="maintext"/>
              <w:snapToGrid w:val="0"/>
              <w:spacing w:beforeLines="50" w:before="180" w:after="0" w:line="240" w:lineRule="auto"/>
              <w:ind w:firstLineChars="0" w:firstLine="0"/>
              <w:rPr>
                <w:rFonts w:eastAsia="宋体"/>
                <w:lang w:val="en-US" w:eastAsia="zh-CN"/>
              </w:rPr>
            </w:pPr>
            <w:r>
              <w:rPr>
                <w:rFonts w:eastAsiaTheme="minorEastAsia" w:hint="eastAsia"/>
                <w:lang w:val="en-US" w:eastAsia="zh-CN"/>
              </w:rPr>
              <w:t>Alt2</w:t>
            </w:r>
          </w:p>
        </w:tc>
        <w:tc>
          <w:tcPr>
            <w:tcW w:w="6610" w:type="dxa"/>
          </w:tcPr>
          <w:p w14:paraId="1890952A" w14:textId="77777777" w:rsidR="005C6A5C" w:rsidRDefault="005C6A5C" w:rsidP="001A0585">
            <w:pPr>
              <w:pStyle w:val="maintext"/>
              <w:snapToGrid w:val="0"/>
              <w:spacing w:beforeLines="50" w:before="180" w:after="0" w:line="240" w:lineRule="auto"/>
              <w:ind w:firstLineChars="0" w:firstLine="0"/>
              <w:rPr>
                <w:rFonts w:eastAsia="宋体"/>
                <w:lang w:val="en-US" w:eastAsia="zh-CN"/>
              </w:rPr>
            </w:pPr>
          </w:p>
        </w:tc>
      </w:tr>
      <w:tr w:rsidR="005C6A5C" w14:paraId="3F3945B8" w14:textId="77777777" w:rsidTr="002072FA">
        <w:tc>
          <w:tcPr>
            <w:tcW w:w="1818" w:type="dxa"/>
          </w:tcPr>
          <w:p w14:paraId="768572BD" w14:textId="77777777" w:rsidR="005C6A5C" w:rsidRDefault="00A90A7D"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vivo</w:t>
            </w:r>
          </w:p>
        </w:tc>
        <w:tc>
          <w:tcPr>
            <w:tcW w:w="894" w:type="dxa"/>
          </w:tcPr>
          <w:p w14:paraId="788FC374" w14:textId="77777777" w:rsidR="005C6A5C" w:rsidRDefault="00A90A7D"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Alt2</w:t>
            </w:r>
          </w:p>
        </w:tc>
        <w:tc>
          <w:tcPr>
            <w:tcW w:w="6610" w:type="dxa"/>
          </w:tcPr>
          <w:p w14:paraId="3E4A30A7" w14:textId="77777777" w:rsidR="005C6A5C" w:rsidRDefault="005C6A5C" w:rsidP="001A0585">
            <w:pPr>
              <w:pStyle w:val="maintext"/>
              <w:snapToGrid w:val="0"/>
              <w:spacing w:beforeLines="50" w:before="180" w:after="0" w:line="240" w:lineRule="auto"/>
              <w:ind w:firstLineChars="0" w:firstLine="0"/>
              <w:rPr>
                <w:rFonts w:eastAsia="宋体"/>
                <w:lang w:val="en-US" w:eastAsia="zh-CN"/>
              </w:rPr>
            </w:pPr>
          </w:p>
        </w:tc>
      </w:tr>
      <w:tr w:rsidR="005C6A5C" w14:paraId="144A31B3" w14:textId="77777777" w:rsidTr="002072FA">
        <w:tc>
          <w:tcPr>
            <w:tcW w:w="1818" w:type="dxa"/>
          </w:tcPr>
          <w:p w14:paraId="13346F86" w14:textId="77777777" w:rsidR="005C6A5C" w:rsidRDefault="00E306DB"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894" w:type="dxa"/>
          </w:tcPr>
          <w:p w14:paraId="5DA72CB0" w14:textId="77777777" w:rsidR="005C6A5C" w:rsidRDefault="00E306DB"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Alt2</w:t>
            </w:r>
          </w:p>
        </w:tc>
        <w:tc>
          <w:tcPr>
            <w:tcW w:w="6610" w:type="dxa"/>
          </w:tcPr>
          <w:p w14:paraId="716A40F0" w14:textId="77777777" w:rsidR="005C6A5C" w:rsidRDefault="005C6A5C" w:rsidP="001A0585">
            <w:pPr>
              <w:pStyle w:val="maintext"/>
              <w:snapToGrid w:val="0"/>
              <w:spacing w:beforeLines="50" w:before="180" w:after="0" w:line="240" w:lineRule="auto"/>
              <w:ind w:firstLineChars="0" w:firstLine="0"/>
              <w:rPr>
                <w:rFonts w:eastAsia="宋体"/>
                <w:lang w:val="en-US" w:eastAsia="zh-CN"/>
              </w:rPr>
            </w:pPr>
          </w:p>
        </w:tc>
      </w:tr>
      <w:tr w:rsidR="00782595" w14:paraId="1746E33E" w14:textId="77777777" w:rsidTr="002072FA">
        <w:tc>
          <w:tcPr>
            <w:tcW w:w="1818" w:type="dxa"/>
          </w:tcPr>
          <w:p w14:paraId="7D6152E6" w14:textId="77777777" w:rsidR="00782595" w:rsidRDefault="0078259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lastRenderedPageBreak/>
              <w:t>Nokia</w:t>
            </w:r>
          </w:p>
        </w:tc>
        <w:tc>
          <w:tcPr>
            <w:tcW w:w="894" w:type="dxa"/>
          </w:tcPr>
          <w:p w14:paraId="19B64E93" w14:textId="77777777" w:rsidR="00782595" w:rsidRDefault="0078259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Alt2</w:t>
            </w:r>
          </w:p>
        </w:tc>
        <w:tc>
          <w:tcPr>
            <w:tcW w:w="6610" w:type="dxa"/>
          </w:tcPr>
          <w:p w14:paraId="01F10B30" w14:textId="77777777" w:rsidR="00782595" w:rsidRDefault="00782595"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 2 or postpone the discussion to Rel-16</w:t>
            </w:r>
          </w:p>
        </w:tc>
      </w:tr>
      <w:tr w:rsidR="00FD1593" w14:paraId="0BF0F0DA" w14:textId="77777777" w:rsidTr="002072FA">
        <w:tc>
          <w:tcPr>
            <w:tcW w:w="1818" w:type="dxa"/>
          </w:tcPr>
          <w:p w14:paraId="15887AD9" w14:textId="77777777" w:rsidR="00FD1593" w:rsidRDefault="00FD1593"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CAT</w:t>
            </w:r>
          </w:p>
        </w:tc>
        <w:tc>
          <w:tcPr>
            <w:tcW w:w="894" w:type="dxa"/>
          </w:tcPr>
          <w:p w14:paraId="2FDD9F97" w14:textId="77777777" w:rsidR="00FD1593" w:rsidRDefault="00FD1593"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Alt2</w:t>
            </w:r>
          </w:p>
        </w:tc>
        <w:tc>
          <w:tcPr>
            <w:tcW w:w="6610" w:type="dxa"/>
          </w:tcPr>
          <w:p w14:paraId="644025A4" w14:textId="77777777" w:rsidR="00FD1593" w:rsidRDefault="00FD1593" w:rsidP="001A0585">
            <w:pPr>
              <w:pStyle w:val="maintext"/>
              <w:snapToGrid w:val="0"/>
              <w:spacing w:beforeLines="50" w:before="180" w:after="0" w:line="240" w:lineRule="auto"/>
              <w:ind w:firstLineChars="0" w:firstLine="0"/>
              <w:rPr>
                <w:rFonts w:eastAsia="宋体"/>
                <w:lang w:val="en-US" w:eastAsia="zh-CN"/>
              </w:rPr>
            </w:pPr>
          </w:p>
        </w:tc>
      </w:tr>
      <w:tr w:rsidR="002072FA" w14:paraId="1D92260E" w14:textId="77777777" w:rsidTr="002072FA">
        <w:tc>
          <w:tcPr>
            <w:tcW w:w="1818" w:type="dxa"/>
          </w:tcPr>
          <w:p w14:paraId="3C73618D" w14:textId="0ACAA428" w:rsidR="002072FA" w:rsidRDefault="002072FA" w:rsidP="001A0585">
            <w:pPr>
              <w:pStyle w:val="maintext"/>
              <w:snapToGrid w:val="0"/>
              <w:spacing w:beforeLines="50" w:before="180" w:after="0" w:line="240" w:lineRule="auto"/>
              <w:ind w:firstLineChars="0" w:firstLine="0"/>
              <w:rPr>
                <w:rFonts w:eastAsia="宋体"/>
                <w:lang w:val="en-US" w:eastAsia="zh-CN"/>
              </w:rPr>
            </w:pPr>
            <w:r>
              <w:rPr>
                <w:rFonts w:eastAsiaTheme="minorEastAsia"/>
                <w:lang w:val="en-US" w:eastAsia="zh-CN"/>
              </w:rPr>
              <w:t>Motorola Mobility, Lenovo</w:t>
            </w:r>
          </w:p>
        </w:tc>
        <w:tc>
          <w:tcPr>
            <w:tcW w:w="894" w:type="dxa"/>
          </w:tcPr>
          <w:p w14:paraId="317243FA" w14:textId="3F68AA58" w:rsidR="002072FA" w:rsidRDefault="002072FA"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 2</w:t>
            </w:r>
          </w:p>
        </w:tc>
        <w:tc>
          <w:tcPr>
            <w:tcW w:w="6610" w:type="dxa"/>
          </w:tcPr>
          <w:p w14:paraId="07A69AED" w14:textId="638D86C4" w:rsidR="002072FA" w:rsidRDefault="003A7E39"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 xml:space="preserve">Can consider PC parameter update for updated </w:t>
            </w:r>
            <w:r>
              <w:rPr>
                <w:iCs/>
              </w:rPr>
              <w:t>spatial relations for the SRS resource set in Rel-16.</w:t>
            </w:r>
          </w:p>
        </w:tc>
      </w:tr>
    </w:tbl>
    <w:p w14:paraId="3554A0BB" w14:textId="77777777" w:rsidR="00EA3707" w:rsidRDefault="00EA3707" w:rsidP="001A0585">
      <w:pPr>
        <w:snapToGrid w:val="0"/>
        <w:spacing w:beforeLines="50" w:before="180"/>
        <w:jc w:val="both"/>
        <w:rPr>
          <w:iCs/>
        </w:rPr>
      </w:pPr>
    </w:p>
    <w:p w14:paraId="47F25750" w14:textId="70C9E702" w:rsidR="00B74E92" w:rsidRPr="00DF60FF" w:rsidRDefault="00B74E92" w:rsidP="00B74E92">
      <w:pPr>
        <w:snapToGrid w:val="0"/>
        <w:spacing w:beforeLines="50" w:before="180" w:afterLines="50" w:after="180"/>
        <w:jc w:val="both"/>
        <w:rPr>
          <w:bCs/>
          <w:szCs w:val="20"/>
        </w:rPr>
      </w:pPr>
      <w:r w:rsidRPr="00EF66E1">
        <w:rPr>
          <w:rFonts w:hint="eastAsia"/>
          <w:b/>
          <w:bCs/>
          <w:i/>
          <w:szCs w:val="20"/>
          <w:highlight w:val="yellow"/>
        </w:rPr>
        <w:t>Feature lead recommendation:</w:t>
      </w:r>
      <w:r w:rsidRPr="00EF66E1">
        <w:rPr>
          <w:rFonts w:hint="eastAsia"/>
          <w:bCs/>
          <w:i/>
          <w:szCs w:val="20"/>
        </w:rPr>
        <w:t xml:space="preserve"> </w:t>
      </w:r>
      <w:r>
        <w:rPr>
          <w:bCs/>
          <w:szCs w:val="20"/>
        </w:rPr>
        <w:t>Only one</w:t>
      </w:r>
      <w:r w:rsidRPr="005375ED">
        <w:rPr>
          <w:bCs/>
          <w:szCs w:val="20"/>
        </w:rPr>
        <w:t xml:space="preserve"> companies support</w:t>
      </w:r>
      <w:r>
        <w:rPr>
          <w:bCs/>
          <w:szCs w:val="20"/>
        </w:rPr>
        <w:t xml:space="preserve"> to add one MAC-CE for updating PUSCH UL power control indication. </w:t>
      </w:r>
    </w:p>
    <w:p w14:paraId="78651BF0" w14:textId="3E05072A" w:rsidR="00524C8E" w:rsidRPr="00B74E92" w:rsidRDefault="00B74E92" w:rsidP="00B74E92">
      <w:pPr>
        <w:snapToGrid w:val="0"/>
        <w:spacing w:beforeLines="50" w:before="180" w:afterLines="50" w:after="180"/>
        <w:jc w:val="both"/>
        <w:rPr>
          <w:rFonts w:eastAsia="宋体"/>
          <w:i/>
        </w:rPr>
      </w:pPr>
      <w:r w:rsidRPr="00DE51DD">
        <w:rPr>
          <w:rFonts w:eastAsia="宋体" w:hint="eastAsia"/>
          <w:b/>
          <w:i/>
          <w:highlight w:val="cyan"/>
        </w:rPr>
        <w:t>Proposals</w:t>
      </w:r>
      <w:r>
        <w:rPr>
          <w:rFonts w:eastAsia="宋体" w:hint="eastAsia"/>
        </w:rPr>
        <w:t>:</w:t>
      </w:r>
      <w:r>
        <w:rPr>
          <w:rFonts w:eastAsia="宋体"/>
        </w:rPr>
        <w:t xml:space="preserve"> In rel-15, RAN1 does not support to use one MAC-CE signaling for providing </w:t>
      </w:r>
      <w:r>
        <w:rPr>
          <w:iCs/>
        </w:rPr>
        <w:t>mapping between SRI codepoint in DCI field and indices of {p0, alpha}, DL RSs for PL and closed-loop process</w:t>
      </w:r>
      <w:r w:rsidR="002A5C75">
        <w:rPr>
          <w:iCs/>
        </w:rPr>
        <w:t xml:space="preserve"> for PUSCH</w:t>
      </w:r>
      <w:r>
        <w:rPr>
          <w:iCs/>
        </w:rPr>
        <w:t xml:space="preserve">. </w:t>
      </w:r>
      <w:r>
        <w:rPr>
          <w:rFonts w:eastAsia="宋体"/>
          <w:iCs/>
        </w:rPr>
        <w:t xml:space="preserve"> </w:t>
      </w:r>
    </w:p>
    <w:p w14:paraId="59EDC75D" w14:textId="77777777" w:rsidR="00524C8E" w:rsidRPr="002A5C75" w:rsidRDefault="00524C8E" w:rsidP="001A0585">
      <w:pPr>
        <w:snapToGrid w:val="0"/>
        <w:spacing w:beforeLines="50" w:before="180"/>
        <w:jc w:val="both"/>
        <w:rPr>
          <w:iCs/>
        </w:rPr>
      </w:pPr>
    </w:p>
    <w:p w14:paraId="0AA6EEFE" w14:textId="77777777" w:rsidR="00EA3707" w:rsidRDefault="00266AB5" w:rsidP="001A0585">
      <w:pPr>
        <w:snapToGrid w:val="0"/>
        <w:spacing w:beforeLines="50" w:before="180"/>
        <w:jc w:val="both"/>
        <w:outlineLvl w:val="2"/>
        <w:rPr>
          <w:sz w:val="22"/>
        </w:rPr>
      </w:pPr>
      <w:r>
        <w:rPr>
          <w:rFonts w:eastAsia="Arial Unicode MS" w:hint="eastAsia"/>
          <w:b/>
          <w:bCs/>
        </w:rPr>
        <w:t>2</w:t>
      </w:r>
      <w:r>
        <w:rPr>
          <w:rFonts w:eastAsia="Arial Unicode MS"/>
          <w:b/>
          <w:bCs/>
        </w:rPr>
        <w:t>.4.2</w:t>
      </w:r>
      <w:r>
        <w:rPr>
          <w:rFonts w:eastAsia="Arial Unicode MS" w:hint="eastAsia"/>
          <w:b/>
          <w:bCs/>
        </w:rPr>
        <w:t xml:space="preserve"> </w:t>
      </w:r>
      <w:r w:rsidRPr="00FD7C08">
        <w:rPr>
          <w:iCs/>
          <w:position w:val="-10"/>
        </w:rPr>
        <w:object w:dxaOrig="420" w:dyaOrig="300" w14:anchorId="2870701C">
          <v:shape id="_x0000_i1131" type="#_x0000_t75" style="width:21.05pt;height:14.95pt" o:ole="">
            <v:imagedata r:id="rId197" o:title=""/>
          </v:shape>
          <o:OLEObject Type="Embed" ProgID="Equation.3" ShapeID="_x0000_i1131" DrawAspect="Content" ObjectID="_1596373092" r:id="rId198"/>
        </w:object>
      </w:r>
      <w:r>
        <w:rPr>
          <w:b/>
          <w:i/>
          <w:iCs/>
        </w:rPr>
        <w:t xml:space="preserve"> </w:t>
      </w:r>
      <w:r>
        <w:rPr>
          <w:rFonts w:eastAsia="Arial Unicode MS"/>
          <w:b/>
          <w:bCs/>
        </w:rPr>
        <w:t>should include CSI part 1 and CSI part 2</w:t>
      </w:r>
      <w:r>
        <w:rPr>
          <w:b/>
          <w:sz w:val="22"/>
        </w:rPr>
        <w:t xml:space="preserve"> </w:t>
      </w:r>
    </w:p>
    <w:p w14:paraId="412B3D92" w14:textId="77777777" w:rsidR="00EA3707" w:rsidRDefault="00266AB5" w:rsidP="001A0585">
      <w:pPr>
        <w:snapToGrid w:val="0"/>
        <w:spacing w:beforeLines="50" w:before="180"/>
        <w:jc w:val="both"/>
        <w:rPr>
          <w:b/>
          <w:bCs/>
          <w:i/>
          <w:szCs w:val="20"/>
          <w:u w:val="single"/>
        </w:rPr>
      </w:pPr>
      <w:r>
        <w:rPr>
          <w:rFonts w:hint="eastAsia"/>
          <w:b/>
          <w:bCs/>
          <w:i/>
          <w:szCs w:val="20"/>
          <w:u w:val="single"/>
        </w:rPr>
        <w:t>Background</w:t>
      </w:r>
    </w:p>
    <w:p w14:paraId="32E5E5D4" w14:textId="77777777" w:rsidR="00EA3707" w:rsidRDefault="00266AB5" w:rsidP="001A0585">
      <w:pPr>
        <w:snapToGrid w:val="0"/>
        <w:spacing w:beforeLines="30" w:before="108"/>
        <w:jc w:val="both"/>
        <w:rPr>
          <w:rFonts w:eastAsia="Arial Unicode MS"/>
        </w:rPr>
      </w:pPr>
      <w:r>
        <w:rPr>
          <w:rFonts w:eastAsia="Arial Unicode MS" w:hint="eastAsia"/>
        </w:rPr>
        <w:t xml:space="preserve">In </w:t>
      </w:r>
      <w:r>
        <w:rPr>
          <w:rFonts w:eastAsia="Arial Unicode MS"/>
        </w:rPr>
        <w:t>clause 7.1.1 of</w:t>
      </w:r>
      <w:r>
        <w:rPr>
          <w:rFonts w:eastAsia="Arial Unicode MS" w:hint="eastAsia"/>
        </w:rPr>
        <w:t xml:space="preserve"> </w:t>
      </w:r>
      <w:r>
        <w:rPr>
          <w:rFonts w:eastAsia="Arial Unicode MS"/>
        </w:rPr>
        <w:t xml:space="preserve">TS </w:t>
      </w:r>
      <w:r>
        <w:rPr>
          <w:rFonts w:eastAsia="Arial Unicode MS" w:hint="eastAsia"/>
        </w:rPr>
        <w:t>38.213</w:t>
      </w:r>
      <w:r>
        <w:rPr>
          <w:rFonts w:eastAsia="Arial Unicode MS"/>
        </w:rPr>
        <w:t xml:space="preserve">-f20, </w:t>
      </w:r>
      <w:r w:rsidRPr="00FD7C08">
        <w:rPr>
          <w:rFonts w:eastAsia="Arial Unicode MS"/>
          <w:position w:val="-28"/>
        </w:rPr>
        <w:object w:dxaOrig="2145" w:dyaOrig="675" w14:anchorId="7C89AFCB">
          <v:shape id="_x0000_i1132" type="#_x0000_t75" style="width:107.3pt;height:33.95pt" o:ole="">
            <v:imagedata r:id="rId199" o:title=""/>
          </v:shape>
          <o:OLEObject Type="Embed" ProgID="Equation.3" ShapeID="_x0000_i1132" DrawAspect="Content" ObjectID="_1596373093" r:id="rId200"/>
        </w:object>
      </w:r>
      <w:r>
        <w:rPr>
          <w:rFonts w:eastAsia="Arial Unicode MS"/>
        </w:rPr>
        <w:t xml:space="preserve"> for PUSCH with UL-SCH data and </w:t>
      </w:r>
      <w:r w:rsidRPr="00FD7C08">
        <w:rPr>
          <w:rFonts w:eastAsia="Arial Unicode MS"/>
          <w:position w:val="-12"/>
        </w:rPr>
        <w:object w:dxaOrig="1860" w:dyaOrig="360" w14:anchorId="492A05D7">
          <v:shape id="_x0000_i1133" type="#_x0000_t75" style="width:93.05pt;height:18.35pt" o:ole="">
            <v:imagedata r:id="rId201" o:title=""/>
          </v:shape>
          <o:OLEObject Type="Embed" ProgID="Equation.3" ShapeID="_x0000_i1133" DrawAspect="Content" ObjectID="_1596373094" r:id="rId202"/>
        </w:object>
      </w:r>
      <w:r>
        <w:rPr>
          <w:rFonts w:eastAsia="Arial Unicode MS"/>
        </w:rPr>
        <w:t xml:space="preserve"> </w:t>
      </w:r>
      <w:r>
        <w:rPr>
          <w:rFonts w:eastAsia="Arial Unicode MS" w:hint="eastAsia"/>
        </w:rPr>
        <w:t>for</w:t>
      </w:r>
      <w:r>
        <w:rPr>
          <w:rFonts w:eastAsia="Arial Unicode MS"/>
        </w:rPr>
        <w:t xml:space="preserve"> CSI transmission in a PUSCH without UL-SCH data. According to clause 5.2.3 of TS 38.214</w:t>
      </w:r>
      <w:bookmarkStart w:id="16" w:name="OLE_LINK9"/>
      <w:bookmarkStart w:id="17" w:name="OLE_LINK8"/>
      <w:r>
        <w:rPr>
          <w:rFonts w:eastAsia="Arial Unicode MS"/>
        </w:rPr>
        <w:t xml:space="preserve">, </w:t>
      </w:r>
      <w:bookmarkStart w:id="18" w:name="OLE_LINK13"/>
      <w:bookmarkStart w:id="19" w:name="OLE_LINK14"/>
      <w:r w:rsidRPr="00FD7C08">
        <w:rPr>
          <w:rFonts w:eastAsia="Arial Unicode MS"/>
        </w:rPr>
        <w:object w:dxaOrig="420" w:dyaOrig="300" w14:anchorId="6C2EF620">
          <v:shape id="_x0000_i1134" type="#_x0000_t75" style="width:21.05pt;height:14.95pt" o:ole="">
            <v:imagedata r:id="rId197" o:title=""/>
          </v:shape>
          <o:OLEObject Type="Embed" ProgID="Equation.3" ShapeID="_x0000_i1134" DrawAspect="Content" ObjectID="_1596373095" r:id="rId203"/>
        </w:object>
      </w:r>
      <w:bookmarkEnd w:id="16"/>
      <w:bookmarkEnd w:id="17"/>
      <w:bookmarkEnd w:id="18"/>
      <w:bookmarkEnd w:id="19"/>
      <w:r>
        <w:rPr>
          <w:rFonts w:eastAsia="Arial Unicode MS"/>
        </w:rPr>
        <w:t xml:space="preserve"> should include CSI part 1 bits and CSI part 2 bits. CSI part 2 is omitted level by level, beginning with the lowest priority level, when threshold code rate is not satisfied. In current specification, </w:t>
      </w:r>
      <w:r w:rsidRPr="00FD7C08">
        <w:rPr>
          <w:rFonts w:eastAsia="Arial Unicode MS"/>
        </w:rPr>
        <w:object w:dxaOrig="420" w:dyaOrig="300" w14:anchorId="60A50E7A">
          <v:shape id="_x0000_i1135" type="#_x0000_t75" style="width:21.05pt;height:14.95pt" o:ole="">
            <v:imagedata r:id="rId197" o:title=""/>
          </v:shape>
          <o:OLEObject Type="Embed" ProgID="Equation.3" ShapeID="_x0000_i1135" DrawAspect="Content" ObjectID="_1596373096" r:id="rId204"/>
        </w:object>
      </w:r>
      <w:r>
        <w:rPr>
          <w:rFonts w:eastAsia="Arial Unicode MS"/>
        </w:rPr>
        <w:t xml:space="preserve"> only calculates CSI part 1 bits, which is not match with TS 38.214. Thus, it is proposed to change the description in 38.213 to take CSI part 2 bits into consideration. </w:t>
      </w:r>
    </w:p>
    <w:p w14:paraId="38AEBD0C" w14:textId="77777777" w:rsidR="00EA3707" w:rsidRDefault="00266AB5" w:rsidP="001A0585">
      <w:pPr>
        <w:snapToGrid w:val="0"/>
        <w:spacing w:beforeLines="50" w:before="180"/>
        <w:jc w:val="both"/>
        <w:rPr>
          <w:b/>
          <w:bCs/>
          <w:i/>
          <w:szCs w:val="20"/>
          <w:u w:val="single"/>
        </w:rPr>
      </w:pPr>
      <w:r>
        <w:rPr>
          <w:rFonts w:hint="eastAsia"/>
          <w:b/>
          <w:bCs/>
          <w:i/>
          <w:szCs w:val="20"/>
          <w:u w:val="single"/>
        </w:rPr>
        <w:t xml:space="preserve">Tentative </w:t>
      </w:r>
      <w:r>
        <w:rPr>
          <w:b/>
          <w:bCs/>
          <w:i/>
          <w:szCs w:val="20"/>
          <w:u w:val="single"/>
        </w:rPr>
        <w:t xml:space="preserve">text </w:t>
      </w:r>
      <w:r>
        <w:rPr>
          <w:rFonts w:hint="eastAsia"/>
          <w:b/>
          <w:bCs/>
          <w:i/>
          <w:szCs w:val="20"/>
          <w:u w:val="single"/>
        </w:rPr>
        <w:t>proposal:</w:t>
      </w:r>
    </w:p>
    <w:p w14:paraId="229756B1" w14:textId="77777777" w:rsidR="00EA3707" w:rsidRDefault="00EA3707" w:rsidP="001A0585">
      <w:pPr>
        <w:snapToGrid w:val="0"/>
        <w:spacing w:beforeLines="50" w:before="180"/>
        <w:jc w:val="both"/>
        <w:rPr>
          <w:iCs/>
        </w:rPr>
      </w:pPr>
    </w:p>
    <w:tbl>
      <w:tblPr>
        <w:tblStyle w:val="TableGrid"/>
        <w:tblW w:w="9350" w:type="dxa"/>
        <w:tblLayout w:type="fixed"/>
        <w:tblLook w:val="04A0" w:firstRow="1" w:lastRow="0" w:firstColumn="1" w:lastColumn="0" w:noHBand="0" w:noVBand="1"/>
      </w:tblPr>
      <w:tblGrid>
        <w:gridCol w:w="9350"/>
      </w:tblGrid>
      <w:tr w:rsidR="00EA3707" w14:paraId="5A8D43AC" w14:textId="77777777">
        <w:tc>
          <w:tcPr>
            <w:tcW w:w="9350" w:type="dxa"/>
          </w:tcPr>
          <w:p w14:paraId="22E59C45" w14:textId="77777777" w:rsidR="00EA3707" w:rsidRDefault="00266AB5">
            <w:pPr>
              <w:pStyle w:val="B1"/>
            </w:pPr>
            <w:r>
              <w:t>-</w:t>
            </w:r>
            <w:r>
              <w:tab/>
            </w:r>
            <w:r>
              <w:rPr>
                <w:noProof/>
                <w:position w:val="-14"/>
              </w:rPr>
              <w:drawing>
                <wp:inline distT="0" distB="0" distL="0" distR="0" wp14:anchorId="37294B0B" wp14:editId="4630ADFA">
                  <wp:extent cx="2260600" cy="271145"/>
                  <wp:effectExtent l="0" t="0" r="635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a:xfrm>
                            <a:off x="0" y="0"/>
                            <a:ext cx="2260600" cy="271145"/>
                          </a:xfrm>
                          <a:prstGeom prst="rect">
                            <a:avLst/>
                          </a:prstGeom>
                          <a:noFill/>
                          <a:ln>
                            <a:noFill/>
                          </a:ln>
                        </pic:spPr>
                      </pic:pic>
                    </a:graphicData>
                  </a:graphic>
                </wp:inline>
              </w:drawing>
            </w:r>
            <w:r>
              <w:t xml:space="preserve"> for </w:t>
            </w:r>
            <w:r w:rsidRPr="00FD7C08">
              <w:rPr>
                <w:position w:val="-10"/>
              </w:rPr>
              <w:object w:dxaOrig="870" w:dyaOrig="300" w14:anchorId="548F2683">
                <v:shape id="_x0000_i1136" type="#_x0000_t75" style="width:43.45pt;height:14.95pt" o:ole="">
                  <v:imagedata r:id="rId206" o:title=""/>
                </v:shape>
                <o:OLEObject Type="Embed" ProgID="Equation.3" ShapeID="_x0000_i1136" DrawAspect="Content" ObjectID="_1596373097" r:id="rId207"/>
              </w:object>
            </w:r>
            <w:r>
              <w:t xml:space="preserve"> and </w:t>
            </w:r>
            <w:r>
              <w:rPr>
                <w:noProof/>
                <w:position w:val="-12"/>
              </w:rPr>
              <w:drawing>
                <wp:inline distT="0" distB="0" distL="0" distR="0" wp14:anchorId="12C54F80" wp14:editId="3687A829">
                  <wp:extent cx="753745" cy="200660"/>
                  <wp:effectExtent l="0" t="0" r="8255"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a:xfrm>
                            <a:off x="0" y="0"/>
                            <a:ext cx="753745" cy="200660"/>
                          </a:xfrm>
                          <a:prstGeom prst="rect">
                            <a:avLst/>
                          </a:prstGeom>
                          <a:noFill/>
                          <a:ln>
                            <a:noFill/>
                          </a:ln>
                        </pic:spPr>
                      </pic:pic>
                    </a:graphicData>
                  </a:graphic>
                </wp:inline>
              </w:drawing>
            </w:r>
            <w:r>
              <w:t xml:space="preserve"> for </w:t>
            </w:r>
            <w:r w:rsidRPr="00FD7C08">
              <w:rPr>
                <w:position w:val="-10"/>
              </w:rPr>
              <w:object w:dxaOrig="630" w:dyaOrig="300" w14:anchorId="0D4AEB63">
                <v:shape id="_x0000_i1137" type="#_x0000_t75" style="width:31.25pt;height:14.95pt" o:ole="">
                  <v:imagedata r:id="rId209" o:title=""/>
                </v:shape>
                <o:OLEObject Type="Embed" ProgID="Equation.3" ShapeID="_x0000_i1137" DrawAspect="Content" ObjectID="_1596373098" r:id="rId210"/>
              </w:object>
            </w:r>
            <w:r>
              <w:t xml:space="preserve"> where </w:t>
            </w:r>
            <w:r w:rsidRPr="00FD7C08">
              <w:rPr>
                <w:position w:val="-10"/>
              </w:rPr>
              <w:object w:dxaOrig="330" w:dyaOrig="300" w14:anchorId="0E34FB2D">
                <v:shape id="_x0000_i1138" type="#_x0000_t75" style="width:17pt;height:14.95pt" o:ole="">
                  <v:imagedata r:id="rId211" o:title=""/>
                </v:shape>
                <o:OLEObject Type="Embed" ProgID="Equation.3" ShapeID="_x0000_i1138" DrawAspect="Content" ObjectID="_1596373099" r:id="rId212"/>
              </w:object>
            </w:r>
            <w:r>
              <w:t xml:space="preserve"> is provided by higher layer parameter </w:t>
            </w:r>
            <w:r>
              <w:rPr>
                <w:i/>
              </w:rPr>
              <w:t>deltaMCS</w:t>
            </w:r>
            <w:r>
              <w:t xml:space="preserve"> provided for each UL BWP </w:t>
            </w:r>
            <w:r w:rsidRPr="00FD7C08">
              <w:rPr>
                <w:iCs/>
                <w:position w:val="-6"/>
              </w:rPr>
              <w:object w:dxaOrig="180" w:dyaOrig="270" w14:anchorId="2194A865">
                <v:shape id="_x0000_i1139" type="#_x0000_t75" style="width:9.5pt;height:13.6pt" o:ole="">
                  <v:imagedata r:id="rId41" o:title=""/>
                </v:shape>
                <o:OLEObject Type="Embed" ProgID="Equation.3" ShapeID="_x0000_i1139" DrawAspect="Content" ObjectID="_1596373100" r:id="rId213"/>
              </w:object>
            </w:r>
            <w:r>
              <w:rPr>
                <w:iCs/>
              </w:rPr>
              <w:t xml:space="preserve"> </w:t>
            </w:r>
            <w:r>
              <w:t xml:space="preserve">of each carrier </w:t>
            </w:r>
            <w:r w:rsidRPr="00FD7C08">
              <w:rPr>
                <w:iCs/>
                <w:position w:val="-10"/>
              </w:rPr>
              <w:object w:dxaOrig="225" w:dyaOrig="330" w14:anchorId="5F0CE343">
                <v:shape id="_x0000_i1140" type="#_x0000_t75" style="width:11.55pt;height:17pt" o:ole="">
                  <v:imagedata r:id="rId43" o:title=""/>
                </v:shape>
                <o:OLEObject Type="Embed" ProgID="Equation.3" ShapeID="_x0000_i1140" DrawAspect="Content" ObjectID="_1596373101" r:id="rId214"/>
              </w:object>
            </w:r>
            <w:r>
              <w:rPr>
                <w:iCs/>
              </w:rPr>
              <w:t xml:space="preserve"> and </w:t>
            </w:r>
            <w:r>
              <w:t xml:space="preserve">serving cell </w:t>
            </w:r>
            <w:r w:rsidRPr="00FD7C08">
              <w:rPr>
                <w:position w:val="-6"/>
              </w:rPr>
              <w:object w:dxaOrig="180" w:dyaOrig="225" w14:anchorId="0C776081">
                <v:shape id="_x0000_i1141" type="#_x0000_t75" style="width:9.5pt;height:11.55pt" o:ole="">
                  <v:imagedata r:id="rId215" o:title=""/>
                </v:shape>
                <o:OLEObject Type="Embed" ProgID="Equation.3" ShapeID="_x0000_i1141" DrawAspect="Content" ObjectID="_1596373102" r:id="rId216"/>
              </w:object>
            </w:r>
            <w:r>
              <w:t xml:space="preserve">. If the PUSCH transmission is over more than one layer [6, TS 38.214], </w:t>
            </w:r>
            <w:r>
              <w:rPr>
                <w:noProof/>
                <w:position w:val="-12"/>
              </w:rPr>
              <w:drawing>
                <wp:inline distT="0" distB="0" distL="0" distR="0" wp14:anchorId="5ABDDC33" wp14:editId="40B5783A">
                  <wp:extent cx="743585" cy="200660"/>
                  <wp:effectExtent l="0" t="0" r="0"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a:xfrm>
                            <a:off x="0" y="0"/>
                            <a:ext cx="743585" cy="200660"/>
                          </a:xfrm>
                          <a:prstGeom prst="rect">
                            <a:avLst/>
                          </a:prstGeom>
                          <a:noFill/>
                          <a:ln>
                            <a:noFill/>
                          </a:ln>
                        </pic:spPr>
                      </pic:pic>
                    </a:graphicData>
                  </a:graphic>
                </wp:inline>
              </w:drawing>
            </w:r>
            <w:r>
              <w:t xml:space="preserve">. </w:t>
            </w:r>
            <w:r w:rsidRPr="00FD7C08">
              <w:rPr>
                <w:position w:val="-4"/>
              </w:rPr>
              <w:object w:dxaOrig="570" w:dyaOrig="225" w14:anchorId="0CD231E6">
                <v:shape id="_x0000_i1142" type="#_x0000_t75" style="width:28.55pt;height:11.55pt" o:ole="">
                  <v:imagedata r:id="rId218" o:title=""/>
                </v:shape>
                <o:OLEObject Type="Embed" ProgID="Equation.3" ShapeID="_x0000_i1142" DrawAspect="Content" ObjectID="_1596373103" r:id="rId219"/>
              </w:object>
            </w:r>
            <w:r>
              <w:t xml:space="preserve"> and </w:t>
            </w:r>
            <w:r w:rsidRPr="00FD7C08">
              <w:rPr>
                <w:position w:val="-10"/>
              </w:rPr>
              <w:object w:dxaOrig="630" w:dyaOrig="345" w14:anchorId="76D0FC73">
                <v:shape id="_x0000_i1143" type="#_x0000_t75" style="width:31.25pt;height:17pt" o:ole="">
                  <v:imagedata r:id="rId220" o:title=""/>
                </v:shape>
                <o:OLEObject Type="Embed" ProgID="Equation.3" ShapeID="_x0000_i1143" DrawAspect="Content" ObjectID="_1596373104" r:id="rId221"/>
              </w:object>
            </w:r>
            <w:r>
              <w:t xml:space="preserve">, for each UL BWP </w:t>
            </w:r>
            <w:r w:rsidRPr="00FD7C08">
              <w:rPr>
                <w:iCs/>
                <w:position w:val="-6"/>
              </w:rPr>
              <w:object w:dxaOrig="180" w:dyaOrig="270" w14:anchorId="4A71B4F3">
                <v:shape id="_x0000_i1144" type="#_x0000_t75" style="width:9.5pt;height:13.6pt" o:ole="">
                  <v:imagedata r:id="rId41" o:title=""/>
                </v:shape>
                <o:OLEObject Type="Embed" ProgID="Equation.3" ShapeID="_x0000_i1144" DrawAspect="Content" ObjectID="_1596373105" r:id="rId222"/>
              </w:object>
            </w:r>
            <w:r>
              <w:rPr>
                <w:iCs/>
              </w:rPr>
              <w:t xml:space="preserve"> </w:t>
            </w:r>
            <w:r>
              <w:t xml:space="preserve">of each carrier </w:t>
            </w:r>
            <w:r w:rsidRPr="00FD7C08">
              <w:rPr>
                <w:iCs/>
                <w:position w:val="-10"/>
              </w:rPr>
              <w:object w:dxaOrig="225" w:dyaOrig="330" w14:anchorId="07379AC8">
                <v:shape id="_x0000_i1145" type="#_x0000_t75" style="width:11.55pt;height:17pt" o:ole="">
                  <v:imagedata r:id="rId43" o:title=""/>
                </v:shape>
                <o:OLEObject Type="Embed" ProgID="Equation.3" ShapeID="_x0000_i1145" DrawAspect="Content" ObjectID="_1596373106" r:id="rId223"/>
              </w:object>
            </w:r>
            <w:r>
              <w:rPr>
                <w:iCs/>
              </w:rPr>
              <w:t xml:space="preserve"> and </w:t>
            </w:r>
            <w:r>
              <w:t xml:space="preserve">each serving cell </w:t>
            </w:r>
            <w:r w:rsidRPr="00FD7C08">
              <w:rPr>
                <w:position w:val="-6"/>
              </w:rPr>
              <w:object w:dxaOrig="180" w:dyaOrig="225" w14:anchorId="7B39AF96">
                <v:shape id="_x0000_i1146" type="#_x0000_t75" style="width:9.5pt;height:11.55pt" o:ole="">
                  <v:imagedata r:id="rId215" o:title=""/>
                </v:shape>
                <o:OLEObject Type="Embed" ProgID="Equation.3" ShapeID="_x0000_i1146" DrawAspect="Content" ObjectID="_1596373107" r:id="rId224"/>
              </w:object>
            </w:r>
            <w:r>
              <w:t xml:space="preserve">, are computed as below. </w:t>
            </w:r>
          </w:p>
          <w:p w14:paraId="5DA8BFFB" w14:textId="77777777" w:rsidR="00EA3707" w:rsidRDefault="00266AB5">
            <w:pPr>
              <w:pStyle w:val="B2"/>
              <w:rPr>
                <w:rFonts w:eastAsia="宋体"/>
              </w:rPr>
            </w:pPr>
            <w:r>
              <w:t>-</w:t>
            </w:r>
            <w:r>
              <w:tab/>
            </w:r>
            <w:r w:rsidRPr="00FD7C08">
              <w:rPr>
                <w:position w:val="-28"/>
              </w:rPr>
              <w:object w:dxaOrig="1815" w:dyaOrig="660" w14:anchorId="6F1211E3">
                <v:shape id="_x0000_i1147" type="#_x0000_t75" style="width:91pt;height:33.3pt" o:ole="">
                  <v:imagedata r:id="rId225" o:title=""/>
                </v:shape>
                <o:OLEObject Type="Embed" ProgID="Equation.3" ShapeID="_x0000_i1147" DrawAspect="Content" ObjectID="_1596373108" r:id="rId226"/>
              </w:object>
            </w:r>
            <w:r>
              <w:t xml:space="preserve"> for PUSCH with UL-SCH data and </w:t>
            </w:r>
            <w:r w:rsidRPr="00FD7C08">
              <w:rPr>
                <w:position w:val="-10"/>
              </w:rPr>
              <w:object w:dxaOrig="1560" w:dyaOrig="300" w14:anchorId="2345302C">
                <v:shape id="_x0000_i1148" type="#_x0000_t75" style="width:78.1pt;height:14.95pt" o:ole="">
                  <v:imagedata r:id="rId227" o:title=""/>
                </v:shape>
                <o:OLEObject Type="Embed" ProgID="Equation.3" ShapeID="_x0000_i1148" DrawAspect="Content" ObjectID="_1596373109" r:id="rId228"/>
              </w:object>
            </w:r>
            <w:r>
              <w:rPr>
                <w:rFonts w:hint="eastAsia"/>
              </w:rPr>
              <w:t>for</w:t>
            </w:r>
            <w:r>
              <w:t xml:space="preserve"> CSI transmission in a PUSCH without UL-SCH data, where</w:t>
            </w:r>
          </w:p>
          <w:p w14:paraId="2DD9F3E0" w14:textId="77777777" w:rsidR="00EA3707" w:rsidRDefault="00266AB5">
            <w:pPr>
              <w:pStyle w:val="B3"/>
            </w:pPr>
            <w:r>
              <w:t>-</w:t>
            </w:r>
            <w:r>
              <w:tab/>
            </w:r>
            <w:r w:rsidRPr="00FD7C08">
              <w:rPr>
                <w:position w:val="-6"/>
              </w:rPr>
              <w:object w:dxaOrig="225" w:dyaOrig="225" w14:anchorId="3055C175">
                <v:shape id="_x0000_i1149" type="#_x0000_t75" style="width:11.55pt;height:11.55pt" o:ole="">
                  <v:imagedata r:id="rId229" o:title=""/>
                </v:shape>
                <o:OLEObject Type="Embed" ProgID="Equation.3" ShapeID="_x0000_i1149" DrawAspect="Content" ObjectID="_1596373110" r:id="rId230"/>
              </w:object>
            </w:r>
            <w:r>
              <w:t xml:space="preserve"> is the </w:t>
            </w:r>
            <w:r>
              <w:rPr>
                <w:rFonts w:hint="eastAsia"/>
                <w:lang w:eastAsia="zh-CN"/>
              </w:rPr>
              <w:t xml:space="preserve">number of code blocks, </w:t>
            </w:r>
            <w:r w:rsidRPr="00FD7C08">
              <w:rPr>
                <w:position w:val="-10"/>
              </w:rPr>
              <w:object w:dxaOrig="270" w:dyaOrig="300" w14:anchorId="64EB6531">
                <v:shape id="_x0000_i1150" type="#_x0000_t75" style="width:13.6pt;height:14.95pt" o:ole="">
                  <v:imagedata r:id="rId231" o:title=""/>
                </v:shape>
                <o:OLEObject Type="Embed" ProgID="Equation.3" ShapeID="_x0000_i1150" DrawAspect="Content" ObjectID="_1596373111" r:id="rId232"/>
              </w:object>
            </w:r>
            <w:r>
              <w:rPr>
                <w:rFonts w:hint="eastAsia"/>
                <w:lang w:eastAsia="zh-CN"/>
              </w:rPr>
              <w:t xml:space="preserve"> is the size for code block </w:t>
            </w:r>
            <w:r w:rsidRPr="00FD7C08">
              <w:rPr>
                <w:position w:val="-4"/>
              </w:rPr>
              <w:object w:dxaOrig="165" w:dyaOrig="180" w14:anchorId="3595F1C7">
                <v:shape id="_x0000_i1151" type="#_x0000_t75" style="width:8.15pt;height:9.5pt" o:ole="">
                  <v:imagedata r:id="rId233" o:title=""/>
                </v:shape>
                <o:OLEObject Type="Embed" ProgID="Equation.3" ShapeID="_x0000_i1151" DrawAspect="Content" ObjectID="_1596373112" r:id="rId234"/>
              </w:object>
            </w:r>
            <w:r>
              <w:rPr>
                <w:rFonts w:hint="eastAsia"/>
                <w:lang w:eastAsia="zh-CN"/>
              </w:rPr>
              <w:t xml:space="preserve">, </w:t>
            </w:r>
            <w:r w:rsidRPr="00FD7C08">
              <w:rPr>
                <w:position w:val="-10"/>
              </w:rPr>
              <w:object w:dxaOrig="420" w:dyaOrig="300" w14:anchorId="54692520">
                <v:shape id="_x0000_i1152" type="#_x0000_t75" style="width:21.05pt;height:14.95pt" o:ole="">
                  <v:imagedata r:id="rId197" o:title=""/>
                </v:shape>
                <o:OLEObject Type="Embed" ProgID="Equation.3" ShapeID="_x0000_i1152" DrawAspect="Content" ObjectID="_1596373113" r:id="rId235"/>
              </w:object>
            </w:r>
            <w:r>
              <w:rPr>
                <w:rFonts w:hint="eastAsia"/>
                <w:lang w:eastAsia="zh-CN"/>
              </w:rPr>
              <w:t xml:space="preserve"> </w:t>
            </w:r>
            <w:r>
              <w:rPr>
                <w:lang w:val="en-US" w:eastAsia="zh-CN"/>
              </w:rPr>
              <w:t xml:space="preserve">is the number of CSI part 1 </w:t>
            </w:r>
            <w:ins w:id="20" w:author="Huawei" w:date="2018-07-28T17:19:00Z">
              <w:r>
                <w:rPr>
                  <w:lang w:val="en-US" w:eastAsia="zh-CN"/>
                </w:rPr>
                <w:t>and part 2</w:t>
              </w:r>
            </w:ins>
            <w:r>
              <w:rPr>
                <w:lang w:val="en-US" w:eastAsia="zh-CN"/>
              </w:rPr>
              <w:t xml:space="preserve"> bits including CRC bits </w:t>
            </w:r>
            <w:ins w:id="21" w:author="Huawei" w:date="2018-07-28T17:19:00Z">
              <w:r>
                <w:rPr>
                  <w:lang w:val="en-US" w:eastAsia="zh-CN"/>
                </w:rPr>
                <w:t xml:space="preserve">as defined </w:t>
              </w:r>
            </w:ins>
            <w:ins w:id="22" w:author="Huawei" w:date="2018-07-28T17:20:00Z">
              <w:r>
                <w:rPr>
                  <w:lang w:val="en-US" w:eastAsia="zh-CN"/>
                </w:rPr>
                <w:t>in [</w:t>
              </w:r>
            </w:ins>
            <w:ins w:id="23" w:author="Huawei" w:date="2018-07-28T17:21:00Z">
              <w:r>
                <w:rPr>
                  <w:lang w:val="en-US" w:eastAsia="zh-CN"/>
                </w:rPr>
                <w:t>6, TS 38.214</w:t>
              </w:r>
            </w:ins>
            <w:ins w:id="24" w:author="Huawei" w:date="2018-07-28T17:20:00Z">
              <w:r>
                <w:rPr>
                  <w:lang w:val="en-US" w:eastAsia="zh-CN"/>
                </w:rPr>
                <w:t>]</w:t>
              </w:r>
            </w:ins>
            <w:ins w:id="25" w:author="Huawei" w:date="2018-07-28T17:21:00Z">
              <w:r>
                <w:rPr>
                  <w:lang w:val="en-US" w:eastAsia="zh-CN"/>
                </w:rPr>
                <w:t>,</w:t>
              </w:r>
            </w:ins>
            <w:r>
              <w:rPr>
                <w:lang w:val="en-US" w:eastAsia="zh-CN"/>
              </w:rPr>
              <w:t xml:space="preserve"> </w:t>
            </w:r>
            <w:r>
              <w:t xml:space="preserve">and </w:t>
            </w:r>
            <w:r w:rsidRPr="00FD7C08">
              <w:rPr>
                <w:position w:val="-10"/>
              </w:rPr>
              <w:object w:dxaOrig="405" w:dyaOrig="300" w14:anchorId="60C2218D">
                <v:shape id="_x0000_i1153" type="#_x0000_t75" style="width:20.4pt;height:14.95pt" o:ole="">
                  <v:imagedata r:id="rId236" o:title=""/>
                </v:shape>
                <o:OLEObject Type="Embed" ProgID="Equation.3" ShapeID="_x0000_i1153" DrawAspect="Content" ObjectID="_1596373114" r:id="rId237"/>
              </w:object>
            </w:r>
            <w:r>
              <w:t xml:space="preserve"> is the number of resource elements determined as  </w:t>
            </w:r>
            <w:r>
              <w:rPr>
                <w:noProof/>
                <w:lang w:val="en-US" w:eastAsia="zh-CN"/>
              </w:rPr>
              <w:drawing>
                <wp:inline distT="0" distB="0" distL="0" distR="0" wp14:anchorId="128E11C4" wp14:editId="6F4C431F">
                  <wp:extent cx="1909445" cy="43180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a:xfrm>
                            <a:off x="0" y="0"/>
                            <a:ext cx="1909445" cy="431800"/>
                          </a:xfrm>
                          <a:prstGeom prst="rect">
                            <a:avLst/>
                          </a:prstGeom>
                          <a:noFill/>
                          <a:ln>
                            <a:noFill/>
                          </a:ln>
                        </pic:spPr>
                      </pic:pic>
                    </a:graphicData>
                  </a:graphic>
                </wp:inline>
              </w:drawing>
            </w:r>
            <w:r>
              <w:t xml:space="preserve">, </w:t>
            </w:r>
            <w:r>
              <w:rPr>
                <w:rFonts w:hint="eastAsia"/>
              </w:rPr>
              <w:t>where</w:t>
            </w:r>
            <w:r>
              <w:rPr>
                <w:lang w:val="en-US"/>
              </w:rPr>
              <w:t xml:space="preserve"> </w:t>
            </w:r>
            <m:oMath>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symb,b,f,c</m:t>
                  </m:r>
                </m:sub>
                <m:sup>
                  <m:r>
                    <m:rPr>
                      <m:sty m:val="p"/>
                    </m:rPr>
                    <w:rPr>
                      <w:rFonts w:ascii="Cambria Math" w:hAnsi="Cambria Math"/>
                      <w:lang w:val="en-US"/>
                    </w:rPr>
                    <m:t>PUSCH</m:t>
                  </m:r>
                </m:sup>
              </m:sSubSup>
              <m:r>
                <w:rPr>
                  <w:rFonts w:ascii="Cambria Math" w:hAnsi="Cambria Math"/>
                  <w:lang w:val="en-US"/>
                </w:rPr>
                <m:t>(i)</m:t>
              </m:r>
            </m:oMath>
            <w:r>
              <w:rPr>
                <w:lang w:val="en-US"/>
              </w:rPr>
              <w:t xml:space="preserve"> is the number of symbols </w:t>
            </w:r>
            <w:r>
              <w:t xml:space="preserve">for </w:t>
            </w:r>
            <w:r>
              <w:rPr>
                <w:lang w:val="en-US"/>
              </w:rPr>
              <w:t>PUSCH transmission occasion</w:t>
            </w:r>
            <w:r>
              <w:t xml:space="preserve"> </w:t>
            </w:r>
            <w:r w:rsidRPr="00FD7C08">
              <w:rPr>
                <w:position w:val="-6"/>
              </w:rPr>
              <w:object w:dxaOrig="135" w:dyaOrig="225" w14:anchorId="5BB801EF">
                <v:shape id="_x0000_i1154" type="#_x0000_t75" style="width:6.8pt;height:11.55pt" o:ole="">
                  <v:imagedata r:id="rId239" o:title=""/>
                </v:shape>
                <o:OLEObject Type="Embed" ProgID="Equation.3" ShapeID="_x0000_i1154" DrawAspect="Content" ObjectID="_1596373115" r:id="rId240"/>
              </w:object>
            </w:r>
            <w:r>
              <w:rPr>
                <w:i/>
              </w:rPr>
              <w:t xml:space="preserve"> </w:t>
            </w:r>
            <w:r>
              <w:rPr>
                <w:lang w:val="en-US"/>
              </w:rPr>
              <w:t>on</w:t>
            </w:r>
            <w:r>
              <w:t xml:space="preserve"> </w:t>
            </w:r>
            <w:r>
              <w:rPr>
                <w:lang w:val="en-US"/>
              </w:rPr>
              <w:t xml:space="preserve">UL BWP </w:t>
            </w:r>
            <w:r w:rsidRPr="00FD7C08">
              <w:rPr>
                <w:iCs/>
                <w:position w:val="-6"/>
              </w:rPr>
              <w:object w:dxaOrig="180" w:dyaOrig="270" w14:anchorId="3D2F0976">
                <v:shape id="_x0000_i1155" type="#_x0000_t75" style="width:9.5pt;height:13.6pt" o:ole="">
                  <v:imagedata r:id="rId41" o:title=""/>
                </v:shape>
                <o:OLEObject Type="Embed" ProgID="Equation.3" ShapeID="_x0000_i1155" DrawAspect="Content" ObjectID="_1596373116" r:id="rId241"/>
              </w:object>
            </w:r>
            <w:r>
              <w:rPr>
                <w:iCs/>
                <w:lang w:val="en-US"/>
              </w:rPr>
              <w:t xml:space="preserve"> </w:t>
            </w:r>
            <w:r>
              <w:rPr>
                <w:lang w:val="en-US"/>
              </w:rPr>
              <w:t xml:space="preserve">of carrier </w:t>
            </w:r>
            <w:r w:rsidRPr="00FD7C08">
              <w:rPr>
                <w:iCs/>
                <w:position w:val="-10"/>
              </w:rPr>
              <w:object w:dxaOrig="225" w:dyaOrig="330" w14:anchorId="508AD353">
                <v:shape id="_x0000_i1156" type="#_x0000_t75" style="width:11.55pt;height:17pt" o:ole="">
                  <v:imagedata r:id="rId43" o:title=""/>
                </v:shape>
                <o:OLEObject Type="Embed" ProgID="Equation.3" ShapeID="_x0000_i1156" DrawAspect="Content" ObjectID="_1596373117" r:id="rId242"/>
              </w:object>
            </w:r>
            <w:r>
              <w:rPr>
                <w:iCs/>
                <w:lang w:val="en-US"/>
              </w:rPr>
              <w:t xml:space="preserve"> of</w:t>
            </w:r>
            <w:r>
              <w:t xml:space="preserve"> serving cell</w:t>
            </w:r>
            <w:r>
              <w:rPr>
                <w:i/>
              </w:rPr>
              <w:t xml:space="preserve"> </w:t>
            </w:r>
            <w:r w:rsidRPr="00FD7C08">
              <w:rPr>
                <w:position w:val="-6"/>
              </w:rPr>
              <w:object w:dxaOrig="180" w:dyaOrig="225" w14:anchorId="78DA00B9">
                <v:shape id="_x0000_i1157" type="#_x0000_t75" style="width:9.5pt;height:11.55pt" o:ole="">
                  <v:imagedata r:id="rId45" o:title=""/>
                </v:shape>
                <o:OLEObject Type="Embed" ProgID="Equation.3" ShapeID="_x0000_i1157" DrawAspect="Content" ObjectID="_1596373118" r:id="rId243"/>
              </w:object>
            </w:r>
            <w:r>
              <w:t>,</w:t>
            </w:r>
            <w:r>
              <w:rPr>
                <w:rFonts w:hint="eastAsia"/>
              </w:rPr>
              <w:t xml:space="preserve"> </w:t>
            </w:r>
            <w:r>
              <w:rPr>
                <w:noProof/>
                <w:position w:val="-12"/>
                <w:lang w:val="en-US" w:eastAsia="zh-CN"/>
              </w:rPr>
              <w:drawing>
                <wp:inline distT="0" distB="0" distL="0" distR="0" wp14:anchorId="5E5AB6C9" wp14:editId="59232757">
                  <wp:extent cx="612775" cy="241300"/>
                  <wp:effectExtent l="0" t="0" r="0" b="635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Picture 192"/>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a:xfrm>
                            <a:off x="0" y="0"/>
                            <a:ext cx="612775" cy="241300"/>
                          </a:xfrm>
                          <a:prstGeom prst="rect">
                            <a:avLst/>
                          </a:prstGeom>
                          <a:noFill/>
                          <a:ln>
                            <a:noFill/>
                          </a:ln>
                        </pic:spPr>
                      </pic:pic>
                    </a:graphicData>
                  </a:graphic>
                </wp:inline>
              </w:drawing>
            </w:r>
            <w:r>
              <w:t xml:space="preserve"> is a number of subcarriers excluding DM-RS subcarriers in PUSCH symbol </w:t>
            </w:r>
            <w:r>
              <w:rPr>
                <w:noProof/>
                <w:position w:val="-10"/>
                <w:lang w:val="en-US" w:eastAsia="zh-CN"/>
              </w:rPr>
              <w:drawing>
                <wp:inline distT="0" distB="0" distL="0" distR="0" wp14:anchorId="34A92B25" wp14:editId="58E8EB8E">
                  <wp:extent cx="120650" cy="170815"/>
                  <wp:effectExtent l="0" t="0" r="0" b="635"/>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Picture 193"/>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a:xfrm>
                            <a:off x="0" y="0"/>
                            <a:ext cx="120650" cy="170815"/>
                          </a:xfrm>
                          <a:prstGeom prst="rect">
                            <a:avLst/>
                          </a:prstGeom>
                          <a:noFill/>
                          <a:ln>
                            <a:noFill/>
                          </a:ln>
                        </pic:spPr>
                      </pic:pic>
                    </a:graphicData>
                  </a:graphic>
                </wp:inline>
              </w:drawing>
            </w:r>
            <w:r>
              <w:t xml:space="preserve">, </w:t>
            </w:r>
            <w:r>
              <w:rPr>
                <w:noProof/>
                <w:position w:val="-12"/>
                <w:lang w:val="en-US" w:eastAsia="zh-CN"/>
              </w:rPr>
              <w:drawing>
                <wp:inline distT="0" distB="0" distL="0" distR="0" wp14:anchorId="7AA17A81" wp14:editId="1FE5917D">
                  <wp:extent cx="1035050" cy="241300"/>
                  <wp:effectExtent l="0" t="0" r="0" b="635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Picture 194"/>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a:xfrm>
                            <a:off x="0" y="0"/>
                            <a:ext cx="1035050" cy="241300"/>
                          </a:xfrm>
                          <a:prstGeom prst="rect">
                            <a:avLst/>
                          </a:prstGeom>
                          <a:noFill/>
                          <a:ln>
                            <a:noFill/>
                          </a:ln>
                        </pic:spPr>
                      </pic:pic>
                    </a:graphicData>
                  </a:graphic>
                </wp:inline>
              </w:drawing>
            </w:r>
            <w:r>
              <w:t xml:space="preserve">, </w:t>
            </w:r>
            <w:r>
              <w:rPr>
                <w:rFonts w:hint="eastAsia"/>
              </w:rPr>
              <w:t xml:space="preserve"> </w:t>
            </w:r>
            <w:r>
              <w:rPr>
                <w:lang w:val="en-US"/>
              </w:rPr>
              <w:t xml:space="preserve">and </w:t>
            </w:r>
            <w:r w:rsidRPr="00FD7C08">
              <w:rPr>
                <w:position w:val="-6"/>
              </w:rPr>
              <w:object w:dxaOrig="225" w:dyaOrig="225" w14:anchorId="450B2E2B">
                <v:shape id="_x0000_i1158" type="#_x0000_t75" style="width:11.55pt;height:11.55pt" o:ole="">
                  <v:imagedata r:id="rId247" o:title=""/>
                </v:shape>
                <o:OLEObject Type="Embed" ProgID="Equation.3" ShapeID="_x0000_i1158" DrawAspect="Content" ObjectID="_1596373119" r:id="rId248"/>
              </w:object>
            </w:r>
            <w:r>
              <w:rPr>
                <w:rFonts w:hint="eastAsia"/>
                <w:lang w:eastAsia="zh-CN"/>
              </w:rPr>
              <w:t xml:space="preserve">, </w:t>
            </w:r>
            <w:r w:rsidRPr="00FD7C08">
              <w:rPr>
                <w:position w:val="-10"/>
              </w:rPr>
              <w:object w:dxaOrig="270" w:dyaOrig="300" w14:anchorId="58F70594">
                <v:shape id="_x0000_i1159" type="#_x0000_t75" style="width:13.6pt;height:14.95pt" o:ole="">
                  <v:imagedata r:id="rId249" o:title=""/>
                </v:shape>
                <o:OLEObject Type="Embed" ProgID="Equation.3" ShapeID="_x0000_i1159" DrawAspect="Content" ObjectID="_1596373120" r:id="rId250"/>
              </w:object>
            </w:r>
            <w:r>
              <w:rPr>
                <w:rFonts w:hint="eastAsia"/>
              </w:rPr>
              <w:t xml:space="preserve"> </w:t>
            </w:r>
            <w:r>
              <w:t>are</w:t>
            </w:r>
            <w:r>
              <w:rPr>
                <w:rFonts w:hint="eastAsia"/>
              </w:rPr>
              <w:t xml:space="preserve"> defined in [</w:t>
            </w:r>
            <w:r>
              <w:rPr>
                <w:lang w:val="en-US"/>
              </w:rPr>
              <w:t>5</w:t>
            </w:r>
            <w:r>
              <w:t>, TS 38.</w:t>
            </w:r>
            <w:r>
              <w:rPr>
                <w:lang w:val="en-US"/>
              </w:rPr>
              <w:t>212</w:t>
            </w:r>
            <w:r>
              <w:rPr>
                <w:rFonts w:hint="eastAsia"/>
              </w:rPr>
              <w:t>].</w:t>
            </w:r>
            <w:r>
              <w:rPr>
                <w:rFonts w:hint="eastAsia"/>
                <w:lang w:eastAsia="zh-CN"/>
              </w:rPr>
              <w:t xml:space="preserve"> </w:t>
            </w:r>
          </w:p>
          <w:p w14:paraId="1D6D9D3D" w14:textId="77777777" w:rsidR="00EA3707" w:rsidRDefault="00266AB5">
            <w:pPr>
              <w:pStyle w:val="B2"/>
            </w:pPr>
            <w:r>
              <w:lastRenderedPageBreak/>
              <w:t>-</w:t>
            </w:r>
            <w:r>
              <w:tab/>
            </w:r>
            <w:r w:rsidRPr="00FD7C08">
              <w:rPr>
                <w:position w:val="-10"/>
              </w:rPr>
              <w:object w:dxaOrig="915" w:dyaOrig="345" w14:anchorId="179DF66E">
                <v:shape id="_x0000_i1160" type="#_x0000_t75" style="width:45.5pt;height:17pt" o:ole="">
                  <v:imagedata r:id="rId251" o:title=""/>
                </v:shape>
                <o:OLEObject Type="Embed" ProgID="Equation.3" ShapeID="_x0000_i1160" DrawAspect="Content" ObjectID="_1596373121" r:id="rId252"/>
              </w:object>
            </w:r>
            <w:r>
              <w:t xml:space="preserve"> when the PUSCH includes UL-SCH data and </w:t>
            </w:r>
            <w:r w:rsidRPr="00FD7C08">
              <w:rPr>
                <w:position w:val="-10"/>
              </w:rPr>
              <w:object w:dxaOrig="1260" w:dyaOrig="345" w14:anchorId="22039083">
                <v:shape id="_x0000_i1161" type="#_x0000_t75" style="width:63.15pt;height:17pt" o:ole="">
                  <v:imagedata r:id="rId253" o:title=""/>
                </v:shape>
                <o:OLEObject Type="Embed" ProgID="Equation.3" ShapeID="_x0000_i1161" DrawAspect="Content" ObjectID="_1596373122" r:id="rId254"/>
              </w:object>
            </w:r>
            <w:r>
              <w:t>,</w:t>
            </w:r>
            <w:r>
              <w:rPr>
                <w:rFonts w:hint="eastAsia"/>
              </w:rPr>
              <w:t xml:space="preserve"> </w:t>
            </w:r>
            <w:r>
              <w:t>as described in Subclause 9.3, when the PUSCH includes CSI and does not include UL-SCH data</w:t>
            </w:r>
            <w:r>
              <w:rPr>
                <w:rFonts w:hint="eastAsia"/>
              </w:rPr>
              <w:t>.</w:t>
            </w:r>
          </w:p>
          <w:p w14:paraId="1135DDDE" w14:textId="77777777" w:rsidR="00EA3707" w:rsidRDefault="00EA3707" w:rsidP="001A0585">
            <w:pPr>
              <w:snapToGrid w:val="0"/>
              <w:spacing w:beforeLines="50" w:before="180"/>
              <w:jc w:val="both"/>
              <w:rPr>
                <w:iCs/>
              </w:rPr>
            </w:pPr>
          </w:p>
        </w:tc>
      </w:tr>
    </w:tbl>
    <w:p w14:paraId="7869F5E6" w14:textId="77777777" w:rsidR="00EA3707" w:rsidRDefault="00266AB5" w:rsidP="001A0585">
      <w:pPr>
        <w:pStyle w:val="maintext"/>
        <w:snapToGrid w:val="0"/>
        <w:spacing w:beforeLines="50" w:before="180" w:after="0" w:line="240" w:lineRule="auto"/>
        <w:ind w:firstLineChars="0" w:firstLine="0"/>
        <w:rPr>
          <w:lang w:val="en-US"/>
        </w:rPr>
      </w:pPr>
      <w:r>
        <w:rPr>
          <w:rFonts w:eastAsia="宋体" w:hint="eastAsia"/>
          <w:lang w:val="en-US" w:eastAsia="zh-CN"/>
        </w:rPr>
        <w:lastRenderedPageBreak/>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Change w:id="26" w:author="Aris Papasakellariou" w:date="2018-08-17T22:04:00Z">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PrChange>
      </w:tblPr>
      <w:tblGrid>
        <w:gridCol w:w="1818"/>
        <w:gridCol w:w="1080"/>
        <w:gridCol w:w="6424"/>
        <w:tblGridChange w:id="27">
          <w:tblGrid>
            <w:gridCol w:w="1615"/>
            <w:gridCol w:w="1097"/>
            <w:gridCol w:w="6610"/>
          </w:tblGrid>
        </w:tblGridChange>
      </w:tblGrid>
      <w:tr w:rsidR="00EA3707" w14:paraId="5D900C56" w14:textId="77777777" w:rsidTr="00C23E40">
        <w:tc>
          <w:tcPr>
            <w:tcW w:w="1818" w:type="dxa"/>
            <w:tcPrChange w:id="28" w:author="Aris Papasakellariou" w:date="2018-08-17T22:04:00Z">
              <w:tcPr>
                <w:tcW w:w="1615" w:type="dxa"/>
              </w:tcPr>
            </w:tcPrChange>
          </w:tcPr>
          <w:p w14:paraId="140B5F49" w14:textId="77777777" w:rsidR="00EA3707" w:rsidRDefault="00266AB5" w:rsidP="001A058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1080" w:type="dxa"/>
            <w:tcPrChange w:id="29" w:author="Aris Papasakellariou" w:date="2018-08-17T22:04:00Z">
              <w:tcPr>
                <w:tcW w:w="1097" w:type="dxa"/>
              </w:tcPr>
            </w:tcPrChange>
          </w:tcPr>
          <w:p w14:paraId="13532832" w14:textId="77777777" w:rsidR="00EA3707" w:rsidRDefault="00266AB5" w:rsidP="001A058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424" w:type="dxa"/>
            <w:tcPrChange w:id="30" w:author="Aris Papasakellariou" w:date="2018-08-17T22:04:00Z">
              <w:tcPr>
                <w:tcW w:w="6610" w:type="dxa"/>
              </w:tcPr>
            </w:tcPrChange>
          </w:tcPr>
          <w:p w14:paraId="7839D43C" w14:textId="77777777" w:rsidR="00EA3707" w:rsidRDefault="00266AB5" w:rsidP="001A0585">
            <w:pPr>
              <w:pStyle w:val="maintext"/>
              <w:snapToGrid w:val="0"/>
              <w:spacing w:beforeLines="50" w:before="180" w:after="0" w:line="240" w:lineRule="auto"/>
              <w:ind w:left="10"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EA3707" w14:paraId="49B459D2" w14:textId="77777777" w:rsidTr="00C23E40">
        <w:tc>
          <w:tcPr>
            <w:tcW w:w="1818" w:type="dxa"/>
            <w:tcPrChange w:id="31" w:author="Aris Papasakellariou" w:date="2018-08-17T22:04:00Z">
              <w:tcPr>
                <w:tcW w:w="1615" w:type="dxa"/>
              </w:tcPr>
            </w:tcPrChange>
          </w:tcPr>
          <w:p w14:paraId="7A3639E6" w14:textId="77777777" w:rsidR="00EA3707" w:rsidRDefault="00266AB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1080" w:type="dxa"/>
            <w:tcPrChange w:id="32" w:author="Aris Papasakellariou" w:date="2018-08-17T22:04:00Z">
              <w:tcPr>
                <w:tcW w:w="1097" w:type="dxa"/>
              </w:tcPr>
            </w:tcPrChange>
          </w:tcPr>
          <w:p w14:paraId="0D5813A9" w14:textId="77777777" w:rsidR="00EA3707" w:rsidRDefault="00266AB5"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Supported</w:t>
            </w:r>
          </w:p>
        </w:tc>
        <w:tc>
          <w:tcPr>
            <w:tcW w:w="6424" w:type="dxa"/>
            <w:tcPrChange w:id="33" w:author="Aris Papasakellariou" w:date="2018-08-17T22:04:00Z">
              <w:tcPr>
                <w:tcW w:w="6610" w:type="dxa"/>
              </w:tcPr>
            </w:tcPrChange>
          </w:tcPr>
          <w:p w14:paraId="06F6EB7A" w14:textId="77777777" w:rsidR="00EA3707" w:rsidRDefault="00EA3707" w:rsidP="001A0585">
            <w:pPr>
              <w:pStyle w:val="maintext"/>
              <w:snapToGrid w:val="0"/>
              <w:spacing w:beforeLines="50" w:before="180" w:after="0" w:line="240" w:lineRule="auto"/>
              <w:ind w:firstLineChars="0" w:firstLine="0"/>
              <w:rPr>
                <w:rFonts w:eastAsia="宋体"/>
                <w:lang w:val="en-US" w:eastAsia="zh-CN"/>
              </w:rPr>
            </w:pPr>
          </w:p>
        </w:tc>
      </w:tr>
      <w:tr w:rsidR="00EA3707" w14:paraId="666F9385" w14:textId="77777777" w:rsidTr="00C23E40">
        <w:tc>
          <w:tcPr>
            <w:tcW w:w="1818" w:type="dxa"/>
            <w:tcPrChange w:id="34" w:author="Aris Papasakellariou" w:date="2018-08-17T22:04:00Z">
              <w:tcPr>
                <w:tcW w:w="1615" w:type="dxa"/>
              </w:tcPr>
            </w:tcPrChange>
          </w:tcPr>
          <w:p w14:paraId="26E6B777" w14:textId="77777777" w:rsidR="00EA3707" w:rsidRDefault="00A90A7D"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vivo</w:t>
            </w:r>
          </w:p>
        </w:tc>
        <w:tc>
          <w:tcPr>
            <w:tcW w:w="1080" w:type="dxa"/>
            <w:tcPrChange w:id="35" w:author="Aris Papasakellariou" w:date="2018-08-17T22:04:00Z">
              <w:tcPr>
                <w:tcW w:w="1097" w:type="dxa"/>
              </w:tcPr>
            </w:tcPrChange>
          </w:tcPr>
          <w:p w14:paraId="7C191277" w14:textId="77777777" w:rsidR="00EA3707" w:rsidRDefault="00A90A7D"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Further update</w:t>
            </w:r>
          </w:p>
        </w:tc>
        <w:tc>
          <w:tcPr>
            <w:tcW w:w="6424" w:type="dxa"/>
            <w:tcPrChange w:id="36" w:author="Aris Papasakellariou" w:date="2018-08-17T22:04:00Z">
              <w:tcPr>
                <w:tcW w:w="6610" w:type="dxa"/>
              </w:tcPr>
            </w:tcPrChange>
          </w:tcPr>
          <w:p w14:paraId="68E64EF2" w14:textId="77777777" w:rsidR="00EA3707" w:rsidRDefault="00A90A7D"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ACK/NACK bits may also be present.</w:t>
            </w:r>
          </w:p>
        </w:tc>
      </w:tr>
      <w:tr w:rsidR="00EA3707" w14:paraId="03E92AB9" w14:textId="77777777" w:rsidTr="00C23E40">
        <w:tc>
          <w:tcPr>
            <w:tcW w:w="1818" w:type="dxa"/>
            <w:tcPrChange w:id="37" w:author="Aris Papasakellariou" w:date="2018-08-17T22:04:00Z">
              <w:tcPr>
                <w:tcW w:w="1615" w:type="dxa"/>
              </w:tcPr>
            </w:tcPrChange>
          </w:tcPr>
          <w:p w14:paraId="617B4DF3" w14:textId="77777777" w:rsidR="00EA3707" w:rsidRDefault="00E306DB"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1080" w:type="dxa"/>
            <w:tcPrChange w:id="38" w:author="Aris Papasakellariou" w:date="2018-08-17T22:04:00Z">
              <w:tcPr>
                <w:tcW w:w="1097" w:type="dxa"/>
              </w:tcPr>
            </w:tcPrChange>
          </w:tcPr>
          <w:p w14:paraId="526A4E0D" w14:textId="77777777" w:rsidR="00EA3707" w:rsidRDefault="00BA2EC6"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Further update</w:t>
            </w:r>
          </w:p>
        </w:tc>
        <w:tc>
          <w:tcPr>
            <w:tcW w:w="6424" w:type="dxa"/>
            <w:tcPrChange w:id="39" w:author="Aris Papasakellariou" w:date="2018-08-17T22:04:00Z">
              <w:tcPr>
                <w:tcW w:w="6610" w:type="dxa"/>
              </w:tcPr>
            </w:tcPrChange>
          </w:tcPr>
          <w:p w14:paraId="53411C57" w14:textId="77777777" w:rsidR="00EA3707" w:rsidRDefault="00BA2EC6"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Agree with vivo</w:t>
            </w:r>
            <w:r w:rsidR="00E306DB">
              <w:rPr>
                <w:rFonts w:eastAsia="宋体"/>
                <w:lang w:val="en-US" w:eastAsia="zh-CN"/>
              </w:rPr>
              <w:t xml:space="preserve">  </w:t>
            </w:r>
            <w:r w:rsidR="00E5222F">
              <w:rPr>
                <w:rFonts w:eastAsia="宋体"/>
                <w:lang w:val="en-US" w:eastAsia="zh-CN"/>
              </w:rPr>
              <w:t xml:space="preserve">- </w:t>
            </w:r>
            <w:r w:rsidR="00E5222F">
              <w:rPr>
                <w:rFonts w:eastAsia="宋体" w:hint="eastAsia"/>
                <w:lang w:val="en-US" w:eastAsia="zh-CN"/>
              </w:rPr>
              <w:t>ACK/NACK bits</w:t>
            </w:r>
            <w:r w:rsidR="00E5222F">
              <w:rPr>
                <w:rFonts w:eastAsia="宋体"/>
                <w:lang w:val="en-US" w:eastAsia="zh-CN"/>
              </w:rPr>
              <w:t xml:space="preserve"> should be included</w:t>
            </w:r>
          </w:p>
        </w:tc>
      </w:tr>
      <w:tr w:rsidR="00EA3707" w14:paraId="5AC30315" w14:textId="77777777" w:rsidTr="00C23E40">
        <w:tc>
          <w:tcPr>
            <w:tcW w:w="1818" w:type="dxa"/>
            <w:tcPrChange w:id="40" w:author="Aris Papasakellariou" w:date="2018-08-17T22:04:00Z">
              <w:tcPr>
                <w:tcW w:w="1615" w:type="dxa"/>
              </w:tcPr>
            </w:tcPrChange>
          </w:tcPr>
          <w:p w14:paraId="2318AB03" w14:textId="77777777" w:rsidR="00EA3707" w:rsidRDefault="00FD1593"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CATT</w:t>
            </w:r>
          </w:p>
        </w:tc>
        <w:tc>
          <w:tcPr>
            <w:tcW w:w="1080" w:type="dxa"/>
            <w:tcPrChange w:id="41" w:author="Aris Papasakellariou" w:date="2018-08-17T22:04:00Z">
              <w:tcPr>
                <w:tcW w:w="1097" w:type="dxa"/>
              </w:tcPr>
            </w:tcPrChange>
          </w:tcPr>
          <w:p w14:paraId="04656796" w14:textId="77777777" w:rsidR="00EA3707" w:rsidRDefault="001973AD"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 xml:space="preserve">Update </w:t>
            </w:r>
          </w:p>
        </w:tc>
        <w:tc>
          <w:tcPr>
            <w:tcW w:w="6424" w:type="dxa"/>
            <w:tcPrChange w:id="42" w:author="Aris Papasakellariou" w:date="2018-08-17T22:04:00Z">
              <w:tcPr>
                <w:tcW w:w="6610" w:type="dxa"/>
              </w:tcPr>
            </w:tcPrChange>
          </w:tcPr>
          <w:p w14:paraId="4143A2A2" w14:textId="77777777" w:rsidR="00EA3707" w:rsidRDefault="001973AD"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 xml:space="preserve">Update to calculate BPRE based on number of UCI bits not CSI bits based on 6.3.2 of 38.212 </w:t>
            </w:r>
            <w:r w:rsidR="00FD1593">
              <w:rPr>
                <w:rFonts w:eastAsia="宋体"/>
                <w:lang w:val="en-US" w:eastAsia="zh-CN"/>
              </w:rPr>
              <w:t xml:space="preserve"> </w:t>
            </w:r>
          </w:p>
        </w:tc>
      </w:tr>
      <w:tr w:rsidR="00EA3707" w14:paraId="595E6987" w14:textId="77777777" w:rsidTr="00C23E40">
        <w:tc>
          <w:tcPr>
            <w:tcW w:w="1818" w:type="dxa"/>
            <w:tcPrChange w:id="43" w:author="Aris Papasakellariou" w:date="2018-08-17T22:04:00Z">
              <w:tcPr>
                <w:tcW w:w="1615" w:type="dxa"/>
              </w:tcPr>
            </w:tcPrChange>
          </w:tcPr>
          <w:p w14:paraId="065A1B7E" w14:textId="65180EEE" w:rsidR="00EA3707" w:rsidRDefault="00215DFD" w:rsidP="001A0585">
            <w:pPr>
              <w:pStyle w:val="maintext"/>
              <w:snapToGrid w:val="0"/>
              <w:spacing w:beforeLines="50" w:before="180" w:after="0" w:line="240" w:lineRule="auto"/>
              <w:ind w:firstLineChars="0" w:firstLine="0"/>
              <w:rPr>
                <w:rFonts w:eastAsia="宋体"/>
                <w:lang w:val="en-US" w:eastAsia="zh-CN"/>
              </w:rPr>
            </w:pPr>
            <w:r>
              <w:rPr>
                <w:rFonts w:eastAsiaTheme="minorEastAsia"/>
                <w:lang w:val="en-US" w:eastAsia="zh-CN"/>
              </w:rPr>
              <w:t>Motorola Mobility, Lenovo</w:t>
            </w:r>
          </w:p>
        </w:tc>
        <w:tc>
          <w:tcPr>
            <w:tcW w:w="1080" w:type="dxa"/>
            <w:tcPrChange w:id="44" w:author="Aris Papasakellariou" w:date="2018-08-17T22:04:00Z">
              <w:tcPr>
                <w:tcW w:w="1097" w:type="dxa"/>
              </w:tcPr>
            </w:tcPrChange>
          </w:tcPr>
          <w:p w14:paraId="49DD629A" w14:textId="77777777" w:rsidR="00EA3707" w:rsidRDefault="00EA3707" w:rsidP="001A0585">
            <w:pPr>
              <w:pStyle w:val="maintext"/>
              <w:snapToGrid w:val="0"/>
              <w:spacing w:beforeLines="50" w:before="180" w:after="0" w:line="240" w:lineRule="auto"/>
              <w:ind w:firstLineChars="0" w:firstLine="0"/>
              <w:rPr>
                <w:rFonts w:eastAsia="宋体"/>
                <w:lang w:val="en-US" w:eastAsia="zh-CN"/>
              </w:rPr>
            </w:pPr>
          </w:p>
        </w:tc>
        <w:tc>
          <w:tcPr>
            <w:tcW w:w="6424" w:type="dxa"/>
            <w:tcPrChange w:id="45" w:author="Aris Papasakellariou" w:date="2018-08-17T22:04:00Z">
              <w:tcPr>
                <w:tcW w:w="6610" w:type="dxa"/>
              </w:tcPr>
            </w:tcPrChange>
          </w:tcPr>
          <w:p w14:paraId="4D1C7FC4" w14:textId="53C23DB3" w:rsidR="00EA3707" w:rsidRDefault="00215DFD"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 xml:space="preserve">BPRE based on number of UCI bits. </w:t>
            </w:r>
          </w:p>
        </w:tc>
      </w:tr>
    </w:tbl>
    <w:p w14:paraId="16034C64" w14:textId="77777777" w:rsidR="00EA3707" w:rsidRDefault="00EA3707" w:rsidP="001A0585">
      <w:pPr>
        <w:snapToGrid w:val="0"/>
        <w:spacing w:beforeLines="50" w:before="180"/>
        <w:jc w:val="both"/>
        <w:rPr>
          <w:iCs/>
        </w:rPr>
      </w:pPr>
    </w:p>
    <w:p w14:paraId="3FED8776" w14:textId="5F3650BF" w:rsidR="002A5C75" w:rsidRPr="00DF60FF" w:rsidRDefault="002A5C75" w:rsidP="002A5C75">
      <w:pPr>
        <w:snapToGrid w:val="0"/>
        <w:spacing w:beforeLines="50" w:before="180" w:afterLines="50" w:after="180"/>
        <w:jc w:val="both"/>
        <w:rPr>
          <w:bCs/>
          <w:szCs w:val="20"/>
        </w:rPr>
      </w:pPr>
      <w:r w:rsidRPr="00EF66E1">
        <w:rPr>
          <w:rFonts w:hint="eastAsia"/>
          <w:b/>
          <w:bCs/>
          <w:i/>
          <w:szCs w:val="20"/>
          <w:highlight w:val="yellow"/>
        </w:rPr>
        <w:t>Feature lead recommendation:</w:t>
      </w:r>
      <w:r w:rsidRPr="00EF66E1">
        <w:rPr>
          <w:rFonts w:hint="eastAsia"/>
          <w:bCs/>
          <w:i/>
          <w:szCs w:val="20"/>
        </w:rPr>
        <w:t xml:space="preserve"> </w:t>
      </w:r>
      <w:r>
        <w:rPr>
          <w:bCs/>
          <w:szCs w:val="20"/>
        </w:rPr>
        <w:t xml:space="preserve">UCI is better wording than only adding CSI part 2 or ACK/NACK, so I have the following </w:t>
      </w:r>
      <w:r w:rsidR="0084643F">
        <w:rPr>
          <w:bCs/>
          <w:szCs w:val="20"/>
        </w:rPr>
        <w:t>updates according to the previous TP</w:t>
      </w:r>
      <w:r>
        <w:rPr>
          <w:bCs/>
          <w:szCs w:val="20"/>
        </w:rPr>
        <w:t xml:space="preserve">. </w:t>
      </w:r>
    </w:p>
    <w:p w14:paraId="78FE304F" w14:textId="31D5FB8F" w:rsidR="002A5C75" w:rsidRDefault="002A5C75" w:rsidP="002A5C75">
      <w:pPr>
        <w:snapToGrid w:val="0"/>
        <w:spacing w:beforeLines="50" w:before="180" w:afterLines="50" w:after="180"/>
        <w:jc w:val="both"/>
        <w:rPr>
          <w:iCs/>
        </w:rPr>
      </w:pPr>
      <w:r w:rsidRPr="00DE51DD">
        <w:rPr>
          <w:rFonts w:eastAsia="宋体" w:hint="eastAsia"/>
          <w:b/>
          <w:i/>
          <w:highlight w:val="cyan"/>
        </w:rPr>
        <w:t>Proposals</w:t>
      </w:r>
      <w:r>
        <w:rPr>
          <w:rFonts w:eastAsia="宋体" w:hint="eastAsia"/>
        </w:rPr>
        <w:t>:</w:t>
      </w:r>
      <w:r>
        <w:rPr>
          <w:rFonts w:eastAsia="宋体"/>
        </w:rPr>
        <w:t xml:space="preserve"> Support the following </w:t>
      </w:r>
      <w:r w:rsidR="0084643F">
        <w:rPr>
          <w:rFonts w:eastAsia="宋体"/>
        </w:rPr>
        <w:t>text proposals</w:t>
      </w:r>
    </w:p>
    <w:tbl>
      <w:tblPr>
        <w:tblStyle w:val="TableGrid"/>
        <w:tblW w:w="9350" w:type="dxa"/>
        <w:tblLayout w:type="fixed"/>
        <w:tblLook w:val="04A0" w:firstRow="1" w:lastRow="0" w:firstColumn="1" w:lastColumn="0" w:noHBand="0" w:noVBand="1"/>
      </w:tblPr>
      <w:tblGrid>
        <w:gridCol w:w="9350"/>
      </w:tblGrid>
      <w:tr w:rsidR="002A5C75" w14:paraId="62D9E5B5" w14:textId="77777777" w:rsidTr="001475CC">
        <w:tc>
          <w:tcPr>
            <w:tcW w:w="9350" w:type="dxa"/>
          </w:tcPr>
          <w:p w14:paraId="41C81E52" w14:textId="77777777" w:rsidR="002A5C75" w:rsidRDefault="002A5C75" w:rsidP="001475CC">
            <w:pPr>
              <w:pStyle w:val="B1"/>
            </w:pPr>
            <w:r>
              <w:t>-</w:t>
            </w:r>
            <w:r>
              <w:tab/>
            </w:r>
            <w:r>
              <w:rPr>
                <w:noProof/>
                <w:position w:val="-14"/>
              </w:rPr>
              <w:drawing>
                <wp:inline distT="0" distB="0" distL="0" distR="0" wp14:anchorId="5C4E39BA" wp14:editId="400980C4">
                  <wp:extent cx="2260600" cy="271145"/>
                  <wp:effectExtent l="0" t="0" r="635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a:xfrm>
                            <a:off x="0" y="0"/>
                            <a:ext cx="2260600" cy="271145"/>
                          </a:xfrm>
                          <a:prstGeom prst="rect">
                            <a:avLst/>
                          </a:prstGeom>
                          <a:noFill/>
                          <a:ln>
                            <a:noFill/>
                          </a:ln>
                        </pic:spPr>
                      </pic:pic>
                    </a:graphicData>
                  </a:graphic>
                </wp:inline>
              </w:drawing>
            </w:r>
            <w:r>
              <w:t xml:space="preserve"> for </w:t>
            </w:r>
            <w:r w:rsidRPr="00FD7C08">
              <w:rPr>
                <w:position w:val="-10"/>
              </w:rPr>
              <w:object w:dxaOrig="870" w:dyaOrig="300" w14:anchorId="4A903BD0">
                <v:shape id="_x0000_i1162" type="#_x0000_t75" style="width:43.45pt;height:14.95pt" o:ole="">
                  <v:imagedata r:id="rId206" o:title=""/>
                </v:shape>
                <o:OLEObject Type="Embed" ProgID="Equation.3" ShapeID="_x0000_i1162" DrawAspect="Content" ObjectID="_1596373123" r:id="rId255"/>
              </w:object>
            </w:r>
            <w:r>
              <w:t xml:space="preserve"> and </w:t>
            </w:r>
            <w:r>
              <w:rPr>
                <w:noProof/>
                <w:position w:val="-12"/>
              </w:rPr>
              <w:drawing>
                <wp:inline distT="0" distB="0" distL="0" distR="0" wp14:anchorId="479DC422" wp14:editId="0A7A1988">
                  <wp:extent cx="753745" cy="200660"/>
                  <wp:effectExtent l="0" t="0" r="8255" b="889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a:xfrm>
                            <a:off x="0" y="0"/>
                            <a:ext cx="753745" cy="200660"/>
                          </a:xfrm>
                          <a:prstGeom prst="rect">
                            <a:avLst/>
                          </a:prstGeom>
                          <a:noFill/>
                          <a:ln>
                            <a:noFill/>
                          </a:ln>
                        </pic:spPr>
                      </pic:pic>
                    </a:graphicData>
                  </a:graphic>
                </wp:inline>
              </w:drawing>
            </w:r>
            <w:r>
              <w:t xml:space="preserve"> for </w:t>
            </w:r>
            <w:r w:rsidRPr="00FD7C08">
              <w:rPr>
                <w:position w:val="-10"/>
              </w:rPr>
              <w:object w:dxaOrig="630" w:dyaOrig="300" w14:anchorId="1A5370CF">
                <v:shape id="_x0000_i1163" type="#_x0000_t75" style="width:31.25pt;height:14.95pt" o:ole="">
                  <v:imagedata r:id="rId209" o:title=""/>
                </v:shape>
                <o:OLEObject Type="Embed" ProgID="Equation.3" ShapeID="_x0000_i1163" DrawAspect="Content" ObjectID="_1596373124" r:id="rId256"/>
              </w:object>
            </w:r>
            <w:r>
              <w:t xml:space="preserve"> where </w:t>
            </w:r>
            <w:r w:rsidRPr="00FD7C08">
              <w:rPr>
                <w:position w:val="-10"/>
              </w:rPr>
              <w:object w:dxaOrig="330" w:dyaOrig="300" w14:anchorId="0E1B6B4D">
                <v:shape id="_x0000_i1164" type="#_x0000_t75" style="width:17pt;height:14.95pt" o:ole="">
                  <v:imagedata r:id="rId211" o:title=""/>
                </v:shape>
                <o:OLEObject Type="Embed" ProgID="Equation.3" ShapeID="_x0000_i1164" DrawAspect="Content" ObjectID="_1596373125" r:id="rId257"/>
              </w:object>
            </w:r>
            <w:r>
              <w:t xml:space="preserve"> is provided by higher layer parameter </w:t>
            </w:r>
            <w:r>
              <w:rPr>
                <w:i/>
              </w:rPr>
              <w:t>deltaMCS</w:t>
            </w:r>
            <w:r>
              <w:t xml:space="preserve"> provided for each UL BWP </w:t>
            </w:r>
            <w:r w:rsidRPr="00FD7C08">
              <w:rPr>
                <w:iCs/>
                <w:position w:val="-6"/>
              </w:rPr>
              <w:object w:dxaOrig="180" w:dyaOrig="270" w14:anchorId="4CF021FE">
                <v:shape id="_x0000_i1165" type="#_x0000_t75" style="width:9.5pt;height:13.6pt" o:ole="">
                  <v:imagedata r:id="rId41" o:title=""/>
                </v:shape>
                <o:OLEObject Type="Embed" ProgID="Equation.3" ShapeID="_x0000_i1165" DrawAspect="Content" ObjectID="_1596373126" r:id="rId258"/>
              </w:object>
            </w:r>
            <w:r>
              <w:rPr>
                <w:iCs/>
              </w:rPr>
              <w:t xml:space="preserve"> </w:t>
            </w:r>
            <w:r>
              <w:t xml:space="preserve">of each carrier </w:t>
            </w:r>
            <w:r w:rsidRPr="00FD7C08">
              <w:rPr>
                <w:iCs/>
                <w:position w:val="-10"/>
              </w:rPr>
              <w:object w:dxaOrig="225" w:dyaOrig="330" w14:anchorId="3354EFE1">
                <v:shape id="_x0000_i1166" type="#_x0000_t75" style="width:11.55pt;height:17pt" o:ole="">
                  <v:imagedata r:id="rId43" o:title=""/>
                </v:shape>
                <o:OLEObject Type="Embed" ProgID="Equation.3" ShapeID="_x0000_i1166" DrawAspect="Content" ObjectID="_1596373127" r:id="rId259"/>
              </w:object>
            </w:r>
            <w:r>
              <w:rPr>
                <w:iCs/>
              </w:rPr>
              <w:t xml:space="preserve"> and </w:t>
            </w:r>
            <w:r>
              <w:t xml:space="preserve">serving cell </w:t>
            </w:r>
            <w:r w:rsidRPr="00FD7C08">
              <w:rPr>
                <w:position w:val="-6"/>
              </w:rPr>
              <w:object w:dxaOrig="180" w:dyaOrig="225" w14:anchorId="5C836613">
                <v:shape id="_x0000_i1167" type="#_x0000_t75" style="width:9.5pt;height:11.55pt" o:ole="">
                  <v:imagedata r:id="rId215" o:title=""/>
                </v:shape>
                <o:OLEObject Type="Embed" ProgID="Equation.3" ShapeID="_x0000_i1167" DrawAspect="Content" ObjectID="_1596373128" r:id="rId260"/>
              </w:object>
            </w:r>
            <w:r>
              <w:t xml:space="preserve">. If the PUSCH transmission is over more than one layer [6, TS 38.214], </w:t>
            </w:r>
            <w:r>
              <w:rPr>
                <w:noProof/>
                <w:position w:val="-12"/>
              </w:rPr>
              <w:drawing>
                <wp:inline distT="0" distB="0" distL="0" distR="0" wp14:anchorId="09322D55" wp14:editId="6501CED3">
                  <wp:extent cx="743585" cy="200660"/>
                  <wp:effectExtent l="0" t="0" r="0" b="889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a:xfrm>
                            <a:off x="0" y="0"/>
                            <a:ext cx="743585" cy="200660"/>
                          </a:xfrm>
                          <a:prstGeom prst="rect">
                            <a:avLst/>
                          </a:prstGeom>
                          <a:noFill/>
                          <a:ln>
                            <a:noFill/>
                          </a:ln>
                        </pic:spPr>
                      </pic:pic>
                    </a:graphicData>
                  </a:graphic>
                </wp:inline>
              </w:drawing>
            </w:r>
            <w:r>
              <w:t xml:space="preserve">. </w:t>
            </w:r>
            <w:r w:rsidRPr="00FD7C08">
              <w:rPr>
                <w:position w:val="-4"/>
              </w:rPr>
              <w:object w:dxaOrig="570" w:dyaOrig="225" w14:anchorId="37EFD0DA">
                <v:shape id="_x0000_i1168" type="#_x0000_t75" style="width:28.55pt;height:11.55pt" o:ole="">
                  <v:imagedata r:id="rId218" o:title=""/>
                </v:shape>
                <o:OLEObject Type="Embed" ProgID="Equation.3" ShapeID="_x0000_i1168" DrawAspect="Content" ObjectID="_1596373129" r:id="rId261"/>
              </w:object>
            </w:r>
            <w:r>
              <w:t xml:space="preserve"> and </w:t>
            </w:r>
            <w:r w:rsidRPr="00FD7C08">
              <w:rPr>
                <w:position w:val="-10"/>
              </w:rPr>
              <w:object w:dxaOrig="630" w:dyaOrig="345" w14:anchorId="062C0EE5">
                <v:shape id="_x0000_i1169" type="#_x0000_t75" style="width:31.25pt;height:17pt" o:ole="">
                  <v:imagedata r:id="rId220" o:title=""/>
                </v:shape>
                <o:OLEObject Type="Embed" ProgID="Equation.3" ShapeID="_x0000_i1169" DrawAspect="Content" ObjectID="_1596373130" r:id="rId262"/>
              </w:object>
            </w:r>
            <w:r>
              <w:t xml:space="preserve">, for each UL BWP </w:t>
            </w:r>
            <w:r w:rsidRPr="00FD7C08">
              <w:rPr>
                <w:iCs/>
                <w:position w:val="-6"/>
              </w:rPr>
              <w:object w:dxaOrig="180" w:dyaOrig="270" w14:anchorId="6344168B">
                <v:shape id="_x0000_i1170" type="#_x0000_t75" style="width:9.5pt;height:13.6pt" o:ole="">
                  <v:imagedata r:id="rId41" o:title=""/>
                </v:shape>
                <o:OLEObject Type="Embed" ProgID="Equation.3" ShapeID="_x0000_i1170" DrawAspect="Content" ObjectID="_1596373131" r:id="rId263"/>
              </w:object>
            </w:r>
            <w:r>
              <w:rPr>
                <w:iCs/>
              </w:rPr>
              <w:t xml:space="preserve"> </w:t>
            </w:r>
            <w:r>
              <w:t xml:space="preserve">of each carrier </w:t>
            </w:r>
            <w:r w:rsidRPr="00FD7C08">
              <w:rPr>
                <w:iCs/>
                <w:position w:val="-10"/>
              </w:rPr>
              <w:object w:dxaOrig="225" w:dyaOrig="330" w14:anchorId="4621CAE8">
                <v:shape id="_x0000_i1171" type="#_x0000_t75" style="width:11.55pt;height:17pt" o:ole="">
                  <v:imagedata r:id="rId43" o:title=""/>
                </v:shape>
                <o:OLEObject Type="Embed" ProgID="Equation.3" ShapeID="_x0000_i1171" DrawAspect="Content" ObjectID="_1596373132" r:id="rId264"/>
              </w:object>
            </w:r>
            <w:r>
              <w:rPr>
                <w:iCs/>
              </w:rPr>
              <w:t xml:space="preserve"> and </w:t>
            </w:r>
            <w:r>
              <w:t xml:space="preserve">each serving cell </w:t>
            </w:r>
            <w:r w:rsidRPr="00FD7C08">
              <w:rPr>
                <w:position w:val="-6"/>
              </w:rPr>
              <w:object w:dxaOrig="180" w:dyaOrig="225" w14:anchorId="1971FC27">
                <v:shape id="_x0000_i1172" type="#_x0000_t75" style="width:9.5pt;height:11.55pt" o:ole="">
                  <v:imagedata r:id="rId215" o:title=""/>
                </v:shape>
                <o:OLEObject Type="Embed" ProgID="Equation.3" ShapeID="_x0000_i1172" DrawAspect="Content" ObjectID="_1596373133" r:id="rId265"/>
              </w:object>
            </w:r>
            <w:r>
              <w:t xml:space="preserve">, are computed as below. </w:t>
            </w:r>
          </w:p>
          <w:p w14:paraId="353FFDCA" w14:textId="66063F50" w:rsidR="002A5C75" w:rsidRDefault="002A5C75" w:rsidP="001475CC">
            <w:pPr>
              <w:pStyle w:val="B2"/>
              <w:rPr>
                <w:rFonts w:eastAsia="宋体"/>
              </w:rPr>
            </w:pPr>
            <w:r>
              <w:t>-</w:t>
            </w:r>
            <w:r>
              <w:tab/>
            </w:r>
            <w:r w:rsidRPr="00FD7C08">
              <w:rPr>
                <w:position w:val="-28"/>
              </w:rPr>
              <w:object w:dxaOrig="1815" w:dyaOrig="660" w14:anchorId="44E31DCA">
                <v:shape id="_x0000_i1173" type="#_x0000_t75" style="width:91pt;height:33.3pt" o:ole="">
                  <v:imagedata r:id="rId225" o:title=""/>
                </v:shape>
                <o:OLEObject Type="Embed" ProgID="Equation.3" ShapeID="_x0000_i1173" DrawAspect="Content" ObjectID="_1596373134" r:id="rId266"/>
              </w:object>
            </w:r>
            <w:r>
              <w:t xml:space="preserve"> for PUSCH with UL-SCH data and </w:t>
            </w:r>
            <w:del w:id="46" w:author="ZTE" w:date="2018-08-21T13:39:00Z">
              <w:r w:rsidRPr="002A5C75" w:rsidDel="002A5C75">
                <w:rPr>
                  <w:position w:val="-12"/>
                </w:rPr>
                <w:object w:dxaOrig="1860" w:dyaOrig="360" w14:anchorId="57FA9C02">
                  <v:shape id="_x0000_i1174" type="#_x0000_t75" style="width:93.05pt;height:18.35pt" o:ole="">
                    <v:imagedata r:id="rId267" o:title=""/>
                  </v:shape>
                  <o:OLEObject Type="Embed" ProgID="Equation.3" ShapeID="_x0000_i1174" DrawAspect="Content" ObjectID="_1596373135" r:id="rId268"/>
                </w:object>
              </w:r>
            </w:del>
            <w:ins w:id="47" w:author="ZTE" w:date="2018-08-21T13:39:00Z">
              <w:r w:rsidRPr="001475CC">
                <w:rPr>
                  <w:position w:val="-10"/>
                </w:rPr>
                <w:object w:dxaOrig="1579" w:dyaOrig="300" w14:anchorId="03D38E49">
                  <v:shape id="_x0000_i1175" type="#_x0000_t75" style="width:78.8pt;height:14.95pt" o:ole="">
                    <v:imagedata r:id="rId269" o:title=""/>
                  </v:shape>
                  <o:OLEObject Type="Embed" ProgID="Equation.DSMT4" ShapeID="_x0000_i1175" DrawAspect="Content" ObjectID="_1596373136" r:id="rId270"/>
                </w:object>
              </w:r>
            </w:ins>
            <w:r>
              <w:rPr>
                <w:rFonts w:hint="eastAsia"/>
              </w:rPr>
              <w:t>for</w:t>
            </w:r>
            <w:r>
              <w:t xml:space="preserve"> CSI transmission in a PUSCH without UL-SCH data, where</w:t>
            </w:r>
          </w:p>
          <w:p w14:paraId="72F80B97" w14:textId="0F1BE4B2" w:rsidR="002A5C75" w:rsidRDefault="002A5C75" w:rsidP="001475CC">
            <w:pPr>
              <w:pStyle w:val="B3"/>
            </w:pPr>
            <w:r>
              <w:t>-</w:t>
            </w:r>
            <w:r>
              <w:tab/>
            </w:r>
            <w:r w:rsidRPr="00FD7C08">
              <w:rPr>
                <w:position w:val="-6"/>
              </w:rPr>
              <w:object w:dxaOrig="225" w:dyaOrig="225" w14:anchorId="443FD976">
                <v:shape id="_x0000_i1176" type="#_x0000_t75" style="width:11.55pt;height:11.55pt" o:ole="">
                  <v:imagedata r:id="rId229" o:title=""/>
                </v:shape>
                <o:OLEObject Type="Embed" ProgID="Equation.3" ShapeID="_x0000_i1176" DrawAspect="Content" ObjectID="_1596373137" r:id="rId271"/>
              </w:object>
            </w:r>
            <w:r>
              <w:t xml:space="preserve"> is the </w:t>
            </w:r>
            <w:r>
              <w:rPr>
                <w:rFonts w:hint="eastAsia"/>
                <w:lang w:eastAsia="zh-CN"/>
              </w:rPr>
              <w:t xml:space="preserve">number of code blocks, </w:t>
            </w:r>
            <w:r w:rsidRPr="00FD7C08">
              <w:rPr>
                <w:position w:val="-10"/>
              </w:rPr>
              <w:object w:dxaOrig="270" w:dyaOrig="300" w14:anchorId="60864A73">
                <v:shape id="_x0000_i1177" type="#_x0000_t75" style="width:13.6pt;height:14.95pt" o:ole="">
                  <v:imagedata r:id="rId231" o:title=""/>
                </v:shape>
                <o:OLEObject Type="Embed" ProgID="Equation.3" ShapeID="_x0000_i1177" DrawAspect="Content" ObjectID="_1596373138" r:id="rId272"/>
              </w:object>
            </w:r>
            <w:r>
              <w:rPr>
                <w:rFonts w:hint="eastAsia"/>
                <w:lang w:eastAsia="zh-CN"/>
              </w:rPr>
              <w:t xml:space="preserve"> is the size for code block </w:t>
            </w:r>
            <w:r w:rsidRPr="00FD7C08">
              <w:rPr>
                <w:position w:val="-4"/>
              </w:rPr>
              <w:object w:dxaOrig="165" w:dyaOrig="180" w14:anchorId="1AE2FBAA">
                <v:shape id="_x0000_i1178" type="#_x0000_t75" style="width:8.15pt;height:9.5pt" o:ole="">
                  <v:imagedata r:id="rId233" o:title=""/>
                </v:shape>
                <o:OLEObject Type="Embed" ProgID="Equation.3" ShapeID="_x0000_i1178" DrawAspect="Content" ObjectID="_1596373139" r:id="rId273"/>
              </w:object>
            </w:r>
            <w:r>
              <w:rPr>
                <w:rFonts w:hint="eastAsia"/>
                <w:lang w:eastAsia="zh-CN"/>
              </w:rPr>
              <w:t xml:space="preserve">, </w:t>
            </w:r>
            <w:del w:id="48" w:author="ZTE" w:date="2018-08-21T13:39:00Z">
              <w:r w:rsidRPr="00FD7C08" w:rsidDel="002A5C75">
                <w:rPr>
                  <w:position w:val="-10"/>
                </w:rPr>
                <w:object w:dxaOrig="420" w:dyaOrig="300" w14:anchorId="10DD7317">
                  <v:shape id="_x0000_i1179" type="#_x0000_t75" style="width:21.05pt;height:14.95pt" o:ole="">
                    <v:imagedata r:id="rId197" o:title=""/>
                  </v:shape>
                  <o:OLEObject Type="Embed" ProgID="Equation.3" ShapeID="_x0000_i1179" DrawAspect="Content" ObjectID="_1596373140" r:id="rId274"/>
                </w:object>
              </w:r>
            </w:del>
            <w:ins w:id="49" w:author="ZTE" w:date="2018-08-21T13:39:00Z">
              <w:r w:rsidRPr="001475CC">
                <w:rPr>
                  <w:position w:val="-10"/>
                </w:rPr>
                <w:object w:dxaOrig="420" w:dyaOrig="300" w14:anchorId="12FDDC13">
                  <v:shape id="_x0000_i1180" type="#_x0000_t75" style="width:21.05pt;height:14.95pt" o:ole="">
                    <v:imagedata r:id="rId275" o:title=""/>
                  </v:shape>
                  <o:OLEObject Type="Embed" ProgID="Equation.DSMT4" ShapeID="_x0000_i1180" DrawAspect="Content" ObjectID="_1596373141" r:id="rId276"/>
                </w:object>
              </w:r>
            </w:ins>
            <w:r>
              <w:rPr>
                <w:rFonts w:hint="eastAsia"/>
                <w:lang w:eastAsia="zh-CN"/>
              </w:rPr>
              <w:t xml:space="preserve"> </w:t>
            </w:r>
            <w:r>
              <w:rPr>
                <w:lang w:val="en-US" w:eastAsia="zh-CN"/>
              </w:rPr>
              <w:t xml:space="preserve">is the number of </w:t>
            </w:r>
            <w:del w:id="50" w:author="ZTE" w:date="2018-08-21T13:40:00Z">
              <w:r w:rsidDel="002A5C75">
                <w:rPr>
                  <w:lang w:val="en-US" w:eastAsia="zh-CN"/>
                </w:rPr>
                <w:delText>CSI part 1</w:delText>
              </w:r>
            </w:del>
            <w:ins w:id="51" w:author="ZTE" w:date="2018-08-21T13:40:00Z">
              <w:r>
                <w:rPr>
                  <w:lang w:val="en-US" w:eastAsia="zh-CN"/>
                </w:rPr>
                <w:t>UCI</w:t>
              </w:r>
            </w:ins>
            <w:r>
              <w:rPr>
                <w:lang w:val="en-US" w:eastAsia="zh-CN"/>
              </w:rPr>
              <w:t xml:space="preserve"> bits including CRC bits </w:t>
            </w:r>
            <w:ins w:id="52" w:author="ZTE" w:date="2018-08-21T13:41:00Z">
              <w:r>
                <w:rPr>
                  <w:lang w:val="en-US" w:eastAsia="zh-CN"/>
                </w:rPr>
                <w:t>as defined in [5, TS38.212]</w:t>
              </w:r>
            </w:ins>
            <w:ins w:id="53" w:author="ZTE" w:date="2018-08-21T13:42:00Z">
              <w:r>
                <w:rPr>
                  <w:lang w:val="en-US" w:eastAsia="zh-CN"/>
                </w:rPr>
                <w:t>,</w:t>
              </w:r>
            </w:ins>
            <w:r>
              <w:rPr>
                <w:lang w:val="en-US" w:eastAsia="zh-CN"/>
              </w:rPr>
              <w:t xml:space="preserve"> </w:t>
            </w:r>
            <w:r>
              <w:t xml:space="preserve">and </w:t>
            </w:r>
            <w:r w:rsidRPr="00FD7C08">
              <w:rPr>
                <w:position w:val="-10"/>
              </w:rPr>
              <w:object w:dxaOrig="405" w:dyaOrig="300" w14:anchorId="1A94F407">
                <v:shape id="_x0000_i1181" type="#_x0000_t75" style="width:20.4pt;height:14.95pt" o:ole="">
                  <v:imagedata r:id="rId236" o:title=""/>
                </v:shape>
                <o:OLEObject Type="Embed" ProgID="Equation.3" ShapeID="_x0000_i1181" DrawAspect="Content" ObjectID="_1596373142" r:id="rId277"/>
              </w:object>
            </w:r>
            <w:r>
              <w:t xml:space="preserve"> is the number of resource elements determined as  </w:t>
            </w:r>
            <w:r>
              <w:rPr>
                <w:noProof/>
                <w:lang w:val="en-US" w:eastAsia="zh-CN"/>
              </w:rPr>
              <w:drawing>
                <wp:inline distT="0" distB="0" distL="0" distR="0" wp14:anchorId="1168504B" wp14:editId="69DD0657">
                  <wp:extent cx="1909445" cy="431800"/>
                  <wp:effectExtent l="0" t="0" r="0" b="635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a:xfrm>
                            <a:off x="0" y="0"/>
                            <a:ext cx="1909445" cy="431800"/>
                          </a:xfrm>
                          <a:prstGeom prst="rect">
                            <a:avLst/>
                          </a:prstGeom>
                          <a:noFill/>
                          <a:ln>
                            <a:noFill/>
                          </a:ln>
                        </pic:spPr>
                      </pic:pic>
                    </a:graphicData>
                  </a:graphic>
                </wp:inline>
              </w:drawing>
            </w:r>
            <w:r>
              <w:t xml:space="preserve">, </w:t>
            </w:r>
            <w:r>
              <w:rPr>
                <w:rFonts w:hint="eastAsia"/>
              </w:rPr>
              <w:t>where</w:t>
            </w:r>
            <w:r>
              <w:rPr>
                <w:lang w:val="en-US"/>
              </w:rPr>
              <w:t xml:space="preserve"> </w:t>
            </w:r>
            <m:oMath>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symb,b,f,c</m:t>
                  </m:r>
                </m:sub>
                <m:sup>
                  <m:r>
                    <m:rPr>
                      <m:sty m:val="p"/>
                    </m:rPr>
                    <w:rPr>
                      <w:rFonts w:ascii="Cambria Math" w:hAnsi="Cambria Math"/>
                      <w:lang w:val="en-US"/>
                    </w:rPr>
                    <m:t>PUSCH</m:t>
                  </m:r>
                </m:sup>
              </m:sSubSup>
              <m:r>
                <w:rPr>
                  <w:rFonts w:ascii="Cambria Math" w:hAnsi="Cambria Math"/>
                  <w:lang w:val="en-US"/>
                </w:rPr>
                <m:t>(i)</m:t>
              </m:r>
            </m:oMath>
            <w:r>
              <w:rPr>
                <w:lang w:val="en-US"/>
              </w:rPr>
              <w:t xml:space="preserve"> is the number of symbols </w:t>
            </w:r>
            <w:r>
              <w:t xml:space="preserve">for </w:t>
            </w:r>
            <w:r>
              <w:rPr>
                <w:lang w:val="en-US"/>
              </w:rPr>
              <w:t>PUSCH transmission occasion</w:t>
            </w:r>
            <w:r>
              <w:t xml:space="preserve"> </w:t>
            </w:r>
            <w:r w:rsidRPr="00FD7C08">
              <w:rPr>
                <w:position w:val="-6"/>
              </w:rPr>
              <w:object w:dxaOrig="135" w:dyaOrig="225" w14:anchorId="5F626CA2">
                <v:shape id="_x0000_i1182" type="#_x0000_t75" style="width:6.8pt;height:11.55pt" o:ole="">
                  <v:imagedata r:id="rId239" o:title=""/>
                </v:shape>
                <o:OLEObject Type="Embed" ProgID="Equation.3" ShapeID="_x0000_i1182" DrawAspect="Content" ObjectID="_1596373143" r:id="rId278"/>
              </w:object>
            </w:r>
            <w:r>
              <w:rPr>
                <w:i/>
              </w:rPr>
              <w:t xml:space="preserve"> </w:t>
            </w:r>
            <w:r>
              <w:rPr>
                <w:lang w:val="en-US"/>
              </w:rPr>
              <w:t>on</w:t>
            </w:r>
            <w:r>
              <w:t xml:space="preserve"> </w:t>
            </w:r>
            <w:r>
              <w:rPr>
                <w:lang w:val="en-US"/>
              </w:rPr>
              <w:t xml:space="preserve">UL BWP </w:t>
            </w:r>
            <w:r w:rsidRPr="00FD7C08">
              <w:rPr>
                <w:iCs/>
                <w:position w:val="-6"/>
              </w:rPr>
              <w:object w:dxaOrig="180" w:dyaOrig="270" w14:anchorId="5DEE769D">
                <v:shape id="_x0000_i1183" type="#_x0000_t75" style="width:9.5pt;height:13.6pt" o:ole="">
                  <v:imagedata r:id="rId41" o:title=""/>
                </v:shape>
                <o:OLEObject Type="Embed" ProgID="Equation.3" ShapeID="_x0000_i1183" DrawAspect="Content" ObjectID="_1596373144" r:id="rId279"/>
              </w:object>
            </w:r>
            <w:r>
              <w:rPr>
                <w:iCs/>
                <w:lang w:val="en-US"/>
              </w:rPr>
              <w:t xml:space="preserve"> </w:t>
            </w:r>
            <w:r>
              <w:rPr>
                <w:lang w:val="en-US"/>
              </w:rPr>
              <w:t xml:space="preserve">of carrier </w:t>
            </w:r>
            <w:r w:rsidRPr="00FD7C08">
              <w:rPr>
                <w:iCs/>
                <w:position w:val="-10"/>
              </w:rPr>
              <w:object w:dxaOrig="225" w:dyaOrig="330" w14:anchorId="2049573A">
                <v:shape id="_x0000_i1184" type="#_x0000_t75" style="width:11.55pt;height:17pt" o:ole="">
                  <v:imagedata r:id="rId43" o:title=""/>
                </v:shape>
                <o:OLEObject Type="Embed" ProgID="Equation.3" ShapeID="_x0000_i1184" DrawAspect="Content" ObjectID="_1596373145" r:id="rId280"/>
              </w:object>
            </w:r>
            <w:r>
              <w:rPr>
                <w:iCs/>
                <w:lang w:val="en-US"/>
              </w:rPr>
              <w:t xml:space="preserve"> of</w:t>
            </w:r>
            <w:r>
              <w:t xml:space="preserve"> serving cell</w:t>
            </w:r>
            <w:r>
              <w:rPr>
                <w:i/>
              </w:rPr>
              <w:t xml:space="preserve"> </w:t>
            </w:r>
            <w:r w:rsidRPr="00FD7C08">
              <w:rPr>
                <w:position w:val="-6"/>
              </w:rPr>
              <w:object w:dxaOrig="180" w:dyaOrig="225" w14:anchorId="38A41F04">
                <v:shape id="_x0000_i1185" type="#_x0000_t75" style="width:9.5pt;height:11.55pt" o:ole="">
                  <v:imagedata r:id="rId45" o:title=""/>
                </v:shape>
                <o:OLEObject Type="Embed" ProgID="Equation.3" ShapeID="_x0000_i1185" DrawAspect="Content" ObjectID="_1596373146" r:id="rId281"/>
              </w:object>
            </w:r>
            <w:r>
              <w:t>,</w:t>
            </w:r>
            <w:r>
              <w:rPr>
                <w:rFonts w:hint="eastAsia"/>
              </w:rPr>
              <w:t xml:space="preserve"> </w:t>
            </w:r>
            <w:r>
              <w:rPr>
                <w:noProof/>
                <w:position w:val="-12"/>
                <w:lang w:val="en-US" w:eastAsia="zh-CN"/>
              </w:rPr>
              <w:drawing>
                <wp:inline distT="0" distB="0" distL="0" distR="0" wp14:anchorId="5F49212E" wp14:editId="138AB8EE">
                  <wp:extent cx="612775" cy="241300"/>
                  <wp:effectExtent l="0" t="0" r="0" b="635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Picture 192"/>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a:xfrm>
                            <a:off x="0" y="0"/>
                            <a:ext cx="612775" cy="241300"/>
                          </a:xfrm>
                          <a:prstGeom prst="rect">
                            <a:avLst/>
                          </a:prstGeom>
                          <a:noFill/>
                          <a:ln>
                            <a:noFill/>
                          </a:ln>
                        </pic:spPr>
                      </pic:pic>
                    </a:graphicData>
                  </a:graphic>
                </wp:inline>
              </w:drawing>
            </w:r>
            <w:r>
              <w:t xml:space="preserve"> is a number of subcarriers excluding DM-RS subcarriers in PUSCH symbol </w:t>
            </w:r>
            <w:r>
              <w:rPr>
                <w:noProof/>
                <w:position w:val="-10"/>
                <w:lang w:val="en-US" w:eastAsia="zh-CN"/>
              </w:rPr>
              <w:drawing>
                <wp:inline distT="0" distB="0" distL="0" distR="0" wp14:anchorId="4BE5466C" wp14:editId="35CB6D69">
                  <wp:extent cx="120650" cy="170815"/>
                  <wp:effectExtent l="0" t="0" r="0" b="635"/>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Picture 193"/>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a:xfrm>
                            <a:off x="0" y="0"/>
                            <a:ext cx="120650" cy="170815"/>
                          </a:xfrm>
                          <a:prstGeom prst="rect">
                            <a:avLst/>
                          </a:prstGeom>
                          <a:noFill/>
                          <a:ln>
                            <a:noFill/>
                          </a:ln>
                        </pic:spPr>
                      </pic:pic>
                    </a:graphicData>
                  </a:graphic>
                </wp:inline>
              </w:drawing>
            </w:r>
            <w:r>
              <w:t xml:space="preserve">, </w:t>
            </w:r>
            <w:r>
              <w:rPr>
                <w:noProof/>
                <w:position w:val="-12"/>
                <w:lang w:val="en-US" w:eastAsia="zh-CN"/>
              </w:rPr>
              <w:drawing>
                <wp:inline distT="0" distB="0" distL="0" distR="0" wp14:anchorId="58311642" wp14:editId="6E2FB5E5">
                  <wp:extent cx="1035050" cy="241300"/>
                  <wp:effectExtent l="0" t="0" r="0" b="635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Picture 194"/>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a:xfrm>
                            <a:off x="0" y="0"/>
                            <a:ext cx="1035050" cy="241300"/>
                          </a:xfrm>
                          <a:prstGeom prst="rect">
                            <a:avLst/>
                          </a:prstGeom>
                          <a:noFill/>
                          <a:ln>
                            <a:noFill/>
                          </a:ln>
                        </pic:spPr>
                      </pic:pic>
                    </a:graphicData>
                  </a:graphic>
                </wp:inline>
              </w:drawing>
            </w:r>
            <w:r>
              <w:t xml:space="preserve">, </w:t>
            </w:r>
            <w:r>
              <w:rPr>
                <w:rFonts w:hint="eastAsia"/>
              </w:rPr>
              <w:t xml:space="preserve"> </w:t>
            </w:r>
            <w:r>
              <w:rPr>
                <w:lang w:val="en-US"/>
              </w:rPr>
              <w:t xml:space="preserve">and </w:t>
            </w:r>
            <w:r w:rsidRPr="00FD7C08">
              <w:rPr>
                <w:position w:val="-6"/>
              </w:rPr>
              <w:object w:dxaOrig="225" w:dyaOrig="225" w14:anchorId="0B46B938">
                <v:shape id="_x0000_i1186" type="#_x0000_t75" style="width:11.55pt;height:11.55pt" o:ole="">
                  <v:imagedata r:id="rId247" o:title=""/>
                </v:shape>
                <o:OLEObject Type="Embed" ProgID="Equation.3" ShapeID="_x0000_i1186" DrawAspect="Content" ObjectID="_1596373147" r:id="rId282"/>
              </w:object>
            </w:r>
            <w:r>
              <w:rPr>
                <w:rFonts w:hint="eastAsia"/>
                <w:lang w:eastAsia="zh-CN"/>
              </w:rPr>
              <w:t xml:space="preserve">, </w:t>
            </w:r>
            <w:r w:rsidRPr="00FD7C08">
              <w:rPr>
                <w:position w:val="-10"/>
              </w:rPr>
              <w:object w:dxaOrig="270" w:dyaOrig="300" w14:anchorId="333C47E0">
                <v:shape id="_x0000_i1187" type="#_x0000_t75" style="width:13.6pt;height:14.95pt" o:ole="">
                  <v:imagedata r:id="rId249" o:title=""/>
                </v:shape>
                <o:OLEObject Type="Embed" ProgID="Equation.3" ShapeID="_x0000_i1187" DrawAspect="Content" ObjectID="_1596373148" r:id="rId283"/>
              </w:object>
            </w:r>
            <w:r>
              <w:rPr>
                <w:rFonts w:hint="eastAsia"/>
              </w:rPr>
              <w:t xml:space="preserve"> </w:t>
            </w:r>
            <w:r>
              <w:t>are</w:t>
            </w:r>
            <w:r>
              <w:rPr>
                <w:rFonts w:hint="eastAsia"/>
              </w:rPr>
              <w:t xml:space="preserve"> defined in [</w:t>
            </w:r>
            <w:r>
              <w:rPr>
                <w:lang w:val="en-US"/>
              </w:rPr>
              <w:t>5</w:t>
            </w:r>
            <w:r>
              <w:t>, TS 38.</w:t>
            </w:r>
            <w:r>
              <w:rPr>
                <w:lang w:val="en-US"/>
              </w:rPr>
              <w:t>212</w:t>
            </w:r>
            <w:r>
              <w:rPr>
                <w:rFonts w:hint="eastAsia"/>
              </w:rPr>
              <w:t>].</w:t>
            </w:r>
            <w:r>
              <w:rPr>
                <w:rFonts w:hint="eastAsia"/>
                <w:lang w:eastAsia="zh-CN"/>
              </w:rPr>
              <w:t xml:space="preserve"> </w:t>
            </w:r>
          </w:p>
          <w:p w14:paraId="30E19E8F" w14:textId="77777777" w:rsidR="002A5C75" w:rsidRDefault="002A5C75" w:rsidP="001475CC">
            <w:pPr>
              <w:pStyle w:val="B2"/>
            </w:pPr>
            <w:r>
              <w:t>-</w:t>
            </w:r>
            <w:r>
              <w:tab/>
            </w:r>
            <w:r w:rsidRPr="00FD7C08">
              <w:rPr>
                <w:position w:val="-10"/>
              </w:rPr>
              <w:object w:dxaOrig="915" w:dyaOrig="345" w14:anchorId="2A9E2E7F">
                <v:shape id="_x0000_i1188" type="#_x0000_t75" style="width:45.5pt;height:17pt" o:ole="">
                  <v:imagedata r:id="rId251" o:title=""/>
                </v:shape>
                <o:OLEObject Type="Embed" ProgID="Equation.3" ShapeID="_x0000_i1188" DrawAspect="Content" ObjectID="_1596373149" r:id="rId284"/>
              </w:object>
            </w:r>
            <w:r>
              <w:t xml:space="preserve"> when the PUSCH includes UL-SCH data and </w:t>
            </w:r>
            <w:r w:rsidRPr="00FD7C08">
              <w:rPr>
                <w:position w:val="-10"/>
              </w:rPr>
              <w:object w:dxaOrig="1260" w:dyaOrig="345" w14:anchorId="116A9AFA">
                <v:shape id="_x0000_i1189" type="#_x0000_t75" style="width:63.15pt;height:17pt" o:ole="">
                  <v:imagedata r:id="rId253" o:title=""/>
                </v:shape>
                <o:OLEObject Type="Embed" ProgID="Equation.3" ShapeID="_x0000_i1189" DrawAspect="Content" ObjectID="_1596373150" r:id="rId285"/>
              </w:object>
            </w:r>
            <w:r>
              <w:t>,</w:t>
            </w:r>
            <w:r>
              <w:rPr>
                <w:rFonts w:hint="eastAsia"/>
              </w:rPr>
              <w:t xml:space="preserve"> </w:t>
            </w:r>
            <w:r>
              <w:t>as described in Subclause 9.3, when the PUSCH includes CSI and does not include UL-SCH data</w:t>
            </w:r>
            <w:r>
              <w:rPr>
                <w:rFonts w:hint="eastAsia"/>
              </w:rPr>
              <w:t>.</w:t>
            </w:r>
          </w:p>
          <w:p w14:paraId="5A8CB3C8" w14:textId="77777777" w:rsidR="002A5C75" w:rsidRDefault="002A5C75" w:rsidP="001475CC">
            <w:pPr>
              <w:snapToGrid w:val="0"/>
              <w:spacing w:beforeLines="50" w:before="180"/>
              <w:jc w:val="both"/>
              <w:rPr>
                <w:iCs/>
              </w:rPr>
            </w:pPr>
          </w:p>
        </w:tc>
      </w:tr>
    </w:tbl>
    <w:p w14:paraId="167296C8" w14:textId="1F938265" w:rsidR="002A5C75" w:rsidRPr="00B74E92" w:rsidRDefault="002A5C75" w:rsidP="002A5C75">
      <w:pPr>
        <w:snapToGrid w:val="0"/>
        <w:spacing w:beforeLines="50" w:before="180" w:afterLines="50" w:after="180"/>
        <w:jc w:val="both"/>
        <w:rPr>
          <w:rFonts w:eastAsia="宋体"/>
          <w:i/>
        </w:rPr>
      </w:pPr>
      <w:r>
        <w:rPr>
          <w:iCs/>
        </w:rPr>
        <w:lastRenderedPageBreak/>
        <w:t xml:space="preserve"> </w:t>
      </w:r>
      <w:r>
        <w:rPr>
          <w:rFonts w:eastAsia="宋体"/>
          <w:iCs/>
        </w:rPr>
        <w:t xml:space="preserve"> </w:t>
      </w:r>
    </w:p>
    <w:p w14:paraId="179664D5" w14:textId="77777777" w:rsidR="00EA3707" w:rsidRPr="002A5C75" w:rsidRDefault="00EA3707"/>
    <w:p w14:paraId="7FA7044F" w14:textId="77777777" w:rsidR="00EA3707" w:rsidRDefault="00266AB5" w:rsidP="001A0585">
      <w:pPr>
        <w:pStyle w:val="Heading2"/>
        <w:numPr>
          <w:ilvl w:val="1"/>
          <w:numId w:val="1"/>
        </w:numPr>
        <w:tabs>
          <w:tab w:val="clear" w:pos="432"/>
        </w:tabs>
        <w:snapToGrid w:val="0"/>
        <w:spacing w:beforeLines="50" w:before="180" w:beforeAutospacing="0" w:after="0" w:afterAutospacing="0" w:line="240" w:lineRule="auto"/>
        <w:ind w:left="578" w:hanging="578"/>
        <w:rPr>
          <w:rFonts w:ascii="Times New Roman" w:hAnsi="Times New Roman"/>
          <w:sz w:val="22"/>
          <w:szCs w:val="22"/>
          <w:lang w:val="en-US"/>
        </w:rPr>
      </w:pPr>
      <w:r>
        <w:rPr>
          <w:rFonts w:ascii="Times New Roman" w:hAnsi="Times New Roman"/>
          <w:sz w:val="22"/>
          <w:szCs w:val="22"/>
          <w:lang w:val="en-US"/>
        </w:rPr>
        <w:t>PUCCH</w:t>
      </w:r>
    </w:p>
    <w:p w14:paraId="455D4F19" w14:textId="77777777" w:rsidR="00EA3707" w:rsidRDefault="00266AB5" w:rsidP="001A0585">
      <w:pPr>
        <w:snapToGrid w:val="0"/>
        <w:spacing w:beforeLines="50" w:before="180"/>
        <w:jc w:val="both"/>
        <w:outlineLvl w:val="2"/>
        <w:rPr>
          <w:sz w:val="22"/>
        </w:rPr>
      </w:pPr>
      <w:r>
        <w:rPr>
          <w:rFonts w:eastAsia="Arial Unicode MS" w:hint="eastAsia"/>
          <w:b/>
          <w:bCs/>
        </w:rPr>
        <w:t>2</w:t>
      </w:r>
      <w:r>
        <w:rPr>
          <w:rFonts w:eastAsia="Arial Unicode MS"/>
          <w:b/>
          <w:bCs/>
        </w:rPr>
        <w:t>.5.</w:t>
      </w:r>
      <w:r>
        <w:rPr>
          <w:rFonts w:eastAsia="Arial Unicode MS" w:hint="eastAsia"/>
          <w:b/>
          <w:bCs/>
        </w:rPr>
        <w:t xml:space="preserve">1 </w:t>
      </w:r>
      <w:r>
        <w:rPr>
          <w:rFonts w:eastAsia="Arial Unicode MS"/>
          <w:b/>
          <w:bCs/>
        </w:rPr>
        <w:t>Default value for P0_UE_PUCCH</w:t>
      </w:r>
    </w:p>
    <w:p w14:paraId="27B04A6D" w14:textId="77777777" w:rsidR="00EA3707" w:rsidRDefault="00266AB5" w:rsidP="001A0585">
      <w:pPr>
        <w:snapToGrid w:val="0"/>
        <w:spacing w:beforeLines="50" w:before="180"/>
        <w:jc w:val="both"/>
        <w:rPr>
          <w:b/>
          <w:bCs/>
          <w:i/>
          <w:szCs w:val="20"/>
          <w:u w:val="single"/>
        </w:rPr>
      </w:pPr>
      <w:r>
        <w:rPr>
          <w:rFonts w:hint="eastAsia"/>
          <w:b/>
          <w:bCs/>
          <w:i/>
          <w:szCs w:val="20"/>
          <w:u w:val="single"/>
        </w:rPr>
        <w:t>Background</w:t>
      </w:r>
    </w:p>
    <w:p w14:paraId="3123F0FE" w14:textId="77777777" w:rsidR="00EA3707" w:rsidRDefault="00266AB5" w:rsidP="001A0585">
      <w:pPr>
        <w:snapToGrid w:val="0"/>
        <w:spacing w:beforeLines="30" w:before="108"/>
        <w:jc w:val="both"/>
        <w:rPr>
          <w:rFonts w:eastAsia="Arial Unicode MS"/>
        </w:rPr>
      </w:pPr>
      <w:r>
        <w:rPr>
          <w:rFonts w:hint="eastAsia"/>
          <w:iCs/>
          <w:szCs w:val="20"/>
        </w:rPr>
        <w:t>It has been specified that P0_UE_PUSCH should be 0 before provided by higher layer in [</w:t>
      </w:r>
      <w:r>
        <w:rPr>
          <w:rFonts w:eastAsia="宋体" w:hint="eastAsia"/>
          <w:iCs/>
          <w:szCs w:val="20"/>
        </w:rPr>
        <w:t>2</w:t>
      </w:r>
      <w:r>
        <w:rPr>
          <w:rFonts w:hint="eastAsia"/>
          <w:iCs/>
          <w:szCs w:val="20"/>
        </w:rPr>
        <w:t xml:space="preserve">]. But there is no description on how to assume the value of </w:t>
      </w:r>
      <w:r>
        <w:rPr>
          <w:rFonts w:eastAsia="Arial Unicode MS"/>
        </w:rPr>
        <w:t>P0</w:t>
      </w:r>
      <w:r>
        <w:rPr>
          <w:rFonts w:eastAsia="Arial Unicode MS" w:hint="eastAsia"/>
        </w:rPr>
        <w:t>_UE_PUCCH before provided by higher layer. It happens at least for the PUCCH transmission which includes HARQ-ACK to Msg4 during random access procedure</w:t>
      </w:r>
      <w:r>
        <w:rPr>
          <w:rFonts w:eastAsia="Arial Unicode MS"/>
        </w:rPr>
        <w:t xml:space="preserve">, as mentioned by </w:t>
      </w:r>
      <w:r>
        <w:rPr>
          <w:rFonts w:eastAsia="Arial Unicode MS"/>
          <w:b/>
        </w:rPr>
        <w:t>ZTE</w:t>
      </w:r>
      <w:r>
        <w:rPr>
          <w:rFonts w:eastAsia="Arial Unicode MS" w:hint="eastAsia"/>
        </w:rPr>
        <w:t>.</w:t>
      </w:r>
    </w:p>
    <w:p w14:paraId="4AE11F5B" w14:textId="77777777" w:rsidR="00EA3707" w:rsidRDefault="00266AB5" w:rsidP="001A0585">
      <w:pPr>
        <w:snapToGrid w:val="0"/>
        <w:spacing w:beforeLines="50" w:before="180"/>
        <w:jc w:val="both"/>
        <w:rPr>
          <w:b/>
          <w:bCs/>
          <w:i/>
          <w:szCs w:val="20"/>
          <w:u w:val="single"/>
        </w:rPr>
      </w:pPr>
      <w:r>
        <w:rPr>
          <w:rFonts w:hint="eastAsia"/>
          <w:b/>
          <w:bCs/>
          <w:i/>
          <w:szCs w:val="20"/>
          <w:u w:val="single"/>
        </w:rPr>
        <w:t>Tentative proposal:</w:t>
      </w:r>
    </w:p>
    <w:p w14:paraId="397CD328" w14:textId="77777777" w:rsidR="00EA3707" w:rsidRDefault="00266AB5" w:rsidP="001A0585">
      <w:pPr>
        <w:snapToGrid w:val="0"/>
        <w:spacing w:beforeLines="30" w:before="108"/>
        <w:jc w:val="both"/>
      </w:pPr>
      <w:r>
        <w:rPr>
          <w:b/>
          <w:iCs/>
        </w:rPr>
        <w:t>Alt1:</w:t>
      </w:r>
      <w:r>
        <w:rPr>
          <w:iCs/>
        </w:rPr>
        <w:t xml:space="preserve"> </w:t>
      </w:r>
      <w:r>
        <w:rPr>
          <w:rFonts w:hint="eastAsia"/>
          <w:iCs/>
        </w:rPr>
        <w:t>P0_UE_PUCCH should be</w:t>
      </w:r>
      <w:r>
        <w:rPr>
          <w:iCs/>
        </w:rPr>
        <w:t xml:space="preserve"> assumed as</w:t>
      </w:r>
      <w:r>
        <w:rPr>
          <w:rFonts w:hint="eastAsia"/>
          <w:iCs/>
        </w:rPr>
        <w:t xml:space="preserve"> 0 before </w:t>
      </w:r>
      <w:r>
        <w:rPr>
          <w:iCs/>
        </w:rPr>
        <w:t xml:space="preserve">RRC configuration   </w:t>
      </w:r>
    </w:p>
    <w:p w14:paraId="04BD6AFE" w14:textId="77777777" w:rsidR="00EA3707" w:rsidRDefault="00266AB5" w:rsidP="001A058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28"/>
        <w:gridCol w:w="984"/>
        <w:gridCol w:w="6610"/>
      </w:tblGrid>
      <w:tr w:rsidR="00EA3707" w14:paraId="35C68FC3" w14:textId="77777777" w:rsidTr="00232C11">
        <w:tc>
          <w:tcPr>
            <w:tcW w:w="1728" w:type="dxa"/>
          </w:tcPr>
          <w:p w14:paraId="71BE545C" w14:textId="77777777" w:rsidR="00EA3707" w:rsidRDefault="00266AB5" w:rsidP="001A058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984" w:type="dxa"/>
          </w:tcPr>
          <w:p w14:paraId="2DB72F34" w14:textId="77777777" w:rsidR="00EA3707" w:rsidRDefault="00266AB5" w:rsidP="001A058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679AB960" w14:textId="77777777" w:rsidR="00EA3707" w:rsidRDefault="00266AB5" w:rsidP="001A0585">
            <w:pPr>
              <w:pStyle w:val="maintext"/>
              <w:snapToGrid w:val="0"/>
              <w:spacing w:beforeLines="50" w:before="180" w:after="0" w:line="240" w:lineRule="auto"/>
              <w:ind w:left="10"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EA3707" w14:paraId="7B692110" w14:textId="77777777" w:rsidTr="00232C11">
        <w:tc>
          <w:tcPr>
            <w:tcW w:w="1728" w:type="dxa"/>
          </w:tcPr>
          <w:p w14:paraId="1D85F74C" w14:textId="77777777" w:rsidR="00EA3707" w:rsidRDefault="00266AB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984" w:type="dxa"/>
          </w:tcPr>
          <w:p w14:paraId="376CCEB7" w14:textId="77777777" w:rsidR="00EA3707" w:rsidRDefault="00266AB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Alt1</w:t>
            </w:r>
          </w:p>
        </w:tc>
        <w:tc>
          <w:tcPr>
            <w:tcW w:w="6610" w:type="dxa"/>
          </w:tcPr>
          <w:p w14:paraId="64430D7B" w14:textId="77777777" w:rsidR="00EA3707" w:rsidRDefault="00266AB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This should be specified.</w:t>
            </w:r>
          </w:p>
        </w:tc>
      </w:tr>
      <w:tr w:rsidR="00EA3707" w14:paraId="79340F55" w14:textId="77777777" w:rsidTr="00232C11">
        <w:tc>
          <w:tcPr>
            <w:tcW w:w="1728" w:type="dxa"/>
          </w:tcPr>
          <w:p w14:paraId="0B266CE9" w14:textId="77777777" w:rsidR="00EA3707" w:rsidRPr="00436C90" w:rsidRDefault="00436C90" w:rsidP="001A0585">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DOCOMO</w:t>
            </w:r>
          </w:p>
        </w:tc>
        <w:tc>
          <w:tcPr>
            <w:tcW w:w="984" w:type="dxa"/>
          </w:tcPr>
          <w:p w14:paraId="5C2CD121" w14:textId="77777777" w:rsidR="00EA3707" w:rsidRPr="00436C90" w:rsidRDefault="00436C90" w:rsidP="001A0585">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Alt1</w:t>
            </w:r>
          </w:p>
        </w:tc>
        <w:tc>
          <w:tcPr>
            <w:tcW w:w="6610" w:type="dxa"/>
          </w:tcPr>
          <w:p w14:paraId="3E5FB874" w14:textId="77777777" w:rsidR="00EA3707" w:rsidRDefault="00EA3707" w:rsidP="001A0585">
            <w:pPr>
              <w:pStyle w:val="maintext"/>
              <w:snapToGrid w:val="0"/>
              <w:spacing w:beforeLines="50" w:before="180" w:after="0" w:line="240" w:lineRule="auto"/>
              <w:ind w:firstLineChars="0" w:firstLine="0"/>
              <w:rPr>
                <w:rFonts w:eastAsia="宋体"/>
                <w:lang w:val="en-US" w:eastAsia="zh-CN"/>
              </w:rPr>
            </w:pPr>
          </w:p>
        </w:tc>
      </w:tr>
      <w:tr w:rsidR="00EA3707" w14:paraId="71CE72BC" w14:textId="77777777" w:rsidTr="00232C11">
        <w:tc>
          <w:tcPr>
            <w:tcW w:w="1728" w:type="dxa"/>
          </w:tcPr>
          <w:p w14:paraId="5D3D1DDF" w14:textId="77777777" w:rsidR="00EA3707" w:rsidRDefault="00EC15E7"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984" w:type="dxa"/>
          </w:tcPr>
          <w:p w14:paraId="0CAFE6BB" w14:textId="77777777" w:rsidR="00EA3707" w:rsidRDefault="00070458"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Alt1</w:t>
            </w:r>
          </w:p>
        </w:tc>
        <w:tc>
          <w:tcPr>
            <w:tcW w:w="6610" w:type="dxa"/>
          </w:tcPr>
          <w:p w14:paraId="53334AEE" w14:textId="77777777" w:rsidR="00EA3707" w:rsidRDefault="00EA3707" w:rsidP="001A0585">
            <w:pPr>
              <w:pStyle w:val="maintext"/>
              <w:snapToGrid w:val="0"/>
              <w:spacing w:beforeLines="50" w:before="180" w:after="0" w:line="240" w:lineRule="auto"/>
              <w:ind w:firstLineChars="0" w:firstLine="0"/>
              <w:rPr>
                <w:rFonts w:eastAsia="宋体"/>
                <w:lang w:val="en-US" w:eastAsia="zh-CN"/>
              </w:rPr>
            </w:pPr>
          </w:p>
        </w:tc>
      </w:tr>
      <w:tr w:rsidR="00BD735F" w14:paraId="096A75D1" w14:textId="77777777" w:rsidTr="00232C11">
        <w:tc>
          <w:tcPr>
            <w:tcW w:w="1728" w:type="dxa"/>
          </w:tcPr>
          <w:p w14:paraId="1814942E" w14:textId="77777777" w:rsidR="00BD735F" w:rsidRDefault="00BD735F" w:rsidP="001A0585">
            <w:pPr>
              <w:pStyle w:val="maintext"/>
              <w:snapToGrid w:val="0"/>
              <w:spacing w:beforeLines="50" w:before="180" w:after="0" w:line="240" w:lineRule="auto"/>
              <w:ind w:firstLineChars="0" w:firstLine="0"/>
              <w:rPr>
                <w:rFonts w:eastAsia="宋体"/>
                <w:lang w:val="en-US" w:eastAsia="zh-CN"/>
              </w:rPr>
            </w:pPr>
            <w:r>
              <w:rPr>
                <w:rFonts w:eastAsiaTheme="minorEastAsia" w:hint="eastAsia"/>
                <w:lang w:val="en-US" w:eastAsia="zh-CN"/>
              </w:rPr>
              <w:t>OPPO</w:t>
            </w:r>
          </w:p>
        </w:tc>
        <w:tc>
          <w:tcPr>
            <w:tcW w:w="984" w:type="dxa"/>
          </w:tcPr>
          <w:p w14:paraId="6885622E" w14:textId="77777777" w:rsidR="00BD735F" w:rsidRDefault="00BD735F" w:rsidP="001A0585">
            <w:pPr>
              <w:pStyle w:val="maintext"/>
              <w:snapToGrid w:val="0"/>
              <w:spacing w:beforeLines="50" w:before="180" w:after="0" w:line="240" w:lineRule="auto"/>
              <w:ind w:firstLineChars="0" w:firstLine="0"/>
              <w:rPr>
                <w:rFonts w:eastAsia="宋体"/>
                <w:lang w:val="en-US" w:eastAsia="zh-CN"/>
              </w:rPr>
            </w:pPr>
            <w:r>
              <w:rPr>
                <w:rFonts w:eastAsiaTheme="minorEastAsia" w:hint="eastAsia"/>
                <w:lang w:val="en-US" w:eastAsia="zh-CN"/>
              </w:rPr>
              <w:t>Alt1</w:t>
            </w:r>
          </w:p>
        </w:tc>
        <w:tc>
          <w:tcPr>
            <w:tcW w:w="6610" w:type="dxa"/>
          </w:tcPr>
          <w:p w14:paraId="601464C3" w14:textId="77777777" w:rsidR="00BD735F" w:rsidRDefault="00BD735F" w:rsidP="001A0585">
            <w:pPr>
              <w:pStyle w:val="maintext"/>
              <w:snapToGrid w:val="0"/>
              <w:spacing w:beforeLines="50" w:before="180" w:after="0" w:line="240" w:lineRule="auto"/>
              <w:ind w:firstLineChars="0" w:firstLine="0"/>
              <w:rPr>
                <w:rFonts w:eastAsia="宋体"/>
                <w:lang w:val="en-US" w:eastAsia="zh-CN"/>
              </w:rPr>
            </w:pPr>
          </w:p>
        </w:tc>
      </w:tr>
      <w:tr w:rsidR="00BD735F" w14:paraId="572C154A" w14:textId="77777777" w:rsidTr="00232C11">
        <w:tc>
          <w:tcPr>
            <w:tcW w:w="1728" w:type="dxa"/>
          </w:tcPr>
          <w:p w14:paraId="543698C2" w14:textId="77777777" w:rsidR="00BD735F" w:rsidRDefault="00A90A7D"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vivo</w:t>
            </w:r>
          </w:p>
        </w:tc>
        <w:tc>
          <w:tcPr>
            <w:tcW w:w="984" w:type="dxa"/>
          </w:tcPr>
          <w:p w14:paraId="4D8F2F68" w14:textId="77777777" w:rsidR="00BD735F" w:rsidRDefault="00A90A7D"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Alt1</w:t>
            </w:r>
          </w:p>
        </w:tc>
        <w:tc>
          <w:tcPr>
            <w:tcW w:w="6610" w:type="dxa"/>
          </w:tcPr>
          <w:p w14:paraId="091A75F6" w14:textId="77777777" w:rsidR="00BD735F" w:rsidRDefault="00BD735F" w:rsidP="001A0585">
            <w:pPr>
              <w:pStyle w:val="maintext"/>
              <w:snapToGrid w:val="0"/>
              <w:spacing w:beforeLines="50" w:before="180" w:after="0" w:line="240" w:lineRule="auto"/>
              <w:ind w:firstLineChars="0" w:firstLine="0"/>
              <w:rPr>
                <w:rFonts w:eastAsia="宋体"/>
                <w:lang w:val="en-US" w:eastAsia="zh-CN"/>
              </w:rPr>
            </w:pPr>
          </w:p>
        </w:tc>
      </w:tr>
      <w:tr w:rsidR="00E306DB" w14:paraId="1E637B05" w14:textId="77777777" w:rsidTr="00232C11">
        <w:tc>
          <w:tcPr>
            <w:tcW w:w="1728" w:type="dxa"/>
          </w:tcPr>
          <w:p w14:paraId="51399731" w14:textId="77777777" w:rsidR="00E306DB" w:rsidRDefault="00E306DB"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984" w:type="dxa"/>
          </w:tcPr>
          <w:p w14:paraId="296A0E71" w14:textId="77777777" w:rsidR="00E306DB" w:rsidRDefault="00E306DB"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Alt1</w:t>
            </w:r>
          </w:p>
        </w:tc>
        <w:tc>
          <w:tcPr>
            <w:tcW w:w="6610" w:type="dxa"/>
          </w:tcPr>
          <w:p w14:paraId="64B8BE25" w14:textId="77777777" w:rsidR="00E306DB" w:rsidRDefault="00E306DB" w:rsidP="001A0585">
            <w:pPr>
              <w:pStyle w:val="maintext"/>
              <w:snapToGrid w:val="0"/>
              <w:spacing w:beforeLines="50" w:before="180" w:after="0" w:line="240" w:lineRule="auto"/>
              <w:ind w:firstLineChars="0" w:firstLine="0"/>
              <w:rPr>
                <w:rFonts w:eastAsia="宋体"/>
                <w:lang w:val="en-US" w:eastAsia="zh-CN"/>
              </w:rPr>
            </w:pPr>
          </w:p>
        </w:tc>
      </w:tr>
      <w:tr w:rsidR="00782595" w14:paraId="2C9987F9" w14:textId="77777777" w:rsidTr="00232C11">
        <w:tc>
          <w:tcPr>
            <w:tcW w:w="1728" w:type="dxa"/>
          </w:tcPr>
          <w:p w14:paraId="69731FAB" w14:textId="77777777" w:rsidR="00782595" w:rsidRDefault="0078259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Nokia</w:t>
            </w:r>
          </w:p>
        </w:tc>
        <w:tc>
          <w:tcPr>
            <w:tcW w:w="984" w:type="dxa"/>
          </w:tcPr>
          <w:p w14:paraId="0092CD73" w14:textId="77777777" w:rsidR="00782595" w:rsidRDefault="0078259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Alt1</w:t>
            </w:r>
          </w:p>
        </w:tc>
        <w:tc>
          <w:tcPr>
            <w:tcW w:w="6610" w:type="dxa"/>
          </w:tcPr>
          <w:p w14:paraId="1AE05E97" w14:textId="77777777" w:rsidR="00782595" w:rsidRDefault="00782595" w:rsidP="001A0585">
            <w:pPr>
              <w:pStyle w:val="maintext"/>
              <w:snapToGrid w:val="0"/>
              <w:spacing w:beforeLines="50" w:before="180" w:after="0" w:line="240" w:lineRule="auto"/>
              <w:ind w:firstLineChars="0" w:firstLine="0"/>
              <w:rPr>
                <w:rFonts w:eastAsia="宋体"/>
                <w:lang w:val="en-US" w:eastAsia="zh-CN"/>
              </w:rPr>
            </w:pPr>
          </w:p>
        </w:tc>
      </w:tr>
      <w:tr w:rsidR="007D429D" w14:paraId="11CB05EF" w14:textId="77777777" w:rsidTr="00232C11">
        <w:tc>
          <w:tcPr>
            <w:tcW w:w="1728" w:type="dxa"/>
          </w:tcPr>
          <w:p w14:paraId="19021485" w14:textId="77777777" w:rsidR="007D429D" w:rsidRDefault="007D429D"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CATT</w:t>
            </w:r>
          </w:p>
        </w:tc>
        <w:tc>
          <w:tcPr>
            <w:tcW w:w="984" w:type="dxa"/>
          </w:tcPr>
          <w:p w14:paraId="7FD9DEDC" w14:textId="77777777" w:rsidR="007D429D" w:rsidRDefault="007D429D" w:rsidP="001A0585">
            <w:pPr>
              <w:pStyle w:val="maintext"/>
              <w:snapToGrid w:val="0"/>
              <w:spacing w:beforeLines="50" w:before="180" w:after="0" w:line="240" w:lineRule="auto"/>
              <w:ind w:firstLineChars="0" w:firstLine="0"/>
              <w:rPr>
                <w:rFonts w:eastAsia="宋体"/>
                <w:lang w:val="en-US" w:eastAsia="zh-CN"/>
              </w:rPr>
            </w:pPr>
          </w:p>
        </w:tc>
        <w:tc>
          <w:tcPr>
            <w:tcW w:w="6610" w:type="dxa"/>
          </w:tcPr>
          <w:p w14:paraId="64478A61" w14:textId="77777777" w:rsidR="007D429D" w:rsidRDefault="007D429D" w:rsidP="007D429D">
            <w:pPr>
              <w:pStyle w:val="PL"/>
            </w:pPr>
            <w:r>
              <w:t>P0 is set by PUCCH-ConfigCommon before new PUCCH format is configured.</w:t>
            </w:r>
          </w:p>
          <w:p w14:paraId="2794956A" w14:textId="77777777" w:rsidR="007D429D" w:rsidRDefault="007D429D" w:rsidP="007D429D">
            <w:pPr>
              <w:pStyle w:val="PL"/>
            </w:pPr>
          </w:p>
          <w:p w14:paraId="0A34C5BF" w14:textId="77777777" w:rsidR="007D429D" w:rsidRDefault="007D429D" w:rsidP="007D429D">
            <w:pPr>
              <w:pStyle w:val="PL"/>
            </w:pPr>
          </w:p>
          <w:p w14:paraId="2592F9BE" w14:textId="77777777" w:rsidR="007D429D" w:rsidRDefault="007D429D" w:rsidP="007D429D">
            <w:pPr>
              <w:pStyle w:val="PL"/>
            </w:pPr>
          </w:p>
          <w:p w14:paraId="1283C132" w14:textId="77777777" w:rsidR="007D429D" w:rsidRPr="004B466E" w:rsidRDefault="007D429D" w:rsidP="007D429D">
            <w:pPr>
              <w:pStyle w:val="PL"/>
            </w:pPr>
            <w:r w:rsidRPr="004B466E">
              <w:t>PUCCH-ConfigCommon ::=</w:t>
            </w:r>
            <w:r w:rsidRPr="004B466E">
              <w:tab/>
            </w:r>
            <w:r w:rsidRPr="004B466E">
              <w:tab/>
            </w:r>
            <w:r w:rsidRPr="004B466E">
              <w:tab/>
            </w:r>
            <w:r w:rsidRPr="004B466E">
              <w:tab/>
            </w:r>
            <w:r w:rsidRPr="004B466E">
              <w:rPr>
                <w:color w:val="993366"/>
              </w:rPr>
              <w:t>SEQUENCE</w:t>
            </w:r>
            <w:r w:rsidRPr="004B466E">
              <w:t xml:space="preserve"> {</w:t>
            </w:r>
          </w:p>
          <w:p w14:paraId="63976677" w14:textId="77777777" w:rsidR="007D429D" w:rsidRPr="004B466E" w:rsidRDefault="007D429D" w:rsidP="007D429D">
            <w:pPr>
              <w:pStyle w:val="PL"/>
              <w:rPr>
                <w:color w:val="808080"/>
              </w:rPr>
            </w:pPr>
            <w:r w:rsidRPr="004B466E">
              <w:tab/>
              <w:t>pucch-ResourceCommon</w:t>
            </w:r>
            <w:r w:rsidRPr="004B466E">
              <w:tab/>
            </w:r>
            <w:r w:rsidRPr="004B466E">
              <w:tab/>
            </w:r>
            <w:r w:rsidRPr="004B466E">
              <w:tab/>
            </w:r>
            <w:r w:rsidRPr="004B466E">
              <w:tab/>
            </w:r>
            <w:r w:rsidRPr="004B466E">
              <w:rPr>
                <w:color w:val="993366"/>
              </w:rPr>
              <w:t>INTEGER</w:t>
            </w:r>
            <w:r w:rsidRPr="004B466E">
              <w:t xml:space="preserve"> (0..15)</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4242D220" w14:textId="77777777" w:rsidR="007D429D" w:rsidRPr="004B466E" w:rsidRDefault="007D429D" w:rsidP="007D429D">
            <w:pPr>
              <w:pStyle w:val="PL"/>
            </w:pPr>
            <w:r w:rsidRPr="004B466E">
              <w:tab/>
              <w:t>pucch-GroupHopping</w:t>
            </w:r>
            <w:r w:rsidRPr="004B466E">
              <w:tab/>
            </w:r>
            <w:r w:rsidRPr="004B466E">
              <w:tab/>
            </w:r>
            <w:r w:rsidRPr="004B466E">
              <w:tab/>
            </w:r>
            <w:r w:rsidRPr="004B466E">
              <w:tab/>
            </w:r>
            <w:r w:rsidRPr="004B466E">
              <w:tab/>
            </w:r>
            <w:r w:rsidRPr="004B466E">
              <w:rPr>
                <w:color w:val="993366"/>
              </w:rPr>
              <w:t>ENUMERATED</w:t>
            </w:r>
            <w:r w:rsidRPr="004B466E">
              <w:t xml:space="preserve"> { neither, enable, disable },</w:t>
            </w:r>
          </w:p>
          <w:p w14:paraId="1883E8E0" w14:textId="77777777" w:rsidR="007D429D" w:rsidRPr="004B466E" w:rsidRDefault="007D429D" w:rsidP="007D429D">
            <w:pPr>
              <w:pStyle w:val="PL"/>
              <w:rPr>
                <w:color w:val="808080"/>
              </w:rPr>
            </w:pPr>
            <w:r w:rsidRPr="004B466E">
              <w:tab/>
              <w:t>hoppingId</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(0..1024)</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 xml:space="preserve">, </w:t>
            </w:r>
            <w:r w:rsidRPr="004B466E">
              <w:tab/>
            </w:r>
            <w:r w:rsidRPr="004B466E">
              <w:rPr>
                <w:color w:val="808080"/>
              </w:rPr>
              <w:t>-- Need R</w:t>
            </w:r>
          </w:p>
          <w:p w14:paraId="17898549" w14:textId="77777777" w:rsidR="007D429D" w:rsidRPr="007D429D" w:rsidRDefault="007D429D" w:rsidP="007D429D">
            <w:pPr>
              <w:pStyle w:val="maintext"/>
              <w:snapToGrid w:val="0"/>
              <w:spacing w:beforeLines="50" w:before="180" w:after="0" w:line="240" w:lineRule="auto"/>
              <w:ind w:firstLineChars="0" w:firstLine="0"/>
              <w:rPr>
                <w:rFonts w:eastAsia="宋体"/>
                <w:lang w:eastAsia="zh-CN"/>
              </w:rPr>
            </w:pPr>
            <w:r w:rsidRPr="004B466E">
              <w:tab/>
              <w:t>p0-nominal</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(-202..24)</w:t>
            </w:r>
            <w:r w:rsidRPr="004B466E">
              <w:tab/>
            </w:r>
            <w:r w:rsidRPr="004B466E">
              <w:tab/>
            </w:r>
          </w:p>
        </w:tc>
      </w:tr>
      <w:tr w:rsidR="00215DFD" w14:paraId="1B0F06C2" w14:textId="77777777" w:rsidTr="00232C11">
        <w:tc>
          <w:tcPr>
            <w:tcW w:w="1728" w:type="dxa"/>
          </w:tcPr>
          <w:p w14:paraId="0F0D6377" w14:textId="2A82FDB2" w:rsidR="00215DFD" w:rsidRDefault="00215DFD" w:rsidP="001A0585">
            <w:pPr>
              <w:pStyle w:val="maintext"/>
              <w:snapToGrid w:val="0"/>
              <w:spacing w:beforeLines="50" w:before="180" w:after="0" w:line="240" w:lineRule="auto"/>
              <w:ind w:firstLineChars="0" w:firstLine="0"/>
              <w:rPr>
                <w:rFonts w:eastAsia="宋体"/>
                <w:lang w:val="en-US" w:eastAsia="zh-CN"/>
              </w:rPr>
            </w:pPr>
            <w:r>
              <w:rPr>
                <w:rFonts w:eastAsiaTheme="minorEastAsia"/>
                <w:lang w:val="en-US" w:eastAsia="zh-CN"/>
              </w:rPr>
              <w:t>Motorola Mobility, Lenovo</w:t>
            </w:r>
          </w:p>
        </w:tc>
        <w:tc>
          <w:tcPr>
            <w:tcW w:w="984" w:type="dxa"/>
          </w:tcPr>
          <w:p w14:paraId="0FAD83FB" w14:textId="60FBF87A" w:rsidR="00215DFD" w:rsidRDefault="00232C11"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 1</w:t>
            </w:r>
          </w:p>
        </w:tc>
        <w:tc>
          <w:tcPr>
            <w:tcW w:w="6610" w:type="dxa"/>
          </w:tcPr>
          <w:p w14:paraId="0EACED0F" w14:textId="77777777" w:rsidR="00215DFD" w:rsidRDefault="00215DFD" w:rsidP="007D429D">
            <w:pPr>
              <w:pStyle w:val="PL"/>
            </w:pPr>
          </w:p>
        </w:tc>
      </w:tr>
      <w:tr w:rsidR="00725EC5" w14:paraId="251B34F0" w14:textId="77777777" w:rsidTr="00232C11">
        <w:tc>
          <w:tcPr>
            <w:tcW w:w="1728" w:type="dxa"/>
          </w:tcPr>
          <w:p w14:paraId="433A28C7" w14:textId="358EC547" w:rsidR="00725EC5" w:rsidRDefault="00725EC5" w:rsidP="00725EC5">
            <w:pPr>
              <w:pStyle w:val="maintext"/>
              <w:snapToGrid w:val="0"/>
              <w:spacing w:beforeLines="50" w:before="180" w:after="0" w:line="240" w:lineRule="auto"/>
              <w:ind w:firstLineChars="0" w:firstLine="0"/>
              <w:rPr>
                <w:rFonts w:eastAsiaTheme="minorEastAsia"/>
                <w:lang w:val="en-US" w:eastAsia="zh-CN"/>
              </w:rPr>
            </w:pPr>
            <w:r>
              <w:rPr>
                <w:rFonts w:eastAsia="宋体"/>
                <w:lang w:val="en-US" w:eastAsia="zh-CN"/>
              </w:rPr>
              <w:t>QC</w:t>
            </w:r>
          </w:p>
        </w:tc>
        <w:tc>
          <w:tcPr>
            <w:tcW w:w="984" w:type="dxa"/>
          </w:tcPr>
          <w:p w14:paraId="293B43A5" w14:textId="41330DF6" w:rsidR="00725EC5" w:rsidRDefault="00725EC5" w:rsidP="00725EC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Alt1</w:t>
            </w:r>
          </w:p>
        </w:tc>
        <w:tc>
          <w:tcPr>
            <w:tcW w:w="6610" w:type="dxa"/>
          </w:tcPr>
          <w:p w14:paraId="619ED340" w14:textId="77777777" w:rsidR="00725EC5" w:rsidRDefault="00725EC5" w:rsidP="00725EC5">
            <w:pPr>
              <w:pStyle w:val="PL"/>
            </w:pPr>
          </w:p>
        </w:tc>
      </w:tr>
    </w:tbl>
    <w:p w14:paraId="2ED55FF2" w14:textId="5513E25E" w:rsidR="0084643F" w:rsidRPr="00DF60FF" w:rsidRDefault="0084643F" w:rsidP="0084643F">
      <w:pPr>
        <w:snapToGrid w:val="0"/>
        <w:spacing w:beforeLines="50" w:before="180" w:afterLines="50" w:after="180"/>
        <w:jc w:val="both"/>
        <w:rPr>
          <w:bCs/>
          <w:szCs w:val="20"/>
        </w:rPr>
      </w:pPr>
      <w:r w:rsidRPr="00EF66E1">
        <w:rPr>
          <w:rFonts w:hint="eastAsia"/>
          <w:b/>
          <w:bCs/>
          <w:i/>
          <w:szCs w:val="20"/>
          <w:highlight w:val="yellow"/>
        </w:rPr>
        <w:t>Feature lead recommendation:</w:t>
      </w:r>
      <w:r w:rsidRPr="00EF66E1">
        <w:rPr>
          <w:rFonts w:hint="eastAsia"/>
          <w:bCs/>
          <w:i/>
          <w:szCs w:val="20"/>
        </w:rPr>
        <w:t xml:space="preserve"> </w:t>
      </w:r>
      <w:r>
        <w:rPr>
          <w:bCs/>
          <w:szCs w:val="20"/>
        </w:rPr>
        <w:t xml:space="preserve">UE-specific P0 is </w:t>
      </w:r>
      <w:r w:rsidR="008C5BDA">
        <w:rPr>
          <w:rFonts w:hint="eastAsia"/>
          <w:bCs/>
          <w:szCs w:val="20"/>
        </w:rPr>
        <w:t xml:space="preserve">NOT </w:t>
      </w:r>
      <w:r>
        <w:rPr>
          <w:bCs/>
          <w:szCs w:val="20"/>
        </w:rPr>
        <w:t xml:space="preserve">clear in the spec, rather than P0-normal as cell-specific. </w:t>
      </w:r>
    </w:p>
    <w:p w14:paraId="698EC230" w14:textId="3D581D50" w:rsidR="0084643F" w:rsidRDefault="0084643F" w:rsidP="0084643F">
      <w:pPr>
        <w:snapToGrid w:val="0"/>
        <w:spacing w:beforeLines="50" w:before="180" w:afterLines="50" w:after="180"/>
        <w:jc w:val="both"/>
        <w:rPr>
          <w:iCs/>
        </w:rPr>
      </w:pPr>
      <w:r w:rsidRPr="00DE51DD">
        <w:rPr>
          <w:rFonts w:eastAsia="宋体" w:hint="eastAsia"/>
          <w:b/>
          <w:i/>
          <w:highlight w:val="cyan"/>
        </w:rPr>
        <w:t>Proposals</w:t>
      </w:r>
      <w:r>
        <w:rPr>
          <w:rFonts w:eastAsia="宋体" w:hint="eastAsia"/>
        </w:rPr>
        <w:t>:</w:t>
      </w:r>
      <w:r>
        <w:rPr>
          <w:rFonts w:eastAsia="宋体"/>
        </w:rPr>
        <w:t xml:space="preserve"> </w:t>
      </w:r>
      <w:r>
        <w:rPr>
          <w:rFonts w:hint="eastAsia"/>
          <w:iCs/>
        </w:rPr>
        <w:t>P0_UE_PUCCH should be</w:t>
      </w:r>
      <w:r>
        <w:rPr>
          <w:iCs/>
        </w:rPr>
        <w:t xml:space="preserve"> assumed as</w:t>
      </w:r>
      <w:r>
        <w:rPr>
          <w:rFonts w:hint="eastAsia"/>
          <w:iCs/>
        </w:rPr>
        <w:t xml:space="preserve"> 0 before </w:t>
      </w:r>
      <w:r>
        <w:rPr>
          <w:iCs/>
        </w:rPr>
        <w:t>RRC conf</w:t>
      </w:r>
      <w:bookmarkStart w:id="54" w:name="_GoBack"/>
      <w:bookmarkEnd w:id="54"/>
      <w:r>
        <w:rPr>
          <w:iCs/>
        </w:rPr>
        <w:t xml:space="preserve">iguration   </w:t>
      </w:r>
    </w:p>
    <w:p w14:paraId="39689340" w14:textId="77777777" w:rsidR="0084643F" w:rsidRPr="0084643F" w:rsidRDefault="0084643F" w:rsidP="0084643F">
      <w:pPr>
        <w:snapToGrid w:val="0"/>
        <w:spacing w:beforeLines="50" w:before="180" w:afterLines="50" w:after="180"/>
        <w:jc w:val="both"/>
        <w:rPr>
          <w:iCs/>
        </w:rPr>
      </w:pPr>
    </w:p>
    <w:p w14:paraId="34AF4F15" w14:textId="77777777" w:rsidR="00EA3707" w:rsidRDefault="00266AB5" w:rsidP="001A0585">
      <w:pPr>
        <w:snapToGrid w:val="0"/>
        <w:spacing w:beforeLines="50" w:before="180"/>
        <w:jc w:val="both"/>
        <w:outlineLvl w:val="2"/>
        <w:rPr>
          <w:b/>
          <w:bCs/>
          <w:i/>
          <w:iCs/>
          <w:u w:val="single"/>
        </w:rPr>
      </w:pPr>
      <w:r>
        <w:rPr>
          <w:rFonts w:eastAsia="Arial Unicode MS" w:hint="eastAsia"/>
          <w:b/>
          <w:bCs/>
        </w:rPr>
        <w:t>2</w:t>
      </w:r>
      <w:r>
        <w:rPr>
          <w:rFonts w:eastAsia="Arial Unicode MS"/>
          <w:b/>
          <w:bCs/>
        </w:rPr>
        <w:t>.5.2</w:t>
      </w:r>
      <w:r>
        <w:rPr>
          <w:rFonts w:eastAsia="Arial Unicode MS" w:hint="eastAsia"/>
          <w:b/>
          <w:bCs/>
        </w:rPr>
        <w:t xml:space="preserve"> </w:t>
      </w:r>
      <w:r>
        <w:rPr>
          <w:rFonts w:eastAsia="Arial Unicode MS"/>
          <w:b/>
          <w:bCs/>
        </w:rPr>
        <w:t>The payload size of PUCCH format 0 and 1</w:t>
      </w:r>
    </w:p>
    <w:p w14:paraId="4479A761" w14:textId="77777777" w:rsidR="00EA3707" w:rsidRDefault="00266AB5" w:rsidP="001A0585">
      <w:pPr>
        <w:snapToGrid w:val="0"/>
        <w:spacing w:beforeLines="50" w:before="180"/>
        <w:jc w:val="both"/>
        <w:rPr>
          <w:b/>
          <w:bCs/>
          <w:i/>
          <w:szCs w:val="20"/>
          <w:u w:val="single"/>
        </w:rPr>
      </w:pPr>
      <w:r>
        <w:rPr>
          <w:rFonts w:hint="eastAsia"/>
          <w:b/>
          <w:bCs/>
          <w:i/>
          <w:szCs w:val="20"/>
          <w:u w:val="single"/>
        </w:rPr>
        <w:t>Background</w:t>
      </w:r>
    </w:p>
    <w:p w14:paraId="0A170A69" w14:textId="77777777" w:rsidR="00EA3707" w:rsidRDefault="00266AB5" w:rsidP="001A0585">
      <w:pPr>
        <w:snapToGrid w:val="0"/>
        <w:spacing w:beforeLines="30" w:before="108"/>
        <w:jc w:val="both"/>
        <w:rPr>
          <w:iCs/>
          <w:szCs w:val="20"/>
        </w:rPr>
      </w:pPr>
      <w:r>
        <w:rPr>
          <w:rFonts w:hint="eastAsia"/>
          <w:iCs/>
          <w:szCs w:val="20"/>
        </w:rPr>
        <w:lastRenderedPageBreak/>
        <w:t>In LTE, 1-bit and 2-bit HARQ-ACK information are transmitted by using different PUCCH formats, i.e., PUCCH format 1a and PUCCH format 1b</w:t>
      </w:r>
      <w:r>
        <w:rPr>
          <w:iCs/>
          <w:szCs w:val="20"/>
        </w:rPr>
        <w:t>, respectively</w:t>
      </w:r>
      <w:r>
        <w:rPr>
          <w:rFonts w:hint="eastAsia"/>
          <w:iCs/>
          <w:szCs w:val="20"/>
        </w:rPr>
        <w:t xml:space="preserve">. </w:t>
      </w:r>
      <w:r>
        <w:rPr>
          <w:iCs/>
          <w:szCs w:val="20"/>
        </w:rPr>
        <w:t xml:space="preserve">The additional 3 dB SINR required to achieve the same BLER for 2-bit HARQ-ACK for for 1-bit HARQ-ACK is provided by </w:t>
      </w:r>
      <w:r>
        <w:rPr>
          <w:rFonts w:hint="eastAsia"/>
          <w:iCs/>
          <w:szCs w:val="20"/>
        </w:rPr>
        <w:t xml:space="preserve">by </w:t>
      </w:r>
      <w:r>
        <w:rPr>
          <w:iCs/>
          <w:szCs w:val="20"/>
        </w:rPr>
        <w:t>Δ</w:t>
      </w:r>
      <w:r>
        <w:rPr>
          <w:rFonts w:hint="eastAsia"/>
          <w:iCs/>
          <w:szCs w:val="20"/>
        </w:rPr>
        <w:t>F_PUCCH</w:t>
      </w:r>
      <w:r>
        <w:rPr>
          <w:iCs/>
          <w:szCs w:val="20"/>
        </w:rPr>
        <w:t xml:space="preserve"> that is 3 dB for PUCCH format 1b (0 dB for PUCCH format 1a)</w:t>
      </w:r>
      <w:r>
        <w:rPr>
          <w:rFonts w:hint="eastAsia"/>
          <w:iCs/>
          <w:szCs w:val="20"/>
        </w:rPr>
        <w:t xml:space="preserve">. </w:t>
      </w:r>
      <w:r>
        <w:rPr>
          <w:iCs/>
          <w:szCs w:val="20"/>
        </w:rPr>
        <w:t>SR transmission is by PUCCH format 1.</w:t>
      </w:r>
    </w:p>
    <w:p w14:paraId="30F70D47" w14:textId="77777777" w:rsidR="00EA3707" w:rsidRDefault="00266AB5" w:rsidP="001A0585">
      <w:pPr>
        <w:snapToGrid w:val="0"/>
        <w:spacing w:beforeLines="30" w:before="108"/>
        <w:jc w:val="both"/>
        <w:rPr>
          <w:iCs/>
          <w:szCs w:val="20"/>
        </w:rPr>
      </w:pPr>
      <w:r>
        <w:rPr>
          <w:iCs/>
          <w:szCs w:val="20"/>
        </w:rPr>
        <w:t xml:space="preserve">In NR, a same PUCCH format is used to transmit 1 or 2 UCI (HARQ-ACK and/or SR) bits. </w:t>
      </w:r>
      <w:r>
        <w:rPr>
          <w:rFonts w:hint="eastAsia"/>
          <w:iCs/>
          <w:szCs w:val="20"/>
        </w:rPr>
        <w:t xml:space="preserve"> </w:t>
      </w:r>
      <w:r>
        <w:rPr>
          <w:iCs/>
          <w:szCs w:val="20"/>
        </w:rPr>
        <w:t>As a result, unlike for UCI payloads above 2 bits with PUCCH formats 2/3/4, for PUCCH formats 0/1 the transmission power does not consider whether the UCI payload is 1 or 2 bits (e.g., for PUCCH format 1 and HARQ-ACK, same transmission power is used for 1 bit and 2 bits). A</w:t>
      </w:r>
      <w:r>
        <w:rPr>
          <w:rFonts w:hint="eastAsia"/>
          <w:iCs/>
          <w:szCs w:val="20"/>
        </w:rPr>
        <w:t xml:space="preserve"> simple fix is to add a 10log10(O</w:t>
      </w:r>
      <w:r>
        <w:rPr>
          <w:iCs/>
          <w:szCs w:val="20"/>
        </w:rPr>
        <w:t>UCI</w:t>
      </w:r>
      <w:r>
        <w:rPr>
          <w:rFonts w:hint="eastAsia"/>
          <w:iCs/>
          <w:szCs w:val="20"/>
        </w:rPr>
        <w:t xml:space="preserve">) factor in the </w:t>
      </w:r>
      <w:r>
        <w:rPr>
          <w:iCs/>
          <w:szCs w:val="20"/>
        </w:rPr>
        <w:t>Δ</w:t>
      </w:r>
      <w:r>
        <w:rPr>
          <w:rFonts w:hint="eastAsia"/>
          <w:iCs/>
          <w:szCs w:val="20"/>
        </w:rPr>
        <w:t>TF for PUCCH formats 0 and 1</w:t>
      </w:r>
      <w:r>
        <w:rPr>
          <w:iCs/>
          <w:szCs w:val="20"/>
        </w:rPr>
        <w:t xml:space="preserve">, as proposed by </w:t>
      </w:r>
      <w:r>
        <w:rPr>
          <w:b/>
          <w:iCs/>
          <w:szCs w:val="20"/>
        </w:rPr>
        <w:t>Samsung</w:t>
      </w:r>
      <w:r>
        <w:rPr>
          <w:rFonts w:hint="eastAsia"/>
          <w:iCs/>
          <w:szCs w:val="20"/>
        </w:rPr>
        <w:t>.</w:t>
      </w:r>
    </w:p>
    <w:p w14:paraId="10C519F0" w14:textId="77777777" w:rsidR="00EA3707" w:rsidRDefault="00266AB5" w:rsidP="001A0585">
      <w:pPr>
        <w:snapToGrid w:val="0"/>
        <w:spacing w:beforeLines="50" w:before="180"/>
        <w:jc w:val="both"/>
        <w:rPr>
          <w:b/>
          <w:bCs/>
          <w:i/>
          <w:szCs w:val="20"/>
          <w:u w:val="single"/>
        </w:rPr>
      </w:pPr>
      <w:r>
        <w:rPr>
          <w:rFonts w:hint="eastAsia"/>
          <w:b/>
          <w:bCs/>
          <w:i/>
          <w:szCs w:val="20"/>
          <w:u w:val="single"/>
        </w:rPr>
        <w:t>Tentative proposal:</w:t>
      </w:r>
    </w:p>
    <w:p w14:paraId="7480C80D" w14:textId="77777777" w:rsidR="00EA3707" w:rsidRDefault="00266AB5">
      <w:pPr>
        <w:jc w:val="both"/>
      </w:pPr>
      <w:r>
        <w:rPr>
          <w:b/>
          <w:iCs/>
        </w:rPr>
        <w:t>Alt1:</w:t>
      </w:r>
      <w:r>
        <w:t xml:space="preserve"> </w:t>
      </w:r>
      <w:r>
        <w:rPr>
          <w:rFonts w:hint="eastAsia"/>
        </w:rPr>
        <w:t>For PUCCH format 0 and PUCCH format 1, 10log</w:t>
      </w:r>
      <w:r>
        <w:rPr>
          <w:rFonts w:hint="eastAsia"/>
          <w:vertAlign w:val="subscript"/>
        </w:rPr>
        <w:t>10</w:t>
      </w:r>
      <w:r>
        <w:rPr>
          <w:rFonts w:hint="eastAsia"/>
        </w:rPr>
        <w:t>(O</w:t>
      </w:r>
      <w:r>
        <w:rPr>
          <w:vertAlign w:val="subscript"/>
        </w:rPr>
        <w:t>UCI</w:t>
      </w:r>
      <w:r>
        <w:rPr>
          <w:rFonts w:hint="eastAsia"/>
        </w:rPr>
        <w:t xml:space="preserve">) factor is added in </w:t>
      </w:r>
      <w:r>
        <w:rPr>
          <w:lang w:val="zh-CN"/>
        </w:rPr>
        <w:t>Δ</w:t>
      </w:r>
      <w:r>
        <w:rPr>
          <w:rFonts w:hint="eastAsia"/>
          <w:vertAlign w:val="subscript"/>
        </w:rPr>
        <w:t>TF,b,f,c</w:t>
      </w:r>
      <w:r>
        <w:rPr>
          <w:rFonts w:hint="eastAsia"/>
        </w:rPr>
        <w:t xml:space="preserve"> (i).</w:t>
      </w:r>
    </w:p>
    <w:p w14:paraId="0B879FF3" w14:textId="77777777" w:rsidR="00EA3707" w:rsidRDefault="00266AB5" w:rsidP="001A0585">
      <w:pPr>
        <w:snapToGrid w:val="0"/>
        <w:spacing w:beforeLines="30" w:before="108"/>
        <w:jc w:val="both"/>
        <w:rPr>
          <w:iCs/>
          <w:szCs w:val="20"/>
        </w:rPr>
      </w:pPr>
      <w:r>
        <w:rPr>
          <w:b/>
          <w:iCs/>
        </w:rPr>
        <w:t xml:space="preserve">Alt2: </w:t>
      </w:r>
      <w:r>
        <w:t>No changes in spec</w:t>
      </w:r>
    </w:p>
    <w:p w14:paraId="6D0FDF41" w14:textId="77777777" w:rsidR="00EA3707" w:rsidRDefault="00266AB5" w:rsidP="001A058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EA3707" w14:paraId="765473AA" w14:textId="77777777">
        <w:tc>
          <w:tcPr>
            <w:tcW w:w="1615" w:type="dxa"/>
          </w:tcPr>
          <w:p w14:paraId="14F4A060" w14:textId="77777777" w:rsidR="00EA3707" w:rsidRDefault="00266AB5" w:rsidP="001A058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07B93BC0" w14:textId="77777777" w:rsidR="00EA3707" w:rsidRDefault="00266AB5" w:rsidP="001A058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6835E30E" w14:textId="77777777" w:rsidR="00EA3707" w:rsidRDefault="00266AB5" w:rsidP="001A0585">
            <w:pPr>
              <w:pStyle w:val="maintext"/>
              <w:snapToGrid w:val="0"/>
              <w:spacing w:beforeLines="50" w:before="180" w:after="0" w:line="240" w:lineRule="auto"/>
              <w:ind w:left="10"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EA3707" w14:paraId="7BAA8227" w14:textId="77777777">
        <w:tc>
          <w:tcPr>
            <w:tcW w:w="1615" w:type="dxa"/>
          </w:tcPr>
          <w:p w14:paraId="20E629F6" w14:textId="77777777" w:rsidR="00EA3707" w:rsidRDefault="00266AB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1097" w:type="dxa"/>
          </w:tcPr>
          <w:p w14:paraId="38E476BE" w14:textId="77777777" w:rsidR="00EA3707" w:rsidRDefault="00266AB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Alt2</w:t>
            </w:r>
          </w:p>
        </w:tc>
        <w:tc>
          <w:tcPr>
            <w:tcW w:w="6610" w:type="dxa"/>
          </w:tcPr>
          <w:p w14:paraId="2FAC2F97" w14:textId="77777777" w:rsidR="00EA3707" w:rsidRDefault="00266AB5" w:rsidP="001A0585">
            <w:pPr>
              <w:pStyle w:val="maintext"/>
              <w:snapToGrid w:val="0"/>
              <w:spacing w:beforeLines="50" w:before="180" w:afterLines="50" w:after="180" w:line="240" w:lineRule="auto"/>
              <w:ind w:firstLineChars="0" w:firstLine="0"/>
              <w:rPr>
                <w:rFonts w:eastAsia="宋体"/>
                <w:lang w:val="en-US" w:eastAsia="zh-CN"/>
              </w:rPr>
            </w:pPr>
            <w:r>
              <w:rPr>
                <w:rFonts w:eastAsia="宋体" w:hint="eastAsia"/>
                <w:lang w:val="en-US" w:eastAsia="zh-CN"/>
              </w:rPr>
              <w:t>The simulation result showed that there is no big difference for payload size of 1 bit and 2 bits. So no need to add this parameter.</w:t>
            </w:r>
          </w:p>
        </w:tc>
      </w:tr>
      <w:tr w:rsidR="00EA3707" w14:paraId="78130C31" w14:textId="77777777">
        <w:tc>
          <w:tcPr>
            <w:tcW w:w="1615" w:type="dxa"/>
          </w:tcPr>
          <w:p w14:paraId="57500B40" w14:textId="77777777" w:rsidR="00EA3707" w:rsidRDefault="00070458"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1097" w:type="dxa"/>
          </w:tcPr>
          <w:p w14:paraId="34CC8478" w14:textId="77777777" w:rsidR="00EA3707" w:rsidRDefault="00070458"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Alt2</w:t>
            </w:r>
          </w:p>
        </w:tc>
        <w:tc>
          <w:tcPr>
            <w:tcW w:w="6610" w:type="dxa"/>
          </w:tcPr>
          <w:p w14:paraId="2502D0DA" w14:textId="77777777" w:rsidR="00EA3707" w:rsidRDefault="00070458"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Agree with ZTE</w:t>
            </w:r>
          </w:p>
        </w:tc>
      </w:tr>
      <w:tr w:rsidR="00EA3707" w14:paraId="44DBD481" w14:textId="77777777">
        <w:tc>
          <w:tcPr>
            <w:tcW w:w="1615" w:type="dxa"/>
          </w:tcPr>
          <w:p w14:paraId="0DC79B35" w14:textId="77777777" w:rsidR="00EA3707" w:rsidRDefault="00E306DB"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1097" w:type="dxa"/>
          </w:tcPr>
          <w:p w14:paraId="3D99E6D8" w14:textId="77777777" w:rsidR="00EA3707" w:rsidRDefault="00E306DB"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Alt1</w:t>
            </w:r>
          </w:p>
        </w:tc>
        <w:tc>
          <w:tcPr>
            <w:tcW w:w="6610" w:type="dxa"/>
          </w:tcPr>
          <w:p w14:paraId="5439B4D9" w14:textId="77777777" w:rsidR="00EA3707" w:rsidRDefault="00E306DB"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It is basic knowledge that QPSK requires 3 dB more than BPSK</w:t>
            </w:r>
          </w:p>
        </w:tc>
      </w:tr>
      <w:tr w:rsidR="00EA3707" w14:paraId="3819AAF1" w14:textId="77777777">
        <w:tc>
          <w:tcPr>
            <w:tcW w:w="1615" w:type="dxa"/>
          </w:tcPr>
          <w:p w14:paraId="40743361" w14:textId="77777777" w:rsidR="00EA3707" w:rsidRDefault="007D429D"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CATT</w:t>
            </w:r>
          </w:p>
        </w:tc>
        <w:tc>
          <w:tcPr>
            <w:tcW w:w="1097" w:type="dxa"/>
          </w:tcPr>
          <w:p w14:paraId="44E3D3E6" w14:textId="77777777" w:rsidR="00EA3707" w:rsidRDefault="007D429D"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 2</w:t>
            </w:r>
          </w:p>
        </w:tc>
        <w:tc>
          <w:tcPr>
            <w:tcW w:w="6610" w:type="dxa"/>
          </w:tcPr>
          <w:p w14:paraId="7344F937" w14:textId="77777777" w:rsidR="00EA3707" w:rsidRDefault="00EA3707" w:rsidP="001A0585">
            <w:pPr>
              <w:pStyle w:val="maintext"/>
              <w:snapToGrid w:val="0"/>
              <w:spacing w:beforeLines="50" w:before="180" w:after="0" w:line="240" w:lineRule="auto"/>
              <w:ind w:firstLineChars="0" w:firstLine="0"/>
              <w:rPr>
                <w:rFonts w:eastAsia="宋体"/>
                <w:lang w:val="en-US" w:eastAsia="zh-CN"/>
              </w:rPr>
            </w:pPr>
          </w:p>
        </w:tc>
      </w:tr>
      <w:tr w:rsidR="00EA3707" w14:paraId="53F746AE" w14:textId="77777777">
        <w:tc>
          <w:tcPr>
            <w:tcW w:w="1615" w:type="dxa"/>
          </w:tcPr>
          <w:p w14:paraId="4BBFB20C" w14:textId="77777777" w:rsidR="00EA3707" w:rsidRDefault="00EA3707" w:rsidP="001A0585">
            <w:pPr>
              <w:pStyle w:val="maintext"/>
              <w:snapToGrid w:val="0"/>
              <w:spacing w:beforeLines="50" w:before="180" w:after="0" w:line="240" w:lineRule="auto"/>
              <w:ind w:firstLineChars="0" w:firstLine="0"/>
              <w:rPr>
                <w:rFonts w:eastAsia="宋体"/>
                <w:lang w:val="en-US" w:eastAsia="zh-CN"/>
              </w:rPr>
            </w:pPr>
          </w:p>
        </w:tc>
        <w:tc>
          <w:tcPr>
            <w:tcW w:w="1097" w:type="dxa"/>
          </w:tcPr>
          <w:p w14:paraId="141E4FAD" w14:textId="77777777" w:rsidR="00EA3707" w:rsidRDefault="00EA3707" w:rsidP="001A0585">
            <w:pPr>
              <w:pStyle w:val="maintext"/>
              <w:snapToGrid w:val="0"/>
              <w:spacing w:beforeLines="50" w:before="180" w:after="0" w:line="240" w:lineRule="auto"/>
              <w:ind w:firstLineChars="0" w:firstLine="0"/>
              <w:rPr>
                <w:rFonts w:eastAsia="宋体"/>
                <w:lang w:val="en-US" w:eastAsia="zh-CN"/>
              </w:rPr>
            </w:pPr>
          </w:p>
        </w:tc>
        <w:tc>
          <w:tcPr>
            <w:tcW w:w="6610" w:type="dxa"/>
          </w:tcPr>
          <w:p w14:paraId="69E3671A" w14:textId="77777777" w:rsidR="00EA3707" w:rsidRDefault="00EA3707" w:rsidP="001A0585">
            <w:pPr>
              <w:pStyle w:val="maintext"/>
              <w:snapToGrid w:val="0"/>
              <w:spacing w:beforeLines="50" w:before="180" w:after="0" w:line="240" w:lineRule="auto"/>
              <w:ind w:firstLineChars="0" w:firstLine="0"/>
              <w:rPr>
                <w:rFonts w:eastAsia="宋体"/>
                <w:lang w:val="en-US" w:eastAsia="zh-CN"/>
              </w:rPr>
            </w:pPr>
          </w:p>
        </w:tc>
      </w:tr>
    </w:tbl>
    <w:p w14:paraId="505F732D" w14:textId="77777777" w:rsidR="00EA3707" w:rsidRDefault="00EA3707"/>
    <w:p w14:paraId="26EAECF5" w14:textId="55758E04" w:rsidR="0084643F" w:rsidRDefault="0084643F">
      <w:r w:rsidRPr="00DE51DD">
        <w:rPr>
          <w:rFonts w:eastAsia="宋体" w:hint="eastAsia"/>
          <w:b/>
          <w:i/>
          <w:highlight w:val="cyan"/>
        </w:rPr>
        <w:t>Proposals</w:t>
      </w:r>
      <w:r>
        <w:rPr>
          <w:rFonts w:eastAsia="宋体" w:hint="eastAsia"/>
        </w:rPr>
        <w:t>:</w:t>
      </w:r>
      <w:r>
        <w:rPr>
          <w:rFonts w:eastAsia="宋体"/>
        </w:rPr>
        <w:t xml:space="preserve"> To down-select the following alternative.</w:t>
      </w:r>
    </w:p>
    <w:p w14:paraId="2E9CD4DA" w14:textId="77777777" w:rsidR="0084643F" w:rsidRDefault="0084643F" w:rsidP="0084643F">
      <w:pPr>
        <w:jc w:val="both"/>
      </w:pPr>
      <w:r>
        <w:rPr>
          <w:b/>
          <w:iCs/>
        </w:rPr>
        <w:t>Alt1:</w:t>
      </w:r>
      <w:r>
        <w:t xml:space="preserve"> </w:t>
      </w:r>
      <w:r>
        <w:rPr>
          <w:rFonts w:hint="eastAsia"/>
        </w:rPr>
        <w:t>For PUCCH format 0 and PUCCH format 1, 10log</w:t>
      </w:r>
      <w:r>
        <w:rPr>
          <w:rFonts w:hint="eastAsia"/>
          <w:vertAlign w:val="subscript"/>
        </w:rPr>
        <w:t>10</w:t>
      </w:r>
      <w:r>
        <w:rPr>
          <w:rFonts w:hint="eastAsia"/>
        </w:rPr>
        <w:t>(O</w:t>
      </w:r>
      <w:r>
        <w:rPr>
          <w:vertAlign w:val="subscript"/>
        </w:rPr>
        <w:t>UCI</w:t>
      </w:r>
      <w:r>
        <w:rPr>
          <w:rFonts w:hint="eastAsia"/>
        </w:rPr>
        <w:t xml:space="preserve">) factor is added in </w:t>
      </w:r>
      <w:r>
        <w:rPr>
          <w:lang w:val="zh-CN"/>
        </w:rPr>
        <w:t>Δ</w:t>
      </w:r>
      <w:r>
        <w:rPr>
          <w:rFonts w:hint="eastAsia"/>
          <w:vertAlign w:val="subscript"/>
        </w:rPr>
        <w:t>TF,b,f,c</w:t>
      </w:r>
      <w:r>
        <w:rPr>
          <w:rFonts w:hint="eastAsia"/>
        </w:rPr>
        <w:t xml:space="preserve"> (i).</w:t>
      </w:r>
    </w:p>
    <w:p w14:paraId="519E68D0" w14:textId="0917A63B" w:rsidR="0084643F" w:rsidRDefault="0084643F" w:rsidP="0084643F">
      <w:pPr>
        <w:snapToGrid w:val="0"/>
        <w:spacing w:beforeLines="30" w:before="108"/>
        <w:jc w:val="both"/>
        <w:rPr>
          <w:iCs/>
          <w:szCs w:val="20"/>
        </w:rPr>
      </w:pPr>
      <w:r>
        <w:rPr>
          <w:b/>
          <w:iCs/>
        </w:rPr>
        <w:t xml:space="preserve">Alt2: </w:t>
      </w:r>
      <w:r>
        <w:rPr>
          <w:rFonts w:hint="eastAsia"/>
        </w:rPr>
        <w:t xml:space="preserve">For PUCCH format 0 and PUCCH format 1, </w:t>
      </w:r>
      <w:r>
        <w:t>No changes in spec</w:t>
      </w:r>
    </w:p>
    <w:p w14:paraId="0388B538" w14:textId="77777777" w:rsidR="0084643F" w:rsidRPr="0084643F" w:rsidRDefault="0084643F"/>
    <w:p w14:paraId="78D269C0" w14:textId="77777777" w:rsidR="00EA3707" w:rsidRDefault="00266AB5" w:rsidP="001A0585">
      <w:pPr>
        <w:snapToGrid w:val="0"/>
        <w:spacing w:beforeLines="50" w:before="180"/>
        <w:jc w:val="both"/>
        <w:outlineLvl w:val="2"/>
        <w:rPr>
          <w:rFonts w:eastAsia="Arial Unicode MS"/>
          <w:b/>
          <w:bCs/>
        </w:rPr>
      </w:pPr>
      <w:r>
        <w:rPr>
          <w:rFonts w:eastAsia="Arial Unicode MS" w:hint="eastAsia"/>
          <w:b/>
          <w:bCs/>
        </w:rPr>
        <w:t>2</w:t>
      </w:r>
      <w:r>
        <w:rPr>
          <w:rFonts w:eastAsia="Arial Unicode MS"/>
          <w:b/>
          <w:bCs/>
        </w:rPr>
        <w:t>.5.3</w:t>
      </w:r>
      <w:r>
        <w:rPr>
          <w:rFonts w:eastAsia="Arial Unicode MS" w:hint="eastAsia"/>
          <w:b/>
          <w:bCs/>
        </w:rPr>
        <w:t xml:space="preserve"> </w:t>
      </w:r>
      <w:r>
        <w:rPr>
          <w:rFonts w:eastAsia="Arial Unicode MS"/>
          <w:b/>
          <w:bCs/>
        </w:rPr>
        <w:t>The PUCCH PC parameter from RRC reconfiguration to MAC-CE activation</w:t>
      </w:r>
    </w:p>
    <w:p w14:paraId="3B2FD3E0" w14:textId="77777777" w:rsidR="00EA3707" w:rsidRDefault="00266AB5" w:rsidP="001A0585">
      <w:pPr>
        <w:snapToGrid w:val="0"/>
        <w:spacing w:beforeLines="50" w:before="180"/>
        <w:jc w:val="both"/>
        <w:rPr>
          <w:b/>
          <w:bCs/>
          <w:i/>
          <w:szCs w:val="20"/>
          <w:u w:val="single"/>
        </w:rPr>
      </w:pPr>
      <w:r>
        <w:rPr>
          <w:rFonts w:hint="eastAsia"/>
          <w:b/>
          <w:bCs/>
          <w:i/>
          <w:szCs w:val="20"/>
          <w:u w:val="single"/>
        </w:rPr>
        <w:t>Background</w:t>
      </w:r>
    </w:p>
    <w:p w14:paraId="34E00C39" w14:textId="77777777" w:rsidR="00EA3707" w:rsidRDefault="00266AB5" w:rsidP="001A0585">
      <w:pPr>
        <w:snapToGrid w:val="0"/>
        <w:spacing w:beforeLines="30" w:before="108"/>
        <w:jc w:val="both"/>
        <w:rPr>
          <w:iCs/>
          <w:szCs w:val="20"/>
        </w:rPr>
      </w:pPr>
      <w:r>
        <w:rPr>
          <w:iCs/>
          <w:szCs w:val="20"/>
        </w:rPr>
        <w:t xml:space="preserve">As raised by </w:t>
      </w:r>
      <w:r>
        <w:rPr>
          <w:b/>
          <w:iCs/>
          <w:szCs w:val="20"/>
        </w:rPr>
        <w:t>Motorola Mobility, Lenovo</w:t>
      </w:r>
      <w:r>
        <w:rPr>
          <w:iCs/>
          <w:szCs w:val="20"/>
        </w:rPr>
        <w:t>, the agreements and the corresponding specification text only capture a default PC setting for the UE in the case (i) when PUCCH-SpatialRelationInfo and the corresponding PC mappings are not configured. Note that, PUCCH beam indication is via MAC-CE activation of a spatial relation from a list of spatial relation configured by PUCCH-Spatial-Relation-Info. Therefore, in the case (ii) when PUCCH-SpatialRelationInfo is (re-)configured with more than one value (i.e., spatial relation) AND the corresponding PC mappings based on p0-PUCCH-Id, pucch-PathlossReferenceRS-Id, closedLoopIndex are also (re-)configured, but MAC-CE has not yet selected/activated a spatial relation for PUCCH, a default/fall-back spatial relation and a corresponding default PC setting is needed. The details of such a default spatial relation for PUCCH is under discussion in the MIMO AI. The corresponding default PC setting can correspond to the default spatial relation selected for PUCCH.</w:t>
      </w:r>
    </w:p>
    <w:p w14:paraId="1241A400" w14:textId="77777777" w:rsidR="00EA3707" w:rsidRDefault="00266AB5" w:rsidP="001A0585">
      <w:pPr>
        <w:snapToGrid w:val="0"/>
        <w:spacing w:beforeLines="50" w:before="180"/>
        <w:jc w:val="both"/>
        <w:rPr>
          <w:b/>
          <w:bCs/>
          <w:i/>
          <w:szCs w:val="20"/>
          <w:u w:val="single"/>
        </w:rPr>
      </w:pPr>
      <w:r>
        <w:rPr>
          <w:rFonts w:hint="eastAsia"/>
          <w:b/>
          <w:bCs/>
          <w:i/>
          <w:szCs w:val="20"/>
          <w:u w:val="single"/>
        </w:rPr>
        <w:t>Tentative proposal:</w:t>
      </w:r>
    </w:p>
    <w:p w14:paraId="7B3D5DCD" w14:textId="77777777" w:rsidR="00EA3707" w:rsidRDefault="00266AB5">
      <w:pPr>
        <w:jc w:val="both"/>
      </w:pPr>
      <w:r>
        <w:rPr>
          <w:b/>
          <w:iCs/>
        </w:rPr>
        <w:t>Alt1:</w:t>
      </w:r>
      <w:r>
        <w:t xml:space="preserve"> For PUCCH transmission, when PUCCH-Spatial-Relation-Info is (re-)configured with more than one value, but MAC-CE command for selection of one value from PUCCH-SpatialRelationInfo is not activated, then support a </w:t>
      </w:r>
      <w:r>
        <w:lastRenderedPageBreak/>
        <w:t>default PUCCH PC parameter set that corresponds to a default spatial relation selected for PUCCH, otherwise use PUCCH PC parameter set with (</w:t>
      </w: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u</m:t>
            </m:r>
          </m:sub>
        </m:sSub>
        <m:r>
          <m:rPr>
            <m:sty m:val="p"/>
          </m:rPr>
          <w:rPr>
            <w:rFonts w:ascii="Cambria Math" w:hAnsi="Cambria Math"/>
          </w:rPr>
          <m:t xml:space="preserve">=0, </m:t>
        </m:r>
        <m:sSub>
          <m:sSubPr>
            <m:ctrlPr>
              <w:rPr>
                <w:rFonts w:ascii="Cambria Math" w:hAnsi="Cambria Math"/>
              </w:rPr>
            </m:ctrlPr>
          </m:sSubPr>
          <m:e>
            <m:r>
              <m:rPr>
                <m:sty m:val="p"/>
              </m:rPr>
              <w:rPr>
                <w:rFonts w:ascii="Cambria Math" w:hAnsi="Cambria Math"/>
              </w:rPr>
              <m:t>q</m:t>
            </m:r>
          </m:e>
          <m:sub>
            <m:r>
              <m:rPr>
                <m:sty m:val="p"/>
              </m:rPr>
              <w:rPr>
                <w:rFonts w:ascii="Cambria Math" w:hAnsi="Cambria Math"/>
              </w:rPr>
              <m:t>d</m:t>
            </m:r>
          </m:sub>
        </m:sSub>
        <m:r>
          <m:rPr>
            <m:sty m:val="p"/>
          </m:rPr>
          <w:rPr>
            <w:rFonts w:ascii="Cambria Math" w:hAnsi="Cambria Math"/>
          </w:rPr>
          <m:t>=0, l=0</m:t>
        </m:r>
      </m:oMath>
      <w:r>
        <w:t>).</w:t>
      </w:r>
    </w:p>
    <w:p w14:paraId="7C447E73" w14:textId="77777777" w:rsidR="00EA3707" w:rsidRDefault="00266AB5">
      <w:pPr>
        <w:jc w:val="both"/>
      </w:pPr>
      <w:r>
        <w:rPr>
          <w:b/>
          <w:iCs/>
        </w:rPr>
        <w:t xml:space="preserve">Alt2: </w:t>
      </w:r>
      <w:r>
        <w:t>No sure whether to support this case in NR or not, e.g., up to MIMO section.</w:t>
      </w:r>
    </w:p>
    <w:p w14:paraId="6AB40114" w14:textId="77777777" w:rsidR="00EA3707" w:rsidRDefault="00266AB5">
      <w:pPr>
        <w:jc w:val="both"/>
      </w:pPr>
      <w:r>
        <w:t xml:space="preserve">FYI, some companies in MIMO section would like to assume these PUCCH resource as in-active/in-valid until activated by MAC-CE. </w:t>
      </w:r>
    </w:p>
    <w:p w14:paraId="169A4D7C" w14:textId="77777777" w:rsidR="00EA3707" w:rsidRDefault="00266AB5" w:rsidP="001A058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EA3707" w14:paraId="0CE5D2DF" w14:textId="77777777" w:rsidTr="001F26A5">
        <w:tc>
          <w:tcPr>
            <w:tcW w:w="1818" w:type="dxa"/>
          </w:tcPr>
          <w:p w14:paraId="389B5322" w14:textId="77777777" w:rsidR="00EA3707" w:rsidRDefault="00266AB5" w:rsidP="001A058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14:paraId="39D104F6" w14:textId="77777777" w:rsidR="00EA3707" w:rsidRDefault="00266AB5" w:rsidP="001A058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22B82165" w14:textId="77777777" w:rsidR="00EA3707" w:rsidRDefault="00266AB5" w:rsidP="001A0585">
            <w:pPr>
              <w:pStyle w:val="maintext"/>
              <w:snapToGrid w:val="0"/>
              <w:spacing w:beforeLines="50" w:before="180" w:after="0" w:line="240" w:lineRule="auto"/>
              <w:ind w:left="10"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EA3707" w14:paraId="0848A455" w14:textId="77777777" w:rsidTr="001F26A5">
        <w:tc>
          <w:tcPr>
            <w:tcW w:w="1818" w:type="dxa"/>
          </w:tcPr>
          <w:p w14:paraId="67D76ACF" w14:textId="77777777" w:rsidR="00EA3707" w:rsidRDefault="00266AB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14:paraId="4E297113" w14:textId="77777777" w:rsidR="00EA3707" w:rsidRDefault="00266AB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Alt2</w:t>
            </w:r>
          </w:p>
        </w:tc>
        <w:tc>
          <w:tcPr>
            <w:tcW w:w="6610" w:type="dxa"/>
          </w:tcPr>
          <w:p w14:paraId="26E3B2A1" w14:textId="77777777" w:rsidR="00EA3707" w:rsidRDefault="00EA3707" w:rsidP="001A0585">
            <w:pPr>
              <w:pStyle w:val="maintext"/>
              <w:snapToGrid w:val="0"/>
              <w:spacing w:beforeLines="50" w:before="180" w:after="0" w:line="240" w:lineRule="auto"/>
              <w:ind w:firstLineChars="0" w:firstLine="0"/>
              <w:rPr>
                <w:rFonts w:eastAsia="宋体"/>
                <w:lang w:val="en-US" w:eastAsia="zh-CN"/>
              </w:rPr>
            </w:pPr>
          </w:p>
        </w:tc>
      </w:tr>
      <w:tr w:rsidR="00EA3707" w14:paraId="32404347" w14:textId="77777777" w:rsidTr="001F26A5">
        <w:tc>
          <w:tcPr>
            <w:tcW w:w="1818" w:type="dxa"/>
          </w:tcPr>
          <w:p w14:paraId="65D4FC2F" w14:textId="77777777" w:rsidR="00EA3707" w:rsidRDefault="00070458"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14:paraId="36DB96D4" w14:textId="77777777" w:rsidR="00EA3707" w:rsidRDefault="00EA3707" w:rsidP="001A0585">
            <w:pPr>
              <w:pStyle w:val="maintext"/>
              <w:snapToGrid w:val="0"/>
              <w:spacing w:beforeLines="50" w:before="180" w:after="0" w:line="240" w:lineRule="auto"/>
              <w:ind w:firstLineChars="0" w:firstLine="0"/>
              <w:rPr>
                <w:rFonts w:eastAsia="宋体"/>
                <w:lang w:val="en-US" w:eastAsia="zh-CN"/>
              </w:rPr>
            </w:pPr>
          </w:p>
        </w:tc>
        <w:tc>
          <w:tcPr>
            <w:tcW w:w="6610" w:type="dxa"/>
          </w:tcPr>
          <w:p w14:paraId="2136113E" w14:textId="77777777" w:rsidR="00EA3707" w:rsidRDefault="00070458"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No change is needed.</w:t>
            </w:r>
          </w:p>
        </w:tc>
      </w:tr>
      <w:tr w:rsidR="00BD735F" w14:paraId="3B94FD41" w14:textId="77777777" w:rsidTr="001F26A5">
        <w:tc>
          <w:tcPr>
            <w:tcW w:w="1818" w:type="dxa"/>
          </w:tcPr>
          <w:p w14:paraId="6661C6C5" w14:textId="77777777" w:rsidR="00BD735F" w:rsidRDefault="00BD735F" w:rsidP="001A0585">
            <w:pPr>
              <w:pStyle w:val="maintext"/>
              <w:snapToGrid w:val="0"/>
              <w:spacing w:beforeLines="50" w:before="180" w:after="0" w:line="240" w:lineRule="auto"/>
              <w:ind w:firstLineChars="0" w:firstLine="0"/>
              <w:rPr>
                <w:rFonts w:eastAsia="宋体"/>
                <w:lang w:val="en-US" w:eastAsia="zh-CN"/>
              </w:rPr>
            </w:pPr>
            <w:r>
              <w:rPr>
                <w:rFonts w:eastAsiaTheme="minorEastAsia" w:hint="eastAsia"/>
                <w:lang w:val="en-US" w:eastAsia="zh-CN"/>
              </w:rPr>
              <w:t>OPPO</w:t>
            </w:r>
          </w:p>
        </w:tc>
        <w:tc>
          <w:tcPr>
            <w:tcW w:w="894" w:type="dxa"/>
          </w:tcPr>
          <w:p w14:paraId="50135473" w14:textId="77777777" w:rsidR="00BD735F" w:rsidRDefault="00BD735F" w:rsidP="001A0585">
            <w:pPr>
              <w:pStyle w:val="maintext"/>
              <w:snapToGrid w:val="0"/>
              <w:spacing w:beforeLines="50" w:before="180" w:after="0" w:line="240" w:lineRule="auto"/>
              <w:ind w:firstLineChars="0" w:firstLine="0"/>
              <w:rPr>
                <w:rFonts w:eastAsia="宋体"/>
                <w:lang w:val="en-US" w:eastAsia="zh-CN"/>
              </w:rPr>
            </w:pPr>
            <w:r>
              <w:rPr>
                <w:rFonts w:eastAsiaTheme="minorEastAsia" w:hint="eastAsia"/>
                <w:lang w:val="en-US" w:eastAsia="zh-CN"/>
              </w:rPr>
              <w:t>Alt2</w:t>
            </w:r>
          </w:p>
        </w:tc>
        <w:tc>
          <w:tcPr>
            <w:tcW w:w="6610" w:type="dxa"/>
          </w:tcPr>
          <w:p w14:paraId="109B944D" w14:textId="77777777" w:rsidR="00BD735F" w:rsidRDefault="00BD735F" w:rsidP="001A0585">
            <w:pPr>
              <w:pStyle w:val="maintext"/>
              <w:snapToGrid w:val="0"/>
              <w:spacing w:beforeLines="50" w:before="180" w:after="0" w:line="240" w:lineRule="auto"/>
              <w:ind w:firstLineChars="0" w:firstLine="0"/>
              <w:rPr>
                <w:rFonts w:eastAsia="宋体"/>
                <w:lang w:val="en-US" w:eastAsia="zh-CN"/>
              </w:rPr>
            </w:pPr>
          </w:p>
        </w:tc>
      </w:tr>
      <w:tr w:rsidR="00BD735F" w14:paraId="7540A5EB" w14:textId="77777777" w:rsidTr="001F26A5">
        <w:tc>
          <w:tcPr>
            <w:tcW w:w="1818" w:type="dxa"/>
          </w:tcPr>
          <w:p w14:paraId="5DC471B1" w14:textId="77777777" w:rsidR="00BD735F" w:rsidRDefault="00215ED6"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vivo</w:t>
            </w:r>
          </w:p>
        </w:tc>
        <w:tc>
          <w:tcPr>
            <w:tcW w:w="894" w:type="dxa"/>
          </w:tcPr>
          <w:p w14:paraId="544A6D4A" w14:textId="77777777" w:rsidR="00BD735F" w:rsidRDefault="00215ED6"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Alt2</w:t>
            </w:r>
          </w:p>
        </w:tc>
        <w:tc>
          <w:tcPr>
            <w:tcW w:w="6610" w:type="dxa"/>
          </w:tcPr>
          <w:p w14:paraId="464F8F7E" w14:textId="77777777" w:rsidR="00BD735F" w:rsidRDefault="00BD735F" w:rsidP="001A0585">
            <w:pPr>
              <w:pStyle w:val="maintext"/>
              <w:snapToGrid w:val="0"/>
              <w:spacing w:beforeLines="50" w:before="180" w:after="0" w:line="240" w:lineRule="auto"/>
              <w:ind w:firstLineChars="0" w:firstLine="0"/>
              <w:rPr>
                <w:rFonts w:eastAsia="宋体"/>
                <w:lang w:val="en-US" w:eastAsia="zh-CN"/>
              </w:rPr>
            </w:pPr>
          </w:p>
        </w:tc>
      </w:tr>
      <w:tr w:rsidR="00BD735F" w14:paraId="162F44DB" w14:textId="77777777" w:rsidTr="001F26A5">
        <w:tc>
          <w:tcPr>
            <w:tcW w:w="1818" w:type="dxa"/>
          </w:tcPr>
          <w:p w14:paraId="4C2A1DB5" w14:textId="77777777" w:rsidR="00BD735F" w:rsidRDefault="00E306DB"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894" w:type="dxa"/>
          </w:tcPr>
          <w:p w14:paraId="06C293FB" w14:textId="77777777" w:rsidR="00BD735F" w:rsidRDefault="00BD735F" w:rsidP="001A0585">
            <w:pPr>
              <w:pStyle w:val="maintext"/>
              <w:snapToGrid w:val="0"/>
              <w:spacing w:beforeLines="50" w:before="180" w:after="0" w:line="240" w:lineRule="auto"/>
              <w:ind w:firstLineChars="0" w:firstLine="0"/>
              <w:rPr>
                <w:rFonts w:eastAsia="宋体"/>
                <w:lang w:val="en-US" w:eastAsia="zh-CN"/>
              </w:rPr>
            </w:pPr>
          </w:p>
        </w:tc>
        <w:tc>
          <w:tcPr>
            <w:tcW w:w="6610" w:type="dxa"/>
          </w:tcPr>
          <w:p w14:paraId="71B3B4E2" w14:textId="77777777" w:rsidR="00BD735F" w:rsidRDefault="00E306DB"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Can revisit after a conclusion from the MIMO AI</w:t>
            </w:r>
          </w:p>
        </w:tc>
      </w:tr>
      <w:tr w:rsidR="007D429D" w14:paraId="65FFBD20" w14:textId="77777777" w:rsidTr="001F26A5">
        <w:tc>
          <w:tcPr>
            <w:tcW w:w="1818" w:type="dxa"/>
          </w:tcPr>
          <w:p w14:paraId="2E7137B0" w14:textId="77777777" w:rsidR="007D429D" w:rsidRDefault="007D429D"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 xml:space="preserve">CATT </w:t>
            </w:r>
          </w:p>
        </w:tc>
        <w:tc>
          <w:tcPr>
            <w:tcW w:w="894" w:type="dxa"/>
          </w:tcPr>
          <w:p w14:paraId="48722245" w14:textId="77777777" w:rsidR="007D429D" w:rsidRDefault="007D429D"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Alt2</w:t>
            </w:r>
          </w:p>
        </w:tc>
        <w:tc>
          <w:tcPr>
            <w:tcW w:w="6610" w:type="dxa"/>
          </w:tcPr>
          <w:p w14:paraId="5D9987E8" w14:textId="77777777" w:rsidR="007D429D" w:rsidRDefault="007D429D" w:rsidP="001A0585">
            <w:pPr>
              <w:pStyle w:val="maintext"/>
              <w:snapToGrid w:val="0"/>
              <w:spacing w:beforeLines="50" w:before="180" w:after="0" w:line="240" w:lineRule="auto"/>
              <w:ind w:firstLineChars="0" w:firstLine="0"/>
              <w:rPr>
                <w:rFonts w:eastAsia="宋体"/>
                <w:lang w:val="en-US" w:eastAsia="zh-CN"/>
              </w:rPr>
            </w:pPr>
          </w:p>
        </w:tc>
      </w:tr>
      <w:tr w:rsidR="001F26A5" w14:paraId="2735204E" w14:textId="77777777" w:rsidTr="001F26A5">
        <w:tc>
          <w:tcPr>
            <w:tcW w:w="1818" w:type="dxa"/>
          </w:tcPr>
          <w:p w14:paraId="6DEFD080" w14:textId="3C251BF0" w:rsidR="001F26A5" w:rsidRDefault="001F26A5" w:rsidP="001A0585">
            <w:pPr>
              <w:pStyle w:val="maintext"/>
              <w:snapToGrid w:val="0"/>
              <w:spacing w:beforeLines="50" w:before="180" w:after="0" w:line="240" w:lineRule="auto"/>
              <w:ind w:firstLineChars="0" w:firstLine="0"/>
              <w:rPr>
                <w:rFonts w:eastAsia="宋体"/>
                <w:lang w:val="en-US" w:eastAsia="zh-CN"/>
              </w:rPr>
            </w:pPr>
            <w:r>
              <w:rPr>
                <w:rFonts w:eastAsiaTheme="minorEastAsia"/>
                <w:lang w:val="en-US" w:eastAsia="zh-CN"/>
              </w:rPr>
              <w:t>Motorola Mobility, Lenovo</w:t>
            </w:r>
          </w:p>
        </w:tc>
        <w:tc>
          <w:tcPr>
            <w:tcW w:w="894" w:type="dxa"/>
          </w:tcPr>
          <w:p w14:paraId="241EBFD4" w14:textId="5289ECFE" w:rsidR="001F26A5" w:rsidRDefault="001F26A5"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 1</w:t>
            </w:r>
          </w:p>
        </w:tc>
        <w:tc>
          <w:tcPr>
            <w:tcW w:w="6610" w:type="dxa"/>
          </w:tcPr>
          <w:p w14:paraId="4AB1EF46" w14:textId="24C1E01C" w:rsidR="001F26A5" w:rsidRPr="001F26A5" w:rsidRDefault="001F26A5" w:rsidP="001F26A5">
            <w:pPr>
              <w:snapToGrid w:val="0"/>
              <w:spacing w:beforeLines="30" w:before="108"/>
              <w:jc w:val="both"/>
              <w:rPr>
                <w:iCs/>
                <w:szCs w:val="20"/>
              </w:rPr>
            </w:pPr>
            <w:r>
              <w:rPr>
                <w:rFonts w:eastAsia="宋体"/>
              </w:rPr>
              <w:t>The “</w:t>
            </w:r>
            <w:r>
              <w:t xml:space="preserve">default spatial relation selected for PUCCH” in Alt-1 will be the agreed default PUCCH spatial relation in the MIMO session. </w:t>
            </w:r>
          </w:p>
        </w:tc>
      </w:tr>
    </w:tbl>
    <w:p w14:paraId="1F075968" w14:textId="77777777" w:rsidR="00EA3707" w:rsidRDefault="00EA3707"/>
    <w:p w14:paraId="7295D2C4" w14:textId="1B6753A3" w:rsidR="0084643F" w:rsidRPr="00DF60FF" w:rsidRDefault="0084643F" w:rsidP="0084643F">
      <w:pPr>
        <w:snapToGrid w:val="0"/>
        <w:spacing w:beforeLines="50" w:before="180" w:afterLines="50" w:after="180"/>
        <w:jc w:val="both"/>
        <w:rPr>
          <w:bCs/>
          <w:szCs w:val="20"/>
        </w:rPr>
      </w:pPr>
      <w:r w:rsidRPr="00EF66E1">
        <w:rPr>
          <w:rFonts w:hint="eastAsia"/>
          <w:b/>
          <w:bCs/>
          <w:i/>
          <w:szCs w:val="20"/>
          <w:highlight w:val="yellow"/>
        </w:rPr>
        <w:t>Feature lead recommendation:</w:t>
      </w:r>
      <w:r w:rsidRPr="00EF66E1">
        <w:rPr>
          <w:rFonts w:hint="eastAsia"/>
          <w:bCs/>
          <w:i/>
          <w:szCs w:val="20"/>
        </w:rPr>
        <w:t xml:space="preserve"> </w:t>
      </w:r>
      <w:r>
        <w:rPr>
          <w:bCs/>
          <w:szCs w:val="20"/>
        </w:rPr>
        <w:t xml:space="preserve">To revisit this proposal after one conclusion from MIMO A.I. </w:t>
      </w:r>
    </w:p>
    <w:p w14:paraId="6B50D3F6" w14:textId="77777777" w:rsidR="0084643F" w:rsidRPr="0084643F" w:rsidRDefault="0084643F"/>
    <w:p w14:paraId="77FDAA05" w14:textId="77777777" w:rsidR="00EA3707" w:rsidRDefault="00266AB5" w:rsidP="001A0585">
      <w:pPr>
        <w:pStyle w:val="Heading2"/>
        <w:numPr>
          <w:ilvl w:val="1"/>
          <w:numId w:val="1"/>
        </w:numPr>
        <w:tabs>
          <w:tab w:val="clear" w:pos="432"/>
        </w:tabs>
        <w:snapToGrid w:val="0"/>
        <w:spacing w:beforeLines="50" w:before="180" w:beforeAutospacing="0" w:after="0" w:afterAutospacing="0" w:line="240" w:lineRule="auto"/>
        <w:ind w:left="578" w:hanging="578"/>
        <w:rPr>
          <w:rFonts w:ascii="Times New Roman" w:hAnsi="Times New Roman"/>
          <w:sz w:val="22"/>
          <w:szCs w:val="22"/>
          <w:lang w:val="en-US"/>
        </w:rPr>
      </w:pPr>
      <w:r>
        <w:rPr>
          <w:rFonts w:ascii="Times New Roman" w:hAnsi="Times New Roman" w:hint="eastAsia"/>
          <w:sz w:val="22"/>
          <w:szCs w:val="22"/>
          <w:lang w:val="en-US"/>
        </w:rPr>
        <w:t>Power scaling</w:t>
      </w:r>
    </w:p>
    <w:p w14:paraId="59706758" w14:textId="77777777" w:rsidR="00EA3707" w:rsidRDefault="00266AB5">
      <w:pPr>
        <w:snapToGrid w:val="0"/>
        <w:jc w:val="both"/>
        <w:rPr>
          <w:iCs/>
          <w:szCs w:val="20"/>
        </w:rPr>
      </w:pPr>
      <w:r>
        <w:rPr>
          <w:i/>
          <w:iCs/>
          <w:u w:val="single"/>
        </w:rPr>
        <w:t xml:space="preserve"> </w:t>
      </w:r>
    </w:p>
    <w:p w14:paraId="4839799A" w14:textId="77777777" w:rsidR="00EA3707" w:rsidRPr="007D429D" w:rsidRDefault="00266AB5" w:rsidP="007D429D">
      <w:pPr>
        <w:pStyle w:val="ListParagraph"/>
        <w:numPr>
          <w:ilvl w:val="2"/>
          <w:numId w:val="1"/>
        </w:numPr>
        <w:snapToGrid w:val="0"/>
        <w:spacing w:beforeLines="50" w:before="180"/>
        <w:jc w:val="both"/>
        <w:outlineLvl w:val="2"/>
        <w:rPr>
          <w:sz w:val="22"/>
        </w:rPr>
      </w:pPr>
      <w:r w:rsidRPr="007D429D">
        <w:rPr>
          <w:rFonts w:eastAsia="Arial Unicode MS"/>
          <w:b/>
          <w:bCs/>
        </w:rPr>
        <w:t>PU</w:t>
      </w:r>
      <w:r w:rsidRPr="007D429D">
        <w:rPr>
          <w:rFonts w:eastAsia="Arial Unicode MS" w:hint="eastAsia"/>
          <w:b/>
          <w:bCs/>
        </w:rPr>
        <w:t>S</w:t>
      </w:r>
      <w:r w:rsidRPr="007D429D">
        <w:rPr>
          <w:rFonts w:eastAsia="Arial Unicode MS"/>
          <w:b/>
          <w:bCs/>
        </w:rPr>
        <w:t>CH</w:t>
      </w:r>
    </w:p>
    <w:p w14:paraId="5FFAF298" w14:textId="77777777" w:rsidR="00EA3707" w:rsidRDefault="00266AB5" w:rsidP="001A0585">
      <w:pPr>
        <w:snapToGrid w:val="0"/>
        <w:spacing w:beforeLines="50" w:before="180"/>
        <w:jc w:val="both"/>
        <w:rPr>
          <w:b/>
          <w:bCs/>
          <w:i/>
          <w:szCs w:val="20"/>
          <w:u w:val="single"/>
        </w:rPr>
      </w:pPr>
      <w:r>
        <w:rPr>
          <w:rFonts w:hint="eastAsia"/>
          <w:b/>
          <w:bCs/>
          <w:i/>
          <w:szCs w:val="20"/>
          <w:u w:val="single"/>
        </w:rPr>
        <w:t>Background</w:t>
      </w:r>
    </w:p>
    <w:p w14:paraId="39398F68" w14:textId="77777777" w:rsidR="00EA3707" w:rsidRDefault="00266AB5">
      <w:r>
        <w:t>For PUSCH power control the following is specified in TS 38.213 section 7.1</w:t>
      </w:r>
    </w:p>
    <w:p w14:paraId="703F489E" w14:textId="77777777" w:rsidR="00EA3707" w:rsidRDefault="00871F1A">
      <w:r>
        <w:rPr>
          <w:noProof/>
          <w:lang w:eastAsia="ko-KR"/>
        </w:rPr>
      </w:r>
      <w:r>
        <w:rPr>
          <w:noProof/>
          <w:lang w:eastAsia="ko-KR"/>
        </w:rPr>
        <w:pict w14:anchorId="09E13F55">
          <v:shape id="_x0000_s1050" type="#_x0000_t202" style="width:459pt;height:120pt;visibility:visible;mso-left-percent:-10001;mso-top-percent:-10001;mso-position-horizontal:absolute;mso-position-horizontal-relative:char;mso-position-vertical:absolute;mso-position-vertical-relative:line;mso-left-percent:-10001;mso-top-percent:-10001">
            <v:textbox>
              <w:txbxContent>
                <w:p w14:paraId="520CC781" w14:textId="77777777" w:rsidR="00E85AF9" w:rsidRDefault="00E85AF9">
                  <w:pPr>
                    <w:rPr>
                      <w:lang w:val="en-AU"/>
                    </w:rPr>
                  </w:pPr>
                  <w:r>
                    <w:rPr>
                      <w:lang w:val="en-AU"/>
                    </w:rPr>
                    <w:t xml:space="preserve">For PUSCH, a UE first scales a linear value </w:t>
                  </w:r>
                  <w:r w:rsidRPr="00FD7C08">
                    <w:rPr>
                      <w:iCs/>
                      <w:position w:val="-12"/>
                    </w:rPr>
                    <w:object w:dxaOrig="1590" w:dyaOrig="375" w14:anchorId="64D9A8D6">
                      <v:shape id="_x0000_i1236" type="#_x0000_t75" style="width:79.45pt;height:19pt" o:ole="">
                        <v:imagedata r:id="rId286" o:title=""/>
                      </v:shape>
                      <o:OLEObject Type="Embed" ProgID="Equation.3" ShapeID="_x0000_i1236" DrawAspect="Content" ObjectID="_1596373197" r:id="rId287"/>
                    </w:object>
                  </w:r>
                  <w:r>
                    <w:rPr>
                      <w:iCs/>
                      <w:lang w:val="en-AU"/>
                    </w:rPr>
                    <w:t xml:space="preserve"> of the </w:t>
                  </w:r>
                  <w:r>
                    <w:rPr>
                      <w:lang w:val="en-AU"/>
                    </w:rPr>
                    <w:t xml:space="preserve">transmit power </w:t>
                  </w:r>
                  <w:r w:rsidRPr="00FD7C08">
                    <w:rPr>
                      <w:iCs/>
                      <w:position w:val="-12"/>
                    </w:rPr>
                    <w:object w:dxaOrig="1590" w:dyaOrig="330" w14:anchorId="0D2F0950">
                      <v:shape id="_x0000_i1237" type="#_x0000_t75" style="width:79.45pt;height:17pt" o:ole="">
                        <v:imagedata r:id="rId288" o:title=""/>
                      </v:shape>
                      <o:OLEObject Type="Embed" ProgID="Equation.3" ShapeID="_x0000_i1237" DrawAspect="Content" ObjectID="_1596373198" r:id="rId289"/>
                    </w:object>
                  </w:r>
                  <w:r>
                    <w:rPr>
                      <w:iCs/>
                      <w:lang w:val="en-AU"/>
                    </w:rPr>
                    <w:t xml:space="preserve"> </w:t>
                  </w:r>
                  <w:r>
                    <w:rPr>
                      <w:lang w:val="en-AU"/>
                    </w:rPr>
                    <w:t xml:space="preserve">on UL BWP </w:t>
                  </w:r>
                  <w:r w:rsidRPr="00FD7C08">
                    <w:rPr>
                      <w:iCs/>
                      <w:position w:val="-6"/>
                    </w:rPr>
                    <w:object w:dxaOrig="180" w:dyaOrig="225" w14:anchorId="6085074B">
                      <v:shape id="_x0000_i1238" type="#_x0000_t75" style="width:9.5pt;height:11.55pt" o:ole="">
                        <v:imagedata r:id="rId290" o:title=""/>
                      </v:shape>
                      <o:OLEObject Type="Embed" ProgID="Equation.3" ShapeID="_x0000_i1238" DrawAspect="Content" ObjectID="_1596373199" r:id="rId291"/>
                    </w:object>
                  </w:r>
                  <w:r>
                    <w:rPr>
                      <w:iCs/>
                      <w:lang w:val="en-AU"/>
                    </w:rPr>
                    <w:t xml:space="preserve">, as described in Subclause </w:t>
                  </w:r>
                  <w:r>
                    <w:rPr>
                      <w:iCs/>
                    </w:rPr>
                    <w:fldChar w:fldCharType="begin"/>
                  </w:r>
                  <w:r>
                    <w:rPr>
                      <w:iCs/>
                      <w:lang w:val="en-AU"/>
                    </w:rPr>
                    <w:instrText xml:space="preserve"> REF _Ref496621482 \h </w:instrText>
                  </w:r>
                  <w:r>
                    <w:rPr>
                      <w:iCs/>
                    </w:rPr>
                  </w:r>
                  <w:r>
                    <w:rPr>
                      <w:iCs/>
                    </w:rPr>
                    <w:fldChar w:fldCharType="separate"/>
                  </w:r>
                  <w:r>
                    <w:rPr>
                      <w:lang w:val="en-AU"/>
                    </w:rPr>
                    <w:t>12</w:t>
                  </w:r>
                  <w:r>
                    <w:rPr>
                      <w:iCs/>
                    </w:rPr>
                    <w:fldChar w:fldCharType="end"/>
                  </w:r>
                  <w:r>
                    <w:rPr>
                      <w:iCs/>
                      <w:lang w:val="en-AU"/>
                    </w:rPr>
                    <w:t xml:space="preserve">, of </w:t>
                  </w:r>
                  <w:r>
                    <w:rPr>
                      <w:lang w:val="en-AU"/>
                    </w:rPr>
                    <w:t xml:space="preserve">carrier </w:t>
                  </w:r>
                  <w:r w:rsidRPr="00FD7C08">
                    <w:rPr>
                      <w:iCs/>
                      <w:position w:val="-10"/>
                    </w:rPr>
                    <w:object w:dxaOrig="210" w:dyaOrig="300" w14:anchorId="6A75C227">
                      <v:shape id="_x0000_i1239" type="#_x0000_t75" style="width:10.2pt;height:14.95pt" o:ole="">
                        <v:imagedata r:id="rId43" o:title=""/>
                      </v:shape>
                      <o:OLEObject Type="Embed" ProgID="Equation.3" ShapeID="_x0000_i1239" DrawAspect="Content" ObjectID="_1596373200" r:id="rId292"/>
                    </w:object>
                  </w:r>
                  <w:r>
                    <w:rPr>
                      <w:iCs/>
                      <w:lang w:val="en-AU"/>
                    </w:rPr>
                    <w:t xml:space="preserve"> of </w:t>
                  </w:r>
                  <w:r>
                    <w:rPr>
                      <w:lang w:val="en-AU"/>
                    </w:rPr>
                    <w:t xml:space="preserve">serving cell </w:t>
                  </w:r>
                  <w:r w:rsidRPr="00FD7C08">
                    <w:rPr>
                      <w:iCs/>
                      <w:position w:val="-6"/>
                    </w:rPr>
                    <w:object w:dxaOrig="165" w:dyaOrig="210" w14:anchorId="42A64050">
                      <v:shape id="_x0000_i1240" type="#_x0000_t75" style="width:8.15pt;height:10.2pt" o:ole="">
                        <v:imagedata r:id="rId293" o:title=""/>
                      </v:shape>
                      <o:OLEObject Type="Embed" ProgID="Equation.3" ShapeID="_x0000_i1240" DrawAspect="Content" ObjectID="_1596373201" r:id="rId294"/>
                    </w:object>
                  </w:r>
                  <w:r>
                    <w:rPr>
                      <w:iCs/>
                      <w:lang w:val="en-AU"/>
                    </w:rPr>
                    <w:t xml:space="preserve">, with parameters as defined in Subclause </w:t>
                  </w:r>
                  <w:r>
                    <w:fldChar w:fldCharType="begin"/>
                  </w:r>
                  <w:r>
                    <w:instrText xml:space="preserve"> REF _Ref497117847 \h  \* MERGEFORMAT </w:instrText>
                  </w:r>
                  <w:r>
                    <w:fldChar w:fldCharType="separate"/>
                  </w:r>
                  <w:r>
                    <w:rPr>
                      <w:lang w:val="en-AU"/>
                    </w:rPr>
                    <w:t>7.1.1</w:t>
                  </w:r>
                  <w:r>
                    <w:fldChar w:fldCharType="end"/>
                  </w:r>
                  <w:r>
                    <w:rPr>
                      <w:iCs/>
                      <w:lang w:val="en-AU"/>
                    </w:rPr>
                    <w:t xml:space="preserve">, </w:t>
                  </w:r>
                  <w:r>
                    <w:rPr>
                      <w:lang w:val="en-AU"/>
                    </w:rPr>
                    <w:t xml:space="preserve">by the ratio of the number of antenna ports with a non-zero PUSCH transmission to </w:t>
                  </w:r>
                  <w:r>
                    <w:rPr>
                      <w:highlight w:val="yellow"/>
                      <w:lang w:val="en-AU"/>
                    </w:rPr>
                    <w:t>the number of configured antenna ports for the transmission scheme</w:t>
                  </w:r>
                  <w:r>
                    <w:rPr>
                      <w:lang w:val="en-AU"/>
                    </w:rPr>
                    <w:t xml:space="preserve">. The resulting scaled power is then split equally across the antenna ports on which the non-zero PUSCH is transmitted. </w:t>
                  </w:r>
                </w:p>
                <w:p w14:paraId="4F4E714F" w14:textId="77777777" w:rsidR="00E85AF9" w:rsidRDefault="00E85AF9"/>
              </w:txbxContent>
            </v:textbox>
            <w10:anchorlock/>
          </v:shape>
        </w:pict>
      </w:r>
    </w:p>
    <w:p w14:paraId="46D1CC4F" w14:textId="77777777" w:rsidR="00EA3707" w:rsidRDefault="00266AB5">
      <w:r>
        <w:rPr>
          <w:lang w:val="en-AU"/>
        </w:rPr>
        <w:t xml:space="preserve">Given that the UE is configured for a single transmission scheme on PUSCH in Rel-15, </w:t>
      </w:r>
      <w:r w:rsidR="007D429D">
        <w:rPr>
          <w:lang w:val="en-AU"/>
        </w:rPr>
        <w:t>‘</w:t>
      </w:r>
      <w:r>
        <w:rPr>
          <w:lang w:val="en-AU"/>
        </w:rPr>
        <w:t>the number of configured antenna ports for the transmission scheme’ can be interpreted as</w:t>
      </w:r>
      <w:r>
        <w:t xml:space="preserve"> a) “The number of ports in one SRS resource configured to the UE for codebook or non-codebook based operation” or b) “The number of ports in all SRS resources configured to the UE for codebook or non-codebook based operation c) “The maximum rank that the UE </w:t>
      </w:r>
      <w:r>
        <w:lastRenderedPageBreak/>
        <w:t>is configured for through maxRank and using non-concoherent TPMIs. Therefore, the above text is ambiguous and needs to be clarified</w:t>
      </w:r>
      <w:r>
        <w:rPr>
          <w:rFonts w:hint="eastAsia"/>
        </w:rPr>
        <w:t xml:space="preserve">, as proposed by </w:t>
      </w:r>
      <w:r>
        <w:rPr>
          <w:rFonts w:hint="eastAsia"/>
          <w:b/>
        </w:rPr>
        <w:t>Ericsson</w:t>
      </w:r>
    </w:p>
    <w:p w14:paraId="7997D6BA" w14:textId="77777777" w:rsidR="00EA3707" w:rsidRDefault="00266AB5">
      <w:r>
        <w:rPr>
          <w:rFonts w:hint="eastAsia"/>
        </w:rPr>
        <w:t xml:space="preserve"> </w:t>
      </w:r>
    </w:p>
    <w:p w14:paraId="51158A37" w14:textId="77777777" w:rsidR="00EA3707" w:rsidRDefault="00266AB5" w:rsidP="001A0585">
      <w:pPr>
        <w:snapToGrid w:val="0"/>
        <w:spacing w:beforeLines="50" w:before="180"/>
        <w:jc w:val="both"/>
        <w:rPr>
          <w:b/>
          <w:bCs/>
          <w:i/>
          <w:szCs w:val="20"/>
          <w:u w:val="single"/>
        </w:rPr>
      </w:pPr>
      <w:r>
        <w:rPr>
          <w:rFonts w:hint="eastAsia"/>
          <w:b/>
          <w:bCs/>
          <w:i/>
          <w:szCs w:val="20"/>
          <w:u w:val="single"/>
        </w:rPr>
        <w:t>Tentative proposal:</w:t>
      </w:r>
    </w:p>
    <w:p w14:paraId="42644881" w14:textId="77777777" w:rsidR="00EA3707" w:rsidRDefault="00266AB5">
      <w:pPr>
        <w:rPr>
          <w:b/>
          <w:u w:val="single"/>
        </w:rPr>
      </w:pPr>
      <w:r>
        <w:rPr>
          <w:b/>
          <w:iCs/>
        </w:rPr>
        <w:t>Alt1:</w:t>
      </w:r>
      <w:r>
        <w:rPr>
          <w:lang w:val="zh-CN"/>
        </w:rPr>
        <w:t xml:space="preserve">  </w:t>
      </w:r>
    </w:p>
    <w:p w14:paraId="1C3E659E" w14:textId="77777777" w:rsidR="00EA3707" w:rsidRDefault="00266AB5">
      <w:pPr>
        <w:pStyle w:val="ListParagraph8"/>
        <w:numPr>
          <w:ilvl w:val="0"/>
          <w:numId w:val="19"/>
        </w:numPr>
        <w:spacing w:after="180" w:line="259" w:lineRule="auto"/>
        <w:ind w:firstLineChars="0"/>
        <w:contextualSpacing/>
      </w:pPr>
      <w:r>
        <w:t>Clarify Rel-15 NR PUSCH power scaling specifications such that per-PA full power capacity for all P</w:t>
      </w:r>
      <w:r w:rsidR="007D429D">
        <w:t>a</w:t>
      </w:r>
      <w:r>
        <w:t>s in the UE is not required for any MIMO UE capability.</w:t>
      </w:r>
    </w:p>
    <w:p w14:paraId="20CD0F54" w14:textId="77777777" w:rsidR="00EA3707" w:rsidRDefault="00266AB5">
      <w:pPr>
        <w:pStyle w:val="ListParagraph8"/>
        <w:numPr>
          <w:ilvl w:val="0"/>
          <w:numId w:val="19"/>
        </w:numPr>
        <w:spacing w:after="180" w:line="259" w:lineRule="auto"/>
        <w:ind w:firstLineChars="0"/>
        <w:contextualSpacing/>
      </w:pPr>
      <w:r>
        <w:t>Agree to the below TP</w:t>
      </w:r>
    </w:p>
    <w:p w14:paraId="75D1D471" w14:textId="77777777" w:rsidR="00EA3707" w:rsidRDefault="00266AB5">
      <w:pPr>
        <w:pStyle w:val="ListParagraph8"/>
        <w:ind w:left="1304" w:firstLine="400"/>
        <w:rPr>
          <w:lang w:val="en-AU"/>
        </w:rPr>
      </w:pPr>
      <w:r>
        <w:rPr>
          <w:highlight w:val="yellow"/>
          <w:lang w:val="en-AU"/>
        </w:rPr>
        <w:t>&gt;&gt;&gt;&gt;&gt;&gt;&gt;&gt;&gt;&gt;&gt;&gt; Start text proposal &gt;&gt;&gt;&gt;&gt;&gt;&gt;&gt;&gt;&gt;&gt;&gt;</w:t>
      </w:r>
    </w:p>
    <w:p w14:paraId="0DCFE578" w14:textId="77777777" w:rsidR="00EA3707" w:rsidRDefault="00266AB5">
      <w:pPr>
        <w:pStyle w:val="ListParagraph8"/>
        <w:ind w:left="1304" w:firstLine="400"/>
        <w:rPr>
          <w:lang w:val="en-AU"/>
        </w:rPr>
      </w:pPr>
      <w:r>
        <w:rPr>
          <w:color w:val="FF0000"/>
          <w:u w:val="single"/>
          <w:lang w:val="en-AU"/>
        </w:rPr>
        <w:t xml:space="preserve">For PUSCH configured with one antenna port, a UE transmits with power </w:t>
      </w:r>
      <w:r w:rsidRPr="00FD7C08">
        <w:rPr>
          <w:position w:val="-12"/>
        </w:rPr>
        <w:object w:dxaOrig="1590" w:dyaOrig="330" w14:anchorId="21475741">
          <v:shape id="_x0000_i1190" type="#_x0000_t75" style="width:79.45pt;height:17pt" o:ole="">
            <v:imagedata r:id="rId293" o:title=""/>
          </v:shape>
          <o:OLEObject Type="Embed" ProgID="Equation.3" ShapeID="_x0000_i1190" DrawAspect="Content" ObjectID="_1596373151" r:id="rId295"/>
        </w:object>
      </w:r>
      <w:r>
        <w:rPr>
          <w:iCs/>
          <w:color w:val="FF0000"/>
          <w:u w:val="single"/>
          <w:lang w:val="en-AU"/>
        </w:rPr>
        <w:t xml:space="preserve"> </w:t>
      </w:r>
      <w:r>
        <w:rPr>
          <w:color w:val="FF0000"/>
          <w:u w:val="single"/>
          <w:lang w:val="en-AU"/>
        </w:rPr>
        <w:t xml:space="preserve">on UL BWP </w:t>
      </w:r>
      <w:r w:rsidRPr="00FD7C08">
        <w:rPr>
          <w:position w:val="-6"/>
        </w:rPr>
        <w:object w:dxaOrig="180" w:dyaOrig="225" w14:anchorId="48EB1501">
          <v:shape id="_x0000_i1191" type="#_x0000_t75" style="width:9.5pt;height:11.55pt" o:ole="">
            <v:imagedata r:id="rId290" o:title=""/>
          </v:shape>
          <o:OLEObject Type="Embed" ProgID="Equation.3" ShapeID="_x0000_i1191" DrawAspect="Content" ObjectID="_1596373152" r:id="rId296"/>
        </w:object>
      </w:r>
      <w:r>
        <w:rPr>
          <w:iCs/>
          <w:color w:val="FF0000"/>
          <w:u w:val="single"/>
          <w:lang w:val="en-AU"/>
        </w:rPr>
        <w:t xml:space="preserve">, as described in Subclause </w:t>
      </w:r>
      <w:r w:rsidR="002072FA">
        <w:fldChar w:fldCharType="begin"/>
      </w:r>
      <w:r w:rsidR="002072FA">
        <w:instrText xml:space="preserve"> REF _Ref496621482 \h  \* MERGEFORMAT </w:instrText>
      </w:r>
      <w:r w:rsidR="002072FA">
        <w:fldChar w:fldCharType="separate"/>
      </w:r>
      <w:r>
        <w:rPr>
          <w:color w:val="FF0000"/>
          <w:u w:val="single"/>
          <w:lang w:val="en-AU"/>
        </w:rPr>
        <w:t>12</w:t>
      </w:r>
      <w:r w:rsidR="002072FA">
        <w:fldChar w:fldCharType="end"/>
      </w:r>
      <w:r>
        <w:rPr>
          <w:iCs/>
          <w:color w:val="FF0000"/>
          <w:u w:val="single"/>
          <w:lang w:val="en-AU"/>
        </w:rPr>
        <w:t xml:space="preserve">, of </w:t>
      </w:r>
      <w:r>
        <w:rPr>
          <w:color w:val="FF0000"/>
          <w:u w:val="single"/>
          <w:lang w:val="en-AU"/>
        </w:rPr>
        <w:t xml:space="preserve">carrier </w:t>
      </w:r>
      <w:r w:rsidRPr="00FD7C08">
        <w:rPr>
          <w:position w:val="-10"/>
        </w:rPr>
        <w:object w:dxaOrig="210" w:dyaOrig="300" w14:anchorId="7D91B0A2">
          <v:shape id="_x0000_i1192" type="#_x0000_t75" style="width:10.2pt;height:14.95pt" o:ole="">
            <v:imagedata r:id="rId43" o:title=""/>
          </v:shape>
          <o:OLEObject Type="Embed" ProgID="Equation.3" ShapeID="_x0000_i1192" DrawAspect="Content" ObjectID="_1596373153" r:id="rId297"/>
        </w:object>
      </w:r>
      <w:r>
        <w:rPr>
          <w:iCs/>
          <w:color w:val="FF0000"/>
          <w:u w:val="single"/>
          <w:lang w:val="en-AU"/>
        </w:rPr>
        <w:t xml:space="preserve"> of </w:t>
      </w:r>
      <w:r>
        <w:rPr>
          <w:color w:val="FF0000"/>
          <w:u w:val="single"/>
          <w:lang w:val="en-AU"/>
        </w:rPr>
        <w:t xml:space="preserve">serving cell </w:t>
      </w:r>
      <w:r w:rsidRPr="00FD7C08">
        <w:rPr>
          <w:position w:val="-6"/>
        </w:rPr>
        <w:object w:dxaOrig="165" w:dyaOrig="210" w14:anchorId="59323EEC">
          <v:shape id="_x0000_i1193" type="#_x0000_t75" style="width:8.15pt;height:10.2pt" o:ole="">
            <v:imagedata r:id="rId293" o:title=""/>
          </v:shape>
          <o:OLEObject Type="Embed" ProgID="Equation.3" ShapeID="_x0000_i1193" DrawAspect="Content" ObjectID="_1596373154" r:id="rId298"/>
        </w:object>
      </w:r>
      <w:r>
        <w:rPr>
          <w:iCs/>
          <w:color w:val="FF0000"/>
          <w:u w:val="single"/>
          <w:lang w:val="en-AU"/>
        </w:rPr>
        <w:t xml:space="preserve">, with parameters as defined in Subclause </w:t>
      </w:r>
      <w:r w:rsidR="002072FA">
        <w:fldChar w:fldCharType="begin"/>
      </w:r>
      <w:r w:rsidR="002072FA">
        <w:instrText xml:space="preserve"> REF _Ref497117847 \h  \* MERGEFORMAT </w:instrText>
      </w:r>
      <w:r w:rsidR="002072FA">
        <w:fldChar w:fldCharType="separate"/>
      </w:r>
      <w:r>
        <w:rPr>
          <w:color w:val="FF0000"/>
          <w:u w:val="single"/>
          <w:lang w:val="en-AU"/>
        </w:rPr>
        <w:t>7.1.1</w:t>
      </w:r>
      <w:r w:rsidR="002072FA">
        <w:fldChar w:fldCharType="end"/>
      </w:r>
      <w:r>
        <w:rPr>
          <w:iCs/>
          <w:color w:val="FF0000"/>
          <w:u w:val="single"/>
          <w:lang w:val="en-AU"/>
        </w:rPr>
        <w:t xml:space="preserve">. </w:t>
      </w:r>
      <w:r>
        <w:rPr>
          <w:lang w:val="en-AU"/>
        </w:rPr>
        <w:t>For PUSCH</w:t>
      </w:r>
      <w:r>
        <w:rPr>
          <w:color w:val="FF0000"/>
          <w:u w:val="single"/>
          <w:lang w:val="en-AU"/>
        </w:rPr>
        <w:t xml:space="preserve"> configured with more than one antenna port</w:t>
      </w:r>
      <w:r>
        <w:rPr>
          <w:lang w:val="en-AU"/>
        </w:rPr>
        <w:t xml:space="preserve">, a UE first scales a linear value </w:t>
      </w:r>
      <w:r w:rsidRPr="00FD7C08">
        <w:rPr>
          <w:position w:val="-12"/>
        </w:rPr>
        <w:object w:dxaOrig="1590" w:dyaOrig="375" w14:anchorId="77A4B82D">
          <v:shape id="_x0000_i1194" type="#_x0000_t75" style="width:79.45pt;height:19pt" o:ole="">
            <v:imagedata r:id="rId290" o:title=""/>
          </v:shape>
          <o:OLEObject Type="Embed" ProgID="Equation.3" ShapeID="_x0000_i1194" DrawAspect="Content" ObjectID="_1596373155" r:id="rId299"/>
        </w:object>
      </w:r>
      <w:r>
        <w:rPr>
          <w:iCs/>
          <w:lang w:val="en-AU"/>
        </w:rPr>
        <w:t xml:space="preserve"> of the </w:t>
      </w:r>
      <w:r>
        <w:rPr>
          <w:lang w:val="en-AU"/>
        </w:rPr>
        <w:t xml:space="preserve">transmit power </w:t>
      </w:r>
      <w:r w:rsidRPr="00FD7C08">
        <w:rPr>
          <w:position w:val="-12"/>
        </w:rPr>
        <w:object w:dxaOrig="1590" w:dyaOrig="330" w14:anchorId="053A8B64">
          <v:shape id="_x0000_i1195" type="#_x0000_t75" style="width:79.45pt;height:17pt" o:ole="">
            <v:imagedata r:id="rId293" o:title=""/>
          </v:shape>
          <o:OLEObject Type="Embed" ProgID="Equation.3" ShapeID="_x0000_i1195" DrawAspect="Content" ObjectID="_1596373156" r:id="rId300"/>
        </w:object>
      </w:r>
      <w:r>
        <w:rPr>
          <w:iCs/>
          <w:strike/>
          <w:color w:val="FF0000"/>
          <w:lang w:val="en-AU"/>
        </w:rPr>
        <w:t xml:space="preserve"> </w:t>
      </w:r>
      <w:r>
        <w:rPr>
          <w:strike/>
          <w:color w:val="FF0000"/>
          <w:lang w:val="en-AU"/>
        </w:rPr>
        <w:t xml:space="preserve">on UL BWP </w:t>
      </w:r>
      <w:r w:rsidRPr="00FD7C08">
        <w:rPr>
          <w:strike/>
          <w:position w:val="-6"/>
        </w:rPr>
        <w:object w:dxaOrig="180" w:dyaOrig="225" w14:anchorId="32022451">
          <v:shape id="_x0000_i1196" type="#_x0000_t75" style="width:9.5pt;height:11.55pt" o:ole="">
            <v:imagedata r:id="rId290" o:title=""/>
          </v:shape>
          <o:OLEObject Type="Embed" ProgID="Equation.3" ShapeID="_x0000_i1196" DrawAspect="Content" ObjectID="_1596373157" r:id="rId301"/>
        </w:object>
      </w:r>
      <w:r>
        <w:rPr>
          <w:iCs/>
          <w:strike/>
          <w:color w:val="FF0000"/>
          <w:lang w:val="en-AU"/>
        </w:rPr>
        <w:t xml:space="preserve">, as described in Subclause </w:t>
      </w:r>
      <w:r w:rsidR="002072FA">
        <w:fldChar w:fldCharType="begin"/>
      </w:r>
      <w:r w:rsidR="002072FA">
        <w:instrText xml:space="preserve"> REF _Ref496621482 \h  \* MERGEFORMAT </w:instrText>
      </w:r>
      <w:r w:rsidR="002072FA">
        <w:fldChar w:fldCharType="separate"/>
      </w:r>
      <w:r>
        <w:rPr>
          <w:strike/>
          <w:color w:val="FF0000"/>
          <w:lang w:val="en-AU"/>
        </w:rPr>
        <w:t>12</w:t>
      </w:r>
      <w:r w:rsidR="002072FA">
        <w:fldChar w:fldCharType="end"/>
      </w:r>
      <w:r>
        <w:rPr>
          <w:iCs/>
          <w:strike/>
          <w:color w:val="FF0000"/>
          <w:lang w:val="en-AU"/>
        </w:rPr>
        <w:t xml:space="preserve">, of </w:t>
      </w:r>
      <w:r>
        <w:rPr>
          <w:strike/>
          <w:color w:val="FF0000"/>
          <w:lang w:val="en-AU"/>
        </w:rPr>
        <w:t xml:space="preserve">carrier </w:t>
      </w:r>
      <w:r w:rsidRPr="00FD7C08">
        <w:rPr>
          <w:strike/>
          <w:position w:val="-10"/>
        </w:rPr>
        <w:object w:dxaOrig="210" w:dyaOrig="300" w14:anchorId="1737F89E">
          <v:shape id="_x0000_i1197" type="#_x0000_t75" style="width:10.2pt;height:14.95pt" o:ole="">
            <v:imagedata r:id="rId43" o:title=""/>
          </v:shape>
          <o:OLEObject Type="Embed" ProgID="Equation.3" ShapeID="_x0000_i1197" DrawAspect="Content" ObjectID="_1596373158" r:id="rId302"/>
        </w:object>
      </w:r>
      <w:r>
        <w:rPr>
          <w:iCs/>
          <w:strike/>
          <w:color w:val="FF0000"/>
          <w:lang w:val="en-AU"/>
        </w:rPr>
        <w:t xml:space="preserve"> of </w:t>
      </w:r>
      <w:r>
        <w:rPr>
          <w:strike/>
          <w:color w:val="FF0000"/>
          <w:lang w:val="en-AU"/>
        </w:rPr>
        <w:t xml:space="preserve">serving cell </w:t>
      </w:r>
      <w:r w:rsidRPr="00FD7C08">
        <w:rPr>
          <w:strike/>
          <w:position w:val="-6"/>
        </w:rPr>
        <w:object w:dxaOrig="165" w:dyaOrig="210" w14:anchorId="594979EC">
          <v:shape id="_x0000_i1198" type="#_x0000_t75" style="width:8.15pt;height:10.2pt" o:ole="">
            <v:imagedata r:id="rId293" o:title=""/>
          </v:shape>
          <o:OLEObject Type="Embed" ProgID="Equation.3" ShapeID="_x0000_i1198" DrawAspect="Content" ObjectID="_1596373159" r:id="rId303"/>
        </w:object>
      </w:r>
      <w:r>
        <w:rPr>
          <w:iCs/>
          <w:strike/>
          <w:color w:val="FF0000"/>
          <w:lang w:val="en-AU"/>
        </w:rPr>
        <w:t xml:space="preserve">, with parameters as defined in Subclause </w:t>
      </w:r>
      <w:r w:rsidR="002072FA">
        <w:fldChar w:fldCharType="begin"/>
      </w:r>
      <w:r w:rsidR="002072FA">
        <w:instrText xml:space="preserve"> REF _Ref497117847 \h  \* MERGEFORMAT </w:instrText>
      </w:r>
      <w:r w:rsidR="002072FA">
        <w:fldChar w:fldCharType="separate"/>
      </w:r>
      <w:r>
        <w:rPr>
          <w:strike/>
          <w:color w:val="FF0000"/>
          <w:lang w:val="en-AU"/>
        </w:rPr>
        <w:t>7.1.1</w:t>
      </w:r>
      <w:r w:rsidR="002072FA">
        <w:fldChar w:fldCharType="end"/>
      </w:r>
      <w:r>
        <w:rPr>
          <w:iCs/>
          <w:lang w:val="en-AU"/>
        </w:rPr>
        <w:t xml:space="preserve">, </w:t>
      </w:r>
      <w:r>
        <w:rPr>
          <w:lang w:val="en-AU"/>
        </w:rPr>
        <w:t xml:space="preserve">by the ratio of the number of antenna ports with a non-zero PUSCH transmission to the </w:t>
      </w:r>
      <w:r>
        <w:rPr>
          <w:color w:val="FF0000"/>
          <w:u w:val="single"/>
          <w:lang w:val="en-AU"/>
        </w:rPr>
        <w:t xml:space="preserve">maximum number of PUSCH layers supported by the UE </w:t>
      </w:r>
      <w:r>
        <w:rPr>
          <w:strike/>
          <w:color w:val="FF0000"/>
          <w:lang w:val="en-AU"/>
        </w:rPr>
        <w:t>number of configured antenna ports for the transmission scheme</w:t>
      </w:r>
      <w:r>
        <w:rPr>
          <w:lang w:val="en-AU"/>
        </w:rPr>
        <w:t xml:space="preserve">. The resulting scaled power is then split equally across the antenna ports on which the non-zero PUSCH is transmitted. </w:t>
      </w:r>
    </w:p>
    <w:p w14:paraId="7BA2EE27" w14:textId="77777777" w:rsidR="00EA3707" w:rsidRDefault="00266AB5">
      <w:pPr>
        <w:pStyle w:val="ListParagraph8"/>
        <w:ind w:left="1304" w:firstLine="400"/>
        <w:rPr>
          <w:lang w:val="en-AU"/>
        </w:rPr>
      </w:pPr>
      <w:r>
        <w:rPr>
          <w:highlight w:val="yellow"/>
          <w:lang w:val="en-AU"/>
        </w:rPr>
        <w:t>&gt;&gt;&gt;&gt;&gt;&gt;&gt;&gt;&gt;&gt;&gt;&gt; End text proposal &gt;&gt;&gt;&gt;&gt;&gt;&gt;&gt;&gt;&gt;&gt;&gt;&gt;</w:t>
      </w:r>
    </w:p>
    <w:p w14:paraId="34974BE6" w14:textId="77777777" w:rsidR="00EA3707" w:rsidRDefault="00266AB5">
      <w:r>
        <w:rPr>
          <w:b/>
          <w:iCs/>
        </w:rPr>
        <w:t>Alt2:</w:t>
      </w:r>
      <w:r>
        <w:t xml:space="preserve">  No further changes in spec</w:t>
      </w:r>
    </w:p>
    <w:p w14:paraId="2B47889A" w14:textId="77777777" w:rsidR="00EA3707" w:rsidRDefault="00EA3707"/>
    <w:p w14:paraId="725051CF" w14:textId="77777777" w:rsidR="00EA3707" w:rsidRDefault="00266AB5" w:rsidP="001A058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EA3707" w14:paraId="4B080A21" w14:textId="77777777" w:rsidTr="00B77A25">
        <w:tc>
          <w:tcPr>
            <w:tcW w:w="1818" w:type="dxa"/>
          </w:tcPr>
          <w:p w14:paraId="0E5F788D" w14:textId="77777777" w:rsidR="00EA3707" w:rsidRDefault="00266AB5" w:rsidP="001A058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14:paraId="7FA0608E" w14:textId="77777777" w:rsidR="00EA3707" w:rsidRDefault="00266AB5" w:rsidP="001A058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46A535A6" w14:textId="77777777" w:rsidR="00EA3707" w:rsidRDefault="00266AB5" w:rsidP="001A0585">
            <w:pPr>
              <w:pStyle w:val="maintext"/>
              <w:snapToGrid w:val="0"/>
              <w:spacing w:beforeLines="50" w:before="180" w:after="0" w:line="240" w:lineRule="auto"/>
              <w:ind w:left="10"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EA3707" w14:paraId="34AC7CB4" w14:textId="77777777" w:rsidTr="00B77A25">
        <w:tc>
          <w:tcPr>
            <w:tcW w:w="1818" w:type="dxa"/>
          </w:tcPr>
          <w:p w14:paraId="0E797240" w14:textId="77777777" w:rsidR="00EA3707" w:rsidRDefault="00266AB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14:paraId="6420C80E" w14:textId="77777777" w:rsidR="00EA3707" w:rsidRDefault="00266AB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Alt1</w:t>
            </w:r>
          </w:p>
        </w:tc>
        <w:tc>
          <w:tcPr>
            <w:tcW w:w="6610" w:type="dxa"/>
          </w:tcPr>
          <w:p w14:paraId="58A7B3E0" w14:textId="77777777" w:rsidR="00EA3707" w:rsidRDefault="00EA3707" w:rsidP="001A0585">
            <w:pPr>
              <w:pStyle w:val="maintext"/>
              <w:snapToGrid w:val="0"/>
              <w:spacing w:beforeLines="50" w:before="180" w:after="0" w:line="240" w:lineRule="auto"/>
              <w:ind w:firstLineChars="0" w:firstLine="0"/>
              <w:rPr>
                <w:rFonts w:eastAsia="宋体"/>
                <w:lang w:val="en-US" w:eastAsia="zh-CN"/>
              </w:rPr>
            </w:pPr>
          </w:p>
        </w:tc>
      </w:tr>
      <w:tr w:rsidR="00EA3707" w14:paraId="2D677643" w14:textId="77777777" w:rsidTr="00B77A25">
        <w:tc>
          <w:tcPr>
            <w:tcW w:w="1818" w:type="dxa"/>
          </w:tcPr>
          <w:p w14:paraId="5838E78C" w14:textId="77777777" w:rsidR="00EA3707" w:rsidRPr="00436C90" w:rsidRDefault="00436C90" w:rsidP="001A0585">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DOCOMO</w:t>
            </w:r>
          </w:p>
        </w:tc>
        <w:tc>
          <w:tcPr>
            <w:tcW w:w="894" w:type="dxa"/>
          </w:tcPr>
          <w:p w14:paraId="1A17BDC1" w14:textId="77777777" w:rsidR="00EA3707" w:rsidRPr="00436C90" w:rsidRDefault="00436C90" w:rsidP="001A0585">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Alt1</w:t>
            </w:r>
          </w:p>
        </w:tc>
        <w:tc>
          <w:tcPr>
            <w:tcW w:w="6610" w:type="dxa"/>
          </w:tcPr>
          <w:p w14:paraId="1BD74B10" w14:textId="77777777" w:rsidR="00EA3707" w:rsidRDefault="00EA3707" w:rsidP="001A0585">
            <w:pPr>
              <w:pStyle w:val="maintext"/>
              <w:snapToGrid w:val="0"/>
              <w:spacing w:beforeLines="50" w:before="180" w:after="0" w:line="240" w:lineRule="auto"/>
              <w:ind w:firstLineChars="0" w:firstLine="0"/>
              <w:rPr>
                <w:rFonts w:eastAsia="宋体"/>
                <w:lang w:val="en-US" w:eastAsia="zh-CN"/>
              </w:rPr>
            </w:pPr>
          </w:p>
        </w:tc>
      </w:tr>
      <w:tr w:rsidR="00EA3707" w14:paraId="3FCC8C95" w14:textId="77777777" w:rsidTr="00B77A25">
        <w:tc>
          <w:tcPr>
            <w:tcW w:w="1818" w:type="dxa"/>
          </w:tcPr>
          <w:p w14:paraId="7530ACD2" w14:textId="77777777" w:rsidR="00EA3707" w:rsidRDefault="00070458"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14:paraId="6762F53D" w14:textId="77777777" w:rsidR="00EA3707" w:rsidRDefault="00070458"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Alt2</w:t>
            </w:r>
          </w:p>
        </w:tc>
        <w:tc>
          <w:tcPr>
            <w:tcW w:w="6610" w:type="dxa"/>
          </w:tcPr>
          <w:p w14:paraId="5A67163A" w14:textId="77777777" w:rsidR="00EA3707" w:rsidRDefault="005B3D69"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We think current spec is clear.</w:t>
            </w:r>
          </w:p>
        </w:tc>
      </w:tr>
      <w:tr w:rsidR="00BD735F" w14:paraId="2FCF0D01" w14:textId="77777777" w:rsidTr="00B77A25">
        <w:tc>
          <w:tcPr>
            <w:tcW w:w="1818" w:type="dxa"/>
          </w:tcPr>
          <w:p w14:paraId="2539FDFB" w14:textId="77777777" w:rsidR="00BD735F" w:rsidRDefault="00BD735F" w:rsidP="001A0585">
            <w:pPr>
              <w:pStyle w:val="maintext"/>
              <w:snapToGrid w:val="0"/>
              <w:spacing w:beforeLines="50" w:before="180" w:after="0" w:line="240" w:lineRule="auto"/>
              <w:ind w:firstLineChars="0" w:firstLine="0"/>
              <w:rPr>
                <w:rFonts w:eastAsia="宋体"/>
                <w:lang w:val="en-US" w:eastAsia="zh-CN"/>
              </w:rPr>
            </w:pPr>
            <w:r>
              <w:rPr>
                <w:rFonts w:eastAsiaTheme="minorEastAsia" w:hint="eastAsia"/>
                <w:lang w:val="en-US" w:eastAsia="zh-CN"/>
              </w:rPr>
              <w:t>OPPO</w:t>
            </w:r>
          </w:p>
        </w:tc>
        <w:tc>
          <w:tcPr>
            <w:tcW w:w="894" w:type="dxa"/>
          </w:tcPr>
          <w:p w14:paraId="3CD15575" w14:textId="77777777" w:rsidR="00BD735F" w:rsidRDefault="00BD735F" w:rsidP="001A0585">
            <w:pPr>
              <w:pStyle w:val="maintext"/>
              <w:snapToGrid w:val="0"/>
              <w:spacing w:beforeLines="50" w:before="180" w:after="0" w:line="240" w:lineRule="auto"/>
              <w:ind w:firstLineChars="0" w:firstLine="0"/>
              <w:rPr>
                <w:rFonts w:eastAsia="宋体"/>
                <w:lang w:val="en-US" w:eastAsia="zh-CN"/>
              </w:rPr>
            </w:pPr>
            <w:r>
              <w:rPr>
                <w:rFonts w:eastAsiaTheme="minorEastAsia" w:hint="eastAsia"/>
                <w:lang w:val="en-US" w:eastAsia="zh-CN"/>
              </w:rPr>
              <w:t>Alt2</w:t>
            </w:r>
          </w:p>
        </w:tc>
        <w:tc>
          <w:tcPr>
            <w:tcW w:w="6610" w:type="dxa"/>
          </w:tcPr>
          <w:p w14:paraId="45C84A16" w14:textId="77777777" w:rsidR="00BD735F" w:rsidRPr="00BD735F" w:rsidRDefault="00BD735F" w:rsidP="001A0585">
            <w:pPr>
              <w:pStyle w:val="maintext"/>
              <w:snapToGrid w:val="0"/>
              <w:spacing w:beforeLines="50" w:before="180" w:after="0" w:line="240" w:lineRule="auto"/>
              <w:ind w:firstLineChars="0" w:firstLine="0"/>
              <w:rPr>
                <w:rFonts w:eastAsiaTheme="minorEastAsia"/>
                <w:lang w:val="en-US" w:eastAsia="zh-CN"/>
              </w:rPr>
            </w:pPr>
            <w:r>
              <w:rPr>
                <w:rFonts w:eastAsia="宋体" w:hint="eastAsia"/>
                <w:lang w:val="en-US" w:eastAsia="zh-CN"/>
              </w:rPr>
              <w:t xml:space="preserve">For codebook and non-codebook based transmission, understanding a) and b) can be respectively used. </w:t>
            </w:r>
            <w:r>
              <w:rPr>
                <w:rFonts w:eastAsia="宋体"/>
                <w:lang w:val="en-US" w:eastAsia="zh-CN"/>
              </w:rPr>
              <w:t>H</w:t>
            </w:r>
            <w:r>
              <w:rPr>
                <w:rFonts w:eastAsia="宋体" w:hint="eastAsia"/>
                <w:lang w:val="en-US" w:eastAsia="zh-CN"/>
              </w:rPr>
              <w:t xml:space="preserve">owever, the description in Alt1 is not a good way since </w:t>
            </w:r>
            <w:r>
              <w:rPr>
                <w:lang w:val="en-AU"/>
              </w:rPr>
              <w:t xml:space="preserve">the </w:t>
            </w:r>
            <w:r>
              <w:rPr>
                <w:color w:val="FF0000"/>
                <w:u w:val="single"/>
                <w:lang w:val="en-AU"/>
              </w:rPr>
              <w:t>maximum number of PUSCH layers supported by the UE</w:t>
            </w:r>
            <w:r>
              <w:rPr>
                <w:rFonts w:eastAsiaTheme="minorEastAsia" w:hint="eastAsia"/>
                <w:color w:val="FF0000"/>
                <w:u w:val="single"/>
                <w:lang w:val="en-AU" w:eastAsia="zh-CN"/>
              </w:rPr>
              <w:t xml:space="preserve"> can be smaller than </w:t>
            </w:r>
            <w:r>
              <w:rPr>
                <w:lang w:val="en-AU"/>
              </w:rPr>
              <w:t>the number of antenna ports with a non-zero PUSCH transmission</w:t>
            </w:r>
            <w:r>
              <w:rPr>
                <w:rFonts w:eastAsiaTheme="minorEastAsia" w:hint="eastAsia"/>
                <w:lang w:val="en-AU" w:eastAsia="zh-CN"/>
              </w:rPr>
              <w:t xml:space="preserve">, which make the power scaling </w:t>
            </w:r>
            <w:r>
              <w:rPr>
                <w:rFonts w:eastAsiaTheme="minorEastAsia"/>
                <w:lang w:val="en-AU" w:eastAsia="zh-CN"/>
              </w:rPr>
              <w:t>factor</w:t>
            </w:r>
            <w:r>
              <w:rPr>
                <w:rFonts w:eastAsiaTheme="minorEastAsia" w:hint="eastAsia"/>
                <w:lang w:val="en-AU" w:eastAsia="zh-CN"/>
              </w:rPr>
              <w:t xml:space="preserve"> larger </w:t>
            </w:r>
            <w:r>
              <w:rPr>
                <w:rFonts w:eastAsiaTheme="minorEastAsia"/>
                <w:lang w:val="en-AU" w:eastAsia="zh-CN"/>
              </w:rPr>
              <w:t>than</w:t>
            </w:r>
            <w:r>
              <w:rPr>
                <w:rFonts w:eastAsiaTheme="minorEastAsia" w:hint="eastAsia"/>
                <w:lang w:val="en-AU" w:eastAsia="zh-CN"/>
              </w:rPr>
              <w:t xml:space="preserve"> 1. For example, for a 4 ports codebook based transmission, UE can be </w:t>
            </w:r>
            <w:r>
              <w:rPr>
                <w:rFonts w:eastAsiaTheme="minorEastAsia"/>
                <w:lang w:val="en-AU" w:eastAsia="zh-CN"/>
              </w:rPr>
              <w:t>configured</w:t>
            </w:r>
            <w:r>
              <w:rPr>
                <w:rFonts w:eastAsiaTheme="minorEastAsia" w:hint="eastAsia"/>
                <w:lang w:val="en-AU" w:eastAsia="zh-CN"/>
              </w:rPr>
              <w:t xml:space="preserve"> with maximal 2 layers </w:t>
            </w:r>
            <w:r>
              <w:rPr>
                <w:rFonts w:eastAsiaTheme="minorEastAsia"/>
                <w:lang w:val="en-AU" w:eastAsia="zh-CN"/>
              </w:rPr>
              <w:t>transmission</w:t>
            </w:r>
            <w:r>
              <w:rPr>
                <w:rFonts w:eastAsiaTheme="minorEastAsia" w:hint="eastAsia"/>
                <w:lang w:val="en-AU" w:eastAsia="zh-CN"/>
              </w:rPr>
              <w:t>.</w:t>
            </w:r>
          </w:p>
        </w:tc>
      </w:tr>
      <w:tr w:rsidR="00BD735F" w14:paraId="1AFA7321" w14:textId="77777777" w:rsidTr="00B77A25">
        <w:tc>
          <w:tcPr>
            <w:tcW w:w="1818" w:type="dxa"/>
          </w:tcPr>
          <w:p w14:paraId="35329F21" w14:textId="77777777" w:rsidR="00BD735F" w:rsidRDefault="007D429D"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V</w:t>
            </w:r>
            <w:r w:rsidR="00A90A7D">
              <w:rPr>
                <w:rFonts w:eastAsia="宋体" w:hint="eastAsia"/>
                <w:lang w:val="en-US" w:eastAsia="zh-CN"/>
              </w:rPr>
              <w:t>ivo</w:t>
            </w:r>
          </w:p>
        </w:tc>
        <w:tc>
          <w:tcPr>
            <w:tcW w:w="894" w:type="dxa"/>
          </w:tcPr>
          <w:p w14:paraId="720F7E91" w14:textId="77777777" w:rsidR="00BD735F" w:rsidRDefault="00BD735F" w:rsidP="001A0585">
            <w:pPr>
              <w:pStyle w:val="maintext"/>
              <w:snapToGrid w:val="0"/>
              <w:spacing w:beforeLines="50" w:before="180" w:after="0" w:line="240" w:lineRule="auto"/>
              <w:ind w:firstLineChars="0" w:firstLine="0"/>
              <w:rPr>
                <w:rFonts w:eastAsia="宋体"/>
                <w:lang w:val="en-US" w:eastAsia="zh-CN"/>
              </w:rPr>
            </w:pPr>
          </w:p>
        </w:tc>
        <w:tc>
          <w:tcPr>
            <w:tcW w:w="6610" w:type="dxa"/>
          </w:tcPr>
          <w:p w14:paraId="577768C0" w14:textId="77777777" w:rsidR="00BD735F" w:rsidRDefault="00A90A7D"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Part of R16 discussion about full power transmission.</w:t>
            </w:r>
          </w:p>
        </w:tc>
      </w:tr>
      <w:tr w:rsidR="00E306DB" w14:paraId="499230F3" w14:textId="77777777" w:rsidTr="00B77A25">
        <w:tc>
          <w:tcPr>
            <w:tcW w:w="1818" w:type="dxa"/>
          </w:tcPr>
          <w:p w14:paraId="151F899D" w14:textId="77777777" w:rsidR="00E306DB" w:rsidRDefault="00E306DB"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894" w:type="dxa"/>
          </w:tcPr>
          <w:p w14:paraId="75EF1097" w14:textId="77777777" w:rsidR="00E306DB" w:rsidRDefault="00E306DB"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Alt2</w:t>
            </w:r>
          </w:p>
        </w:tc>
        <w:tc>
          <w:tcPr>
            <w:tcW w:w="6610" w:type="dxa"/>
          </w:tcPr>
          <w:p w14:paraId="6F5C78C6" w14:textId="77777777" w:rsidR="00E306DB" w:rsidRDefault="00E306DB"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Agree with vivo</w:t>
            </w:r>
          </w:p>
        </w:tc>
      </w:tr>
      <w:tr w:rsidR="00782595" w14:paraId="31DC8E32" w14:textId="77777777" w:rsidTr="00B77A25">
        <w:tc>
          <w:tcPr>
            <w:tcW w:w="1818" w:type="dxa"/>
          </w:tcPr>
          <w:p w14:paraId="086CBF36" w14:textId="77777777" w:rsidR="00782595" w:rsidRDefault="0078259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lastRenderedPageBreak/>
              <w:t>Nokia</w:t>
            </w:r>
          </w:p>
        </w:tc>
        <w:tc>
          <w:tcPr>
            <w:tcW w:w="894" w:type="dxa"/>
          </w:tcPr>
          <w:p w14:paraId="4EF0216E" w14:textId="77777777" w:rsidR="00782595" w:rsidRDefault="00782595"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 2</w:t>
            </w:r>
          </w:p>
        </w:tc>
        <w:tc>
          <w:tcPr>
            <w:tcW w:w="6610" w:type="dxa"/>
          </w:tcPr>
          <w:p w14:paraId="6D3F563F" w14:textId="77777777" w:rsidR="00782595" w:rsidRDefault="0078259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Not sure why it is unclear.</w:t>
            </w:r>
            <w:r>
              <w:rPr>
                <w:rFonts w:eastAsia="宋体"/>
                <w:lang w:val="en-US" w:eastAsia="zh-CN"/>
              </w:rPr>
              <w:t xml:space="preserve"> </w:t>
            </w:r>
          </w:p>
        </w:tc>
      </w:tr>
      <w:tr w:rsidR="007D429D" w14:paraId="5885EE3A" w14:textId="77777777" w:rsidTr="00B77A25">
        <w:tc>
          <w:tcPr>
            <w:tcW w:w="1818" w:type="dxa"/>
          </w:tcPr>
          <w:p w14:paraId="7547EFCC" w14:textId="77777777" w:rsidR="007D429D" w:rsidRPr="007D429D" w:rsidRDefault="007D429D"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CATT</w:t>
            </w:r>
          </w:p>
        </w:tc>
        <w:tc>
          <w:tcPr>
            <w:tcW w:w="894" w:type="dxa"/>
          </w:tcPr>
          <w:p w14:paraId="63C76AEE" w14:textId="77777777" w:rsidR="007D429D" w:rsidRDefault="007D429D"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Alt2</w:t>
            </w:r>
          </w:p>
        </w:tc>
        <w:tc>
          <w:tcPr>
            <w:tcW w:w="6610" w:type="dxa"/>
          </w:tcPr>
          <w:p w14:paraId="745E162F" w14:textId="77777777" w:rsidR="007D429D" w:rsidRDefault="007D429D" w:rsidP="001A0585">
            <w:pPr>
              <w:pStyle w:val="maintext"/>
              <w:snapToGrid w:val="0"/>
              <w:spacing w:beforeLines="50" w:before="180" w:after="0" w:line="240" w:lineRule="auto"/>
              <w:ind w:firstLineChars="0" w:firstLine="0"/>
              <w:rPr>
                <w:rFonts w:eastAsia="宋体"/>
                <w:lang w:val="en-US" w:eastAsia="zh-CN"/>
              </w:rPr>
            </w:pPr>
          </w:p>
        </w:tc>
      </w:tr>
      <w:tr w:rsidR="00B77A25" w14:paraId="535F887C" w14:textId="77777777" w:rsidTr="00B77A25">
        <w:tc>
          <w:tcPr>
            <w:tcW w:w="1818" w:type="dxa"/>
          </w:tcPr>
          <w:p w14:paraId="78B6924F" w14:textId="0F5CF9AD" w:rsidR="00B77A25" w:rsidRDefault="00B77A25"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Motorola Mobility, Lenovo</w:t>
            </w:r>
          </w:p>
        </w:tc>
        <w:tc>
          <w:tcPr>
            <w:tcW w:w="894" w:type="dxa"/>
          </w:tcPr>
          <w:p w14:paraId="0F17D91D" w14:textId="77777777" w:rsidR="00B77A25" w:rsidRDefault="00B77A25" w:rsidP="001A0585">
            <w:pPr>
              <w:pStyle w:val="maintext"/>
              <w:snapToGrid w:val="0"/>
              <w:spacing w:beforeLines="50" w:before="180" w:after="0" w:line="240" w:lineRule="auto"/>
              <w:ind w:firstLineChars="0" w:firstLine="0"/>
              <w:rPr>
                <w:rFonts w:eastAsia="宋体"/>
                <w:lang w:val="en-US" w:eastAsia="zh-CN"/>
              </w:rPr>
            </w:pPr>
          </w:p>
        </w:tc>
        <w:tc>
          <w:tcPr>
            <w:tcW w:w="6610" w:type="dxa"/>
          </w:tcPr>
          <w:p w14:paraId="20F0DD1E" w14:textId="0747BB87" w:rsidR="00B77A25" w:rsidRDefault="001F67A6"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Discuss in MIMO AI</w:t>
            </w:r>
          </w:p>
        </w:tc>
      </w:tr>
      <w:tr w:rsidR="00174005" w14:paraId="07D23D5D" w14:textId="77777777" w:rsidTr="00B77A25">
        <w:tc>
          <w:tcPr>
            <w:tcW w:w="1818" w:type="dxa"/>
          </w:tcPr>
          <w:p w14:paraId="346B5DC3" w14:textId="19909693" w:rsidR="00174005" w:rsidRDefault="00174005"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Ericsson</w:t>
            </w:r>
          </w:p>
        </w:tc>
        <w:tc>
          <w:tcPr>
            <w:tcW w:w="894" w:type="dxa"/>
          </w:tcPr>
          <w:p w14:paraId="15F8D17E" w14:textId="0DE739AC" w:rsidR="00174005" w:rsidRDefault="00174005"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 1</w:t>
            </w:r>
          </w:p>
        </w:tc>
        <w:tc>
          <w:tcPr>
            <w:tcW w:w="6610" w:type="dxa"/>
          </w:tcPr>
          <w:p w14:paraId="0589857A" w14:textId="7D49D6AF" w:rsidR="00174005" w:rsidRDefault="00174005"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Also OK to discuss in MIMO A.I.</w:t>
            </w:r>
          </w:p>
        </w:tc>
      </w:tr>
    </w:tbl>
    <w:p w14:paraId="2511094E" w14:textId="77777777" w:rsidR="00EA3707" w:rsidRDefault="00EA3707">
      <w:pPr>
        <w:pStyle w:val="B1"/>
        <w:ind w:left="0" w:firstLine="0"/>
        <w:rPr>
          <w:rFonts w:eastAsia="宋体"/>
          <w:b/>
          <w:bCs/>
          <w:szCs w:val="20"/>
        </w:rPr>
      </w:pPr>
    </w:p>
    <w:p w14:paraId="3DDA061B" w14:textId="638C4989" w:rsidR="0084643F" w:rsidRPr="00DF60FF" w:rsidRDefault="0084643F" w:rsidP="0084643F">
      <w:pPr>
        <w:snapToGrid w:val="0"/>
        <w:spacing w:beforeLines="50" w:before="180" w:afterLines="50" w:after="180"/>
        <w:jc w:val="both"/>
        <w:rPr>
          <w:bCs/>
          <w:szCs w:val="20"/>
        </w:rPr>
      </w:pPr>
      <w:r w:rsidRPr="00EF66E1">
        <w:rPr>
          <w:rFonts w:hint="eastAsia"/>
          <w:b/>
          <w:bCs/>
          <w:i/>
          <w:szCs w:val="20"/>
          <w:highlight w:val="yellow"/>
        </w:rPr>
        <w:t>Feature lead recommendation:</w:t>
      </w:r>
      <w:r w:rsidRPr="00EF66E1">
        <w:rPr>
          <w:rFonts w:hint="eastAsia"/>
          <w:bCs/>
          <w:i/>
          <w:szCs w:val="20"/>
        </w:rPr>
        <w:t xml:space="preserve"> </w:t>
      </w:r>
      <w:r>
        <w:rPr>
          <w:bCs/>
          <w:szCs w:val="20"/>
        </w:rPr>
        <w:t xml:space="preserve">To revisit this proposal after one conclusion from MIMO A.I </w:t>
      </w:r>
      <w:r w:rsidR="008C5BDA">
        <w:rPr>
          <w:bCs/>
          <w:szCs w:val="20"/>
        </w:rPr>
        <w:t xml:space="preserve">or discuss </w:t>
      </w:r>
      <w:r w:rsidR="008C5BDA">
        <w:rPr>
          <w:rFonts w:hint="eastAsia"/>
          <w:bCs/>
          <w:szCs w:val="20"/>
        </w:rPr>
        <w:t>this proposal</w:t>
      </w:r>
      <w:r>
        <w:rPr>
          <w:bCs/>
          <w:szCs w:val="20"/>
        </w:rPr>
        <w:t xml:space="preserve"> in MIMO A.I. </w:t>
      </w:r>
    </w:p>
    <w:p w14:paraId="66005C12" w14:textId="77777777" w:rsidR="0084643F" w:rsidRPr="0084643F" w:rsidRDefault="0084643F">
      <w:pPr>
        <w:pStyle w:val="B1"/>
        <w:ind w:left="0" w:firstLine="0"/>
        <w:rPr>
          <w:rFonts w:eastAsia="宋体"/>
          <w:b/>
          <w:bCs/>
          <w:szCs w:val="20"/>
        </w:rPr>
      </w:pPr>
    </w:p>
    <w:p w14:paraId="199EADD6" w14:textId="77777777" w:rsidR="00EA3707" w:rsidRPr="001A012E" w:rsidRDefault="00266AB5" w:rsidP="001A012E">
      <w:pPr>
        <w:pStyle w:val="ListParagraph"/>
        <w:numPr>
          <w:ilvl w:val="2"/>
          <w:numId w:val="1"/>
        </w:numPr>
        <w:snapToGrid w:val="0"/>
        <w:spacing w:beforeLines="50" w:before="180"/>
        <w:jc w:val="both"/>
        <w:outlineLvl w:val="2"/>
        <w:rPr>
          <w:sz w:val="22"/>
        </w:rPr>
      </w:pPr>
      <w:r w:rsidRPr="001A012E">
        <w:rPr>
          <w:rFonts w:eastAsia="Arial Unicode MS"/>
          <w:b/>
          <w:bCs/>
        </w:rPr>
        <w:t>SRS</w:t>
      </w:r>
    </w:p>
    <w:p w14:paraId="777F9C91" w14:textId="77777777" w:rsidR="00EA3707" w:rsidRDefault="00266AB5" w:rsidP="001A0585">
      <w:pPr>
        <w:snapToGrid w:val="0"/>
        <w:spacing w:beforeLines="50" w:before="180"/>
        <w:jc w:val="both"/>
        <w:rPr>
          <w:b/>
          <w:bCs/>
          <w:i/>
          <w:szCs w:val="20"/>
          <w:u w:val="single"/>
        </w:rPr>
      </w:pPr>
      <w:r>
        <w:rPr>
          <w:rFonts w:hint="eastAsia"/>
          <w:b/>
          <w:bCs/>
          <w:i/>
          <w:szCs w:val="20"/>
          <w:u w:val="single"/>
        </w:rPr>
        <w:t>Background</w:t>
      </w:r>
    </w:p>
    <w:p w14:paraId="75A65EDC" w14:textId="77777777" w:rsidR="00EA3707" w:rsidRDefault="00871F1A">
      <w:pPr>
        <w:rPr>
          <w:lang w:val="en-AU"/>
        </w:rPr>
      </w:pPr>
      <w:r>
        <w:rPr>
          <w:noProof/>
          <w:lang w:eastAsia="ko-KR"/>
        </w:rPr>
        <w:pict w14:anchorId="72D7393C">
          <v:shape id="_x0000_s1029" type="#_x0000_t202" style="position:absolute;margin-left:0;margin-top:18.85pt;width:473.2pt;height:61.5pt;z-index:251661312;visibility:visible;mso-wrap-distance-top:3.6pt;mso-wrap-distance-bottom:3.6pt;mso-position-horizontal:lef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">
            <v:textbox>
              <w:txbxContent>
                <w:p w14:paraId="1CC9AB73" w14:textId="77777777" w:rsidR="00E85AF9" w:rsidRDefault="00E85AF9">
                  <w:r>
                    <w:rPr>
                      <w:lang w:val="en-AU"/>
                    </w:rPr>
                    <w:t xml:space="preserve">For SRS, the linear value </w:t>
                  </w:r>
                  <w:r w:rsidRPr="00FD7C08">
                    <w:rPr>
                      <w:iCs/>
                      <w:position w:val="-12"/>
                    </w:rPr>
                    <w:object w:dxaOrig="1155" w:dyaOrig="435" w14:anchorId="7EFE1759">
                      <v:shape id="_x0000_i1241" type="#_x0000_t75" style="width:58.4pt;height:21.75pt" o:ole="">
                        <v:imagedata r:id="rId304" o:title=""/>
                      </v:shape>
                      <o:OLEObject Type="Embed" ProgID="Equation.3" ShapeID="_x0000_i1241" DrawAspect="Content" ObjectID="_1596373202" r:id="rId305"/>
                    </w:object>
                  </w:r>
                  <w:r>
                    <w:rPr>
                      <w:lang w:val="en-AU"/>
                    </w:rPr>
                    <w:t xml:space="preserve"> of the transmit power </w:t>
                  </w:r>
                  <w:r w:rsidRPr="00FD7C08">
                    <w:rPr>
                      <w:iCs/>
                      <w:position w:val="-12"/>
                    </w:rPr>
                    <w:object w:dxaOrig="1155" w:dyaOrig="285" w14:anchorId="74D2ACD0">
                      <v:shape id="_x0000_i1242" type="#_x0000_t75" style="width:58.4pt;height:14.25pt" o:ole="">
                        <v:imagedata r:id="rId306" o:title=""/>
                      </v:shape>
                      <o:OLEObject Type="Embed" ProgID="Equation.3" ShapeID="_x0000_i1242" DrawAspect="Content" ObjectID="_1596373203" r:id="rId307"/>
                    </w:object>
                  </w:r>
                  <w:r>
                    <w:rPr>
                      <w:iCs/>
                      <w:lang w:val="en-AU"/>
                    </w:rPr>
                    <w:t xml:space="preserve"> </w:t>
                  </w:r>
                  <w:r>
                    <w:rPr>
                      <w:lang w:val="en-AU"/>
                    </w:rPr>
                    <w:t xml:space="preserve">on </w:t>
                  </w:r>
                  <w:r>
                    <w:t xml:space="preserve">UL BWP </w:t>
                  </w:r>
                  <w:r w:rsidRPr="00FD7C08">
                    <w:rPr>
                      <w:iCs/>
                      <w:position w:val="-6"/>
                    </w:rPr>
                    <w:object w:dxaOrig="150" w:dyaOrig="285" w14:anchorId="513C8E97">
                      <v:shape id="_x0000_i1243" type="#_x0000_t75" style="width:7.45pt;height:14.25pt" o:ole="">
                        <v:imagedata r:id="rId41" o:title=""/>
                      </v:shape>
                      <o:OLEObject Type="Embed" ProgID="Equation.3" ShapeID="_x0000_i1243" DrawAspect="Content" ObjectID="_1596373204" r:id="rId308"/>
                    </w:object>
                  </w:r>
                  <w:r>
                    <w:rPr>
                      <w:iCs/>
                    </w:rPr>
                    <w:t xml:space="preserve"> </w:t>
                  </w:r>
                  <w:r>
                    <w:t xml:space="preserve">of carrier </w:t>
                  </w:r>
                  <w:r w:rsidRPr="00FD7C08">
                    <w:rPr>
                      <w:iCs/>
                      <w:position w:val="-10"/>
                    </w:rPr>
                    <w:object w:dxaOrig="285" w:dyaOrig="285" w14:anchorId="1B370768">
                      <v:shape id="_x0000_i1244" type="#_x0000_t75" style="width:14.25pt;height:14.25pt" o:ole="">
                        <v:imagedata r:id="rId43" o:title=""/>
                      </v:shape>
                      <o:OLEObject Type="Embed" ProgID="Equation.3" ShapeID="_x0000_i1244" DrawAspect="Content" ObjectID="_1596373205" r:id="rId309"/>
                    </w:object>
                  </w:r>
                  <w:r>
                    <w:rPr>
                      <w:iCs/>
                    </w:rPr>
                    <w:t xml:space="preserve"> </w:t>
                  </w:r>
                  <w:r>
                    <w:rPr>
                      <w:lang w:val="en-AU"/>
                    </w:rPr>
                    <w:t xml:space="preserve">of serving cell </w:t>
                  </w:r>
                  <w:r w:rsidRPr="00FD7C08">
                    <w:rPr>
                      <w:position w:val="-6"/>
                    </w:rPr>
                    <w:object w:dxaOrig="135" w:dyaOrig="135" w14:anchorId="2923DE60">
                      <v:shape id="_x0000_i1245" type="#_x0000_t75" style="width:6.8pt;height:6.8pt" o:ole="">
                        <v:imagedata r:id="rId45" o:title=""/>
                      </v:shape>
                      <o:OLEObject Type="Embed" ProgID="Equation.3" ShapeID="_x0000_i1245" DrawAspect="Content" ObjectID="_1596373206" r:id="rId310"/>
                    </w:object>
                  </w:r>
                  <w:r>
                    <w:rPr>
                      <w:lang w:val="en-AU"/>
                    </w:rPr>
                    <w:t xml:space="preserve"> is split equally across the configured antenna ports for SRS.</w:t>
                  </w:r>
                </w:p>
              </w:txbxContent>
            </v:textbox>
            <w10:wrap type="square" anchorx="margin"/>
          </v:shape>
        </w:pict>
      </w:r>
      <w:r w:rsidR="00266AB5">
        <w:rPr>
          <w:lang w:val="en-AU"/>
        </w:rPr>
        <w:t>For SRS power control the following is specified in TS 38.213 section 7.3:</w:t>
      </w:r>
    </w:p>
    <w:p w14:paraId="0A920540" w14:textId="77777777" w:rsidR="00EA3707" w:rsidRDefault="00266AB5">
      <w:pPr>
        <w:spacing w:after="180" w:line="259" w:lineRule="auto"/>
      </w:pPr>
      <w:r>
        <w:t xml:space="preserve">As proposed by </w:t>
      </w:r>
      <w:r>
        <w:rPr>
          <w:b/>
        </w:rPr>
        <w:t>Ericsson</w:t>
      </w:r>
      <w:r>
        <w:t xml:space="preserve">, there exists the following ambiguities. </w:t>
      </w:r>
    </w:p>
    <w:p w14:paraId="1EE02E4F" w14:textId="77777777" w:rsidR="00EA3707" w:rsidRDefault="00266AB5">
      <w:pPr>
        <w:pStyle w:val="ListParagraph8"/>
        <w:numPr>
          <w:ilvl w:val="0"/>
          <w:numId w:val="20"/>
        </w:numPr>
        <w:spacing w:after="180" w:line="259" w:lineRule="auto"/>
        <w:ind w:firstLineChars="0"/>
        <w:contextualSpacing/>
        <w:rPr>
          <w:lang w:val="en-AU"/>
        </w:rPr>
      </w:pPr>
      <w:r>
        <w:rPr>
          <w:lang w:val="en-AU"/>
        </w:rPr>
        <w:t xml:space="preserve">The current SRS power scaling specification is ambiguous in TS 38.213 </w:t>
      </w:r>
      <w:bookmarkStart w:id="55" w:name="_Hlk521505769"/>
      <w:r>
        <w:rPr>
          <w:lang w:val="en-AU"/>
        </w:rPr>
        <w:t>with respect to how SRS power is split over time, SRS resources, and SRS resource sets</w:t>
      </w:r>
      <w:bookmarkEnd w:id="55"/>
      <w:r>
        <w:rPr>
          <w:lang w:val="en-AU"/>
        </w:rPr>
        <w:t>.</w:t>
      </w:r>
    </w:p>
    <w:p w14:paraId="195D602C" w14:textId="77777777" w:rsidR="00EA3707" w:rsidRDefault="00266AB5">
      <w:pPr>
        <w:pStyle w:val="ListParagraph8"/>
        <w:numPr>
          <w:ilvl w:val="0"/>
          <w:numId w:val="21"/>
        </w:numPr>
        <w:spacing w:after="180" w:line="259" w:lineRule="auto"/>
        <w:ind w:firstLineChars="0"/>
        <w:contextualSpacing/>
        <w:rPr>
          <w:b/>
          <w:lang w:val="en-AU"/>
        </w:rPr>
      </w:pPr>
      <w:r>
        <w:rPr>
          <w:lang w:val="en-AU"/>
        </w:rPr>
        <w:t>Different SRS resource sets utilizing shared SRS resources does not work together with SRS power control per SRS resource set.</w:t>
      </w:r>
    </w:p>
    <w:p w14:paraId="2E3F38CC" w14:textId="77777777" w:rsidR="00EA3707" w:rsidRDefault="00266AB5">
      <w:pPr>
        <w:pStyle w:val="ListParagraph8"/>
        <w:numPr>
          <w:ilvl w:val="0"/>
          <w:numId w:val="21"/>
        </w:numPr>
        <w:spacing w:after="180" w:line="259" w:lineRule="auto"/>
        <w:ind w:firstLineChars="0"/>
        <w:contextualSpacing/>
        <w:rPr>
          <w:rFonts w:eastAsia="宋体"/>
          <w:b/>
          <w:lang w:val="en-AU" w:eastAsia="ja-JP"/>
        </w:rPr>
      </w:pPr>
      <w:r>
        <w:rPr>
          <w:rFonts w:eastAsia="宋体"/>
          <w:lang w:val="en-AU" w:eastAsia="ja-JP"/>
        </w:rPr>
        <w:t>The underlying assumption on a UE’s antenna port capabilities, in terms of maximal transmitted power per antenna port, will have an impact on the PUSCH and SRS power scaling in the UL power control.</w:t>
      </w:r>
    </w:p>
    <w:p w14:paraId="4A72C885" w14:textId="77777777" w:rsidR="00EA3707" w:rsidRDefault="00266AB5">
      <w:pPr>
        <w:pStyle w:val="ListParagraph8"/>
        <w:numPr>
          <w:ilvl w:val="0"/>
          <w:numId w:val="20"/>
        </w:numPr>
        <w:spacing w:after="180" w:line="259" w:lineRule="auto"/>
        <w:ind w:firstLineChars="0"/>
        <w:contextualSpacing/>
        <w:rPr>
          <w:lang w:val="en-AU"/>
        </w:rPr>
      </w:pPr>
      <w:r>
        <w:rPr>
          <w:lang w:val="en-AU"/>
        </w:rPr>
        <w:t xml:space="preserve">The number of SRS ports and SRS resources transmitted per OFDM symbol for an SRS resource set may vary over the OFDM symbols corresponding to the SRS resource set according to the current specifications  </w:t>
      </w:r>
    </w:p>
    <w:p w14:paraId="30836B10" w14:textId="77777777" w:rsidR="00EA3707" w:rsidRDefault="00266AB5">
      <w:pPr>
        <w:pStyle w:val="ListParagraph8"/>
        <w:numPr>
          <w:ilvl w:val="0"/>
          <w:numId w:val="20"/>
        </w:numPr>
        <w:spacing w:after="180" w:line="259" w:lineRule="auto"/>
        <w:ind w:firstLineChars="0"/>
        <w:contextualSpacing/>
        <w:rPr>
          <w:lang w:val="en-AU"/>
        </w:rPr>
      </w:pPr>
      <w:r>
        <w:rPr>
          <w:lang w:val="en-AU"/>
        </w:rPr>
        <w:t xml:space="preserve">An SRS port transmitted over multiple OFDM symbols should keep a constant power over these symbols. </w:t>
      </w:r>
    </w:p>
    <w:p w14:paraId="3CAF08FF" w14:textId="77777777" w:rsidR="00EA3707" w:rsidRDefault="00266AB5">
      <w:pPr>
        <w:pStyle w:val="ListParagraph8"/>
        <w:numPr>
          <w:ilvl w:val="0"/>
          <w:numId w:val="20"/>
        </w:numPr>
        <w:spacing w:after="180" w:line="259" w:lineRule="auto"/>
        <w:ind w:firstLineChars="0"/>
        <w:contextualSpacing/>
        <w:rPr>
          <w:lang w:val="en-AU"/>
        </w:rPr>
      </w:pPr>
      <w:r>
        <w:rPr>
          <w:lang w:val="en-AU"/>
        </w:rPr>
        <w:t xml:space="preserve">The procedure on how to determine the power to be used for transmitting an SRS port in transmission period </w:t>
      </w:r>
      <w:r>
        <w:rPr>
          <w:i/>
          <w:lang w:val="en-AU"/>
        </w:rPr>
        <w:t>i</w:t>
      </w:r>
      <w:r>
        <w:rPr>
          <w:lang w:val="en-AU"/>
        </w:rPr>
        <w:t xml:space="preserve"> should not depend on SRS transmissions outside of transmission period </w:t>
      </w:r>
      <w:r>
        <w:rPr>
          <w:i/>
          <w:lang w:val="en-AU"/>
        </w:rPr>
        <w:t>i</w:t>
      </w:r>
      <w:r>
        <w:rPr>
          <w:lang w:val="en-AU"/>
        </w:rPr>
        <w:t xml:space="preserve">. </w:t>
      </w:r>
    </w:p>
    <w:p w14:paraId="21F903B8" w14:textId="77777777" w:rsidR="00EA3707" w:rsidRDefault="00266AB5">
      <w:pPr>
        <w:pStyle w:val="ListParagraph8"/>
        <w:numPr>
          <w:ilvl w:val="0"/>
          <w:numId w:val="20"/>
        </w:numPr>
        <w:spacing w:after="180" w:line="259" w:lineRule="auto"/>
        <w:ind w:firstLineChars="0"/>
        <w:contextualSpacing/>
        <w:rPr>
          <w:lang w:val="en-AU"/>
        </w:rPr>
      </w:pPr>
      <w:r>
        <w:rPr>
          <w:lang w:val="en-AU"/>
        </w:rPr>
        <w:t xml:space="preserve">The number of SRS resource sets transmitted per OFDM symbol within a transmission period may vary over the OFDM symbols according to the current specifications.  </w:t>
      </w:r>
    </w:p>
    <w:p w14:paraId="69105E97" w14:textId="77777777" w:rsidR="00EA3707" w:rsidRDefault="00266AB5" w:rsidP="001A0585">
      <w:pPr>
        <w:snapToGrid w:val="0"/>
        <w:spacing w:beforeLines="50" w:before="180"/>
        <w:jc w:val="both"/>
        <w:rPr>
          <w:b/>
          <w:bCs/>
          <w:i/>
          <w:szCs w:val="20"/>
          <w:u w:val="single"/>
        </w:rPr>
      </w:pPr>
      <w:r>
        <w:rPr>
          <w:rFonts w:hint="eastAsia"/>
          <w:b/>
          <w:bCs/>
          <w:i/>
          <w:szCs w:val="20"/>
          <w:u w:val="single"/>
        </w:rPr>
        <w:t>Tentative proposal:</w:t>
      </w:r>
    </w:p>
    <w:p w14:paraId="3409C243" w14:textId="77777777" w:rsidR="00EA3707" w:rsidRDefault="00266AB5" w:rsidP="001A0585">
      <w:pPr>
        <w:snapToGrid w:val="0"/>
        <w:spacing w:beforeLines="50" w:before="180"/>
        <w:jc w:val="both"/>
        <w:rPr>
          <w:lang w:val="en-AU"/>
        </w:rPr>
      </w:pPr>
      <w:r>
        <w:rPr>
          <w:b/>
          <w:iCs/>
        </w:rPr>
        <w:lastRenderedPageBreak/>
        <w:t>Alt1:</w:t>
      </w:r>
      <w:r>
        <w:t xml:space="preserve">  </w:t>
      </w:r>
      <w:r>
        <w:rPr>
          <w:lang w:val="en-AU"/>
        </w:rPr>
        <w:t xml:space="preserve">A total power of </w:t>
      </w:r>
      <w:r w:rsidRPr="00FD7C08">
        <w:rPr>
          <w:iCs/>
          <w:position w:val="-12"/>
        </w:rPr>
        <w:object w:dxaOrig="1155" w:dyaOrig="435" w14:anchorId="45BB9F38">
          <v:shape id="_x0000_i1199" type="#_x0000_t75" style="width:58.4pt;height:21.75pt" o:ole="">
            <v:imagedata r:id="rId304" o:title=""/>
          </v:shape>
          <o:OLEObject Type="Embed" ProgID="Equation.3" ShapeID="_x0000_i1199" DrawAspect="Content" ObjectID="_1596373160" r:id="rId311"/>
        </w:object>
      </w:r>
      <w:r>
        <w:rPr>
          <w:lang w:val="en-AU"/>
        </w:rPr>
        <w:t xml:space="preserve">  should at most be transmitted per OFDM symbol in transmission period </w:t>
      </w:r>
      <w:r>
        <w:rPr>
          <w:i/>
          <w:lang w:val="en-AU"/>
        </w:rPr>
        <w:t>i</w:t>
      </w:r>
      <w:r>
        <w:rPr>
          <w:lang w:val="en-AU"/>
        </w:rPr>
        <w:t xml:space="preserve"> from the transmitted SRS resource set </w:t>
      </w:r>
      <w:r>
        <w:rPr>
          <w:i/>
          <w:lang w:val="en-AU"/>
        </w:rPr>
        <w:t>q</w:t>
      </w:r>
      <w:r>
        <w:rPr>
          <w:i/>
          <w:vertAlign w:val="subscript"/>
          <w:lang w:val="en-AU"/>
        </w:rPr>
        <w:t>s</w:t>
      </w:r>
      <w:r>
        <w:rPr>
          <w:lang w:val="en-AU"/>
        </w:rPr>
        <w:t xml:space="preserve">. </w:t>
      </w:r>
    </w:p>
    <w:p w14:paraId="756E6465" w14:textId="77777777" w:rsidR="00EA3707" w:rsidRDefault="00266AB5">
      <w:pPr>
        <w:pStyle w:val="ListParagraph7"/>
        <w:numPr>
          <w:ilvl w:val="0"/>
          <w:numId w:val="22"/>
        </w:numPr>
        <w:snapToGrid w:val="0"/>
        <w:spacing w:after="180" w:line="259" w:lineRule="auto"/>
        <w:ind w:left="142" w:firstLineChars="0" w:firstLine="0"/>
        <w:rPr>
          <w:lang w:val="en-AU"/>
        </w:rPr>
      </w:pPr>
      <w:r>
        <w:rPr>
          <w:lang w:val="en-AU"/>
        </w:rPr>
        <w:t xml:space="preserve">All of the SRS ports transmitted from SRS resource set </w:t>
      </w:r>
      <w:r>
        <w:rPr>
          <w:i/>
          <w:lang w:val="en-AU"/>
        </w:rPr>
        <w:t>q</w:t>
      </w:r>
      <w:r>
        <w:rPr>
          <w:i/>
          <w:vertAlign w:val="subscript"/>
          <w:lang w:val="en-AU"/>
        </w:rPr>
        <w:t>s</w:t>
      </w:r>
      <w:r>
        <w:rPr>
          <w:lang w:val="en-AU"/>
        </w:rPr>
        <w:t xml:space="preserve">, in transmission period </w:t>
      </w:r>
      <w:r>
        <w:rPr>
          <w:vertAlign w:val="superscript"/>
          <w:lang w:val="en-AU"/>
        </w:rPr>
        <w:t>i</w:t>
      </w:r>
      <w:r>
        <w:rPr>
          <w:lang w:val="en-AU"/>
        </w:rPr>
        <w:t>, are transmitted with the same power per port.</w:t>
      </w:r>
    </w:p>
    <w:p w14:paraId="270E71A7" w14:textId="77777777" w:rsidR="00EA3707" w:rsidRDefault="00266AB5">
      <w:pPr>
        <w:pStyle w:val="ListParagraph7"/>
        <w:numPr>
          <w:ilvl w:val="0"/>
          <w:numId w:val="22"/>
        </w:numPr>
        <w:snapToGrid w:val="0"/>
        <w:spacing w:after="180" w:line="259" w:lineRule="auto"/>
        <w:ind w:left="142" w:firstLineChars="0" w:firstLine="0"/>
        <w:rPr>
          <w:lang w:val="en-AU"/>
        </w:rPr>
      </w:pPr>
      <w:r>
        <w:rPr>
          <w:rFonts w:ascii="Times" w:eastAsia="宋体" w:hAnsi="Times"/>
          <w:lang w:val="en-AU" w:eastAsia="ja-JP"/>
        </w:rPr>
        <w:t xml:space="preserve">When multiple SRS resource sets are present in transmission period </w:t>
      </w:r>
      <w:r>
        <w:rPr>
          <w:rFonts w:ascii="Times" w:eastAsia="宋体" w:hAnsi="Times"/>
          <w:i/>
          <w:lang w:val="en-AU" w:eastAsia="ja-JP"/>
        </w:rPr>
        <w:t>i</w:t>
      </w:r>
      <w:r>
        <w:rPr>
          <w:rFonts w:ascii="Times" w:eastAsia="宋体" w:hAnsi="Times"/>
          <w:lang w:val="en-AU" w:eastAsia="ja-JP"/>
        </w:rPr>
        <w:t xml:space="preserve"> scale the transmit power of SRS resource set </w:t>
      </w:r>
      <w:r>
        <w:rPr>
          <w:rFonts w:ascii="Times" w:eastAsia="宋体" w:hAnsi="Times"/>
          <w:i/>
          <w:lang w:val="en-AU" w:eastAsia="ja-JP"/>
        </w:rPr>
        <w:t>q</w:t>
      </w:r>
      <w:r>
        <w:rPr>
          <w:rFonts w:ascii="Times" w:eastAsia="宋体" w:hAnsi="Times"/>
          <w:i/>
          <w:vertAlign w:val="subscript"/>
          <w:lang w:val="en-AU" w:eastAsia="ja-JP"/>
        </w:rPr>
        <w:t>s</w:t>
      </w:r>
      <w:r>
        <w:rPr>
          <w:rFonts w:ascii="Times" w:eastAsia="宋体" w:hAnsi="Times"/>
          <w:lang w:val="en-AU" w:eastAsia="ja-JP"/>
        </w:rPr>
        <w:t xml:space="preserve"> such that it is transmitted with power </w:t>
      </w:r>
      <w:r>
        <w:rPr>
          <w:rFonts w:ascii="Symbol" w:eastAsia="宋体" w:hAnsi="Symbol"/>
          <w:i/>
          <w:lang w:val="en-AU" w:eastAsia="ja-JP"/>
        </w:rPr>
        <w:t></w:t>
      </w:r>
      <w:r>
        <w:rPr>
          <w:rFonts w:ascii="Symbol" w:eastAsia="宋体" w:hAnsi="Symbol"/>
          <w:i/>
          <w:lang w:val="en-AU" w:eastAsia="ja-JP"/>
        </w:rPr>
        <w:t></w:t>
      </w:r>
      <w:r>
        <w:rPr>
          <w:rFonts w:ascii="Times" w:eastAsia="宋体" w:hAnsi="Times"/>
          <w:i/>
          <w:lang w:val="en-AU" w:eastAsia="ja-JP"/>
        </w:rPr>
        <w:t>i</w:t>
      </w:r>
      <w:r>
        <w:rPr>
          <w:rFonts w:ascii="Symbol" w:eastAsia="宋体" w:hAnsi="Symbol"/>
          <w:i/>
          <w:lang w:val="en-AU" w:eastAsia="ja-JP"/>
        </w:rPr>
        <w:t></w:t>
      </w:r>
      <w:r w:rsidRPr="00FD7C08">
        <w:rPr>
          <w:rFonts w:ascii="Times" w:eastAsia="宋体" w:hAnsi="Times"/>
          <w:iCs/>
          <w:position w:val="-14"/>
          <w:lang w:eastAsia="ja-JP"/>
        </w:rPr>
        <w:object w:dxaOrig="1305" w:dyaOrig="435" w14:anchorId="49D7FAE3">
          <v:shape id="_x0000_i1200" type="#_x0000_t75" style="width:65.2pt;height:21.75pt" o:ole="">
            <v:imagedata r:id="rId312" o:title=""/>
          </v:shape>
          <o:OLEObject Type="Embed" ProgID="Equation.3" ShapeID="_x0000_i1200" DrawAspect="Content" ObjectID="_1596373161" r:id="rId313"/>
        </w:object>
      </w:r>
      <w:r>
        <w:rPr>
          <w:iCs/>
        </w:rPr>
        <w:t xml:space="preserve">, </w:t>
      </w:r>
      <w:r>
        <w:rPr>
          <w:rFonts w:ascii="Times" w:eastAsia="宋体" w:hAnsi="Times"/>
          <w:iCs/>
          <w:lang w:val="en-AU" w:eastAsia="ja-JP"/>
        </w:rPr>
        <w:t xml:space="preserve">where </w:t>
      </w:r>
    </w:p>
    <w:p w14:paraId="702AC9FD" w14:textId="77777777" w:rsidR="00EA3707" w:rsidRDefault="00266AB5">
      <w:pPr>
        <w:pStyle w:val="ListParagraph7"/>
        <w:numPr>
          <w:ilvl w:val="1"/>
          <w:numId w:val="22"/>
        </w:numPr>
        <w:snapToGrid w:val="0"/>
        <w:spacing w:after="180" w:line="259" w:lineRule="auto"/>
        <w:ind w:left="993" w:firstLineChars="0" w:firstLine="0"/>
        <w:rPr>
          <w:lang w:val="en-AU"/>
        </w:rPr>
      </w:pPr>
      <m:oMath>
        <m:r>
          <w:rPr>
            <w:rFonts w:ascii="Cambria Math" w:hAnsi="Cambria Math"/>
            <w:lang w:val="en-AU"/>
          </w:rPr>
          <m:t>α(i)=</m:t>
        </m:r>
        <m:func>
          <m:funcPr>
            <m:ctrlPr>
              <w:rPr>
                <w:rFonts w:ascii="Cambria Math" w:hAnsi="Cambria Math"/>
                <w:i/>
                <w:lang w:val="en-AU"/>
              </w:rPr>
            </m:ctrlPr>
          </m:funcPr>
          <m:fName>
            <m:limLow>
              <m:limLowPr>
                <m:ctrlPr>
                  <w:rPr>
                    <w:rFonts w:ascii="Cambria Math" w:hAnsi="Cambria Math"/>
                    <w:i/>
                    <w:lang w:val="en-AU"/>
                  </w:rPr>
                </m:ctrlPr>
              </m:limLowPr>
              <m:e>
                <m:r>
                  <m:rPr>
                    <m:sty m:val="p"/>
                  </m:rPr>
                  <w:rPr>
                    <w:rFonts w:ascii="Cambria Math" w:hAnsi="Cambria Math"/>
                    <w:lang w:val="en-AU"/>
                  </w:rPr>
                  <m:t>min</m:t>
                </m:r>
              </m:e>
              <m:lim>
                <m:r>
                  <w:rPr>
                    <w:rFonts w:ascii="Cambria Math" w:hAnsi="Cambria Math"/>
                    <w:lang w:val="en-AU"/>
                  </w:rPr>
                  <m:t>s</m:t>
                </m:r>
              </m:lim>
            </m:limLow>
          </m:fName>
          <m:e>
            <m:r>
              <w:rPr>
                <w:rFonts w:ascii="Cambria Math" w:hAnsi="Cambria Math"/>
                <w:lang w:val="en-AU"/>
              </w:rPr>
              <m:t>{</m:t>
            </m:r>
            <m:f>
              <m:fPr>
                <m:ctrlPr>
                  <w:rPr>
                    <w:rFonts w:ascii="Cambria Math" w:hAnsi="Cambria Math"/>
                    <w:i/>
                    <w:lang w:val="en-AU"/>
                  </w:rPr>
                </m:ctrlPr>
              </m:fPr>
              <m:num>
                <m:r>
                  <w:rPr>
                    <w:rFonts w:ascii="Cambria Math" w:hAnsi="Cambria Math"/>
                    <w:lang w:val="en-AU"/>
                  </w:rPr>
                  <m:t>Pcmax,f,c(i)</m:t>
                </m:r>
              </m:num>
              <m:den>
                <m:r>
                  <w:rPr>
                    <w:rFonts w:ascii="Cambria Math" w:hAnsi="Cambria Math"/>
                    <w:lang w:val="en-AU"/>
                  </w:rPr>
                  <m:t>Ptot(s,i)</m:t>
                </m:r>
              </m:den>
            </m:f>
            <m:r>
              <w:rPr>
                <w:rFonts w:ascii="Cambria Math" w:hAnsi="Cambria Math"/>
                <w:lang w:val="en-AU"/>
              </w:rPr>
              <m:t>,1}</m:t>
            </m:r>
          </m:e>
        </m:func>
      </m:oMath>
      <w:r>
        <w:rPr>
          <w:lang w:val="en-AU"/>
        </w:rPr>
        <w:t xml:space="preserve"> where s denotes the OFDM symbol index in transmission period </w:t>
      </w:r>
      <w:r>
        <w:rPr>
          <w:i/>
          <w:lang w:val="en-AU"/>
        </w:rPr>
        <w:t>i</w:t>
      </w:r>
      <w:r>
        <w:rPr>
          <w:lang w:val="en-AU"/>
        </w:rPr>
        <w:t xml:space="preserve"> and</w:t>
      </w:r>
    </w:p>
    <w:p w14:paraId="3493E333" w14:textId="77777777" w:rsidR="00EA3707" w:rsidRDefault="00266AB5">
      <w:pPr>
        <w:pStyle w:val="ListParagraph7"/>
        <w:numPr>
          <w:ilvl w:val="2"/>
          <w:numId w:val="22"/>
        </w:numPr>
        <w:snapToGrid w:val="0"/>
        <w:spacing w:after="180" w:line="259" w:lineRule="auto"/>
        <w:ind w:left="1701" w:firstLineChars="0" w:firstLine="0"/>
        <w:rPr>
          <w:lang w:val="en-AU"/>
        </w:rPr>
      </w:pPr>
      <m:oMath>
        <m:r>
          <w:rPr>
            <w:rFonts w:ascii="Cambria Math" w:hAnsi="Cambria Math"/>
            <w:lang w:val="en-AU"/>
          </w:rPr>
          <m:t>Ptot</m:t>
        </m:r>
        <m:d>
          <m:dPr>
            <m:ctrlPr>
              <w:rPr>
                <w:rFonts w:ascii="Cambria Math" w:hAnsi="Cambria Math"/>
                <w:i/>
                <w:lang w:val="en-AU"/>
              </w:rPr>
            </m:ctrlPr>
          </m:dPr>
          <m:e>
            <m:r>
              <w:rPr>
                <w:rFonts w:ascii="Cambria Math" w:hAnsi="Cambria Math"/>
                <w:lang w:val="en-AU"/>
              </w:rPr>
              <m:t>s,i</m:t>
            </m:r>
          </m:e>
        </m:d>
        <m:r>
          <w:rPr>
            <w:rFonts w:ascii="Cambria Math" w:hAnsi="Cambria Math"/>
            <w:lang w:val="en-AU"/>
          </w:rPr>
          <m:t>=</m:t>
        </m:r>
        <m:nary>
          <m:naryPr>
            <m:chr m:val="∑"/>
            <m:limLoc m:val="undOvr"/>
            <m:ctrlPr>
              <w:rPr>
                <w:rFonts w:ascii="Cambria Math" w:hAnsi="Cambria Math"/>
                <w:i/>
                <w:lang w:val="en-AU"/>
              </w:rPr>
            </m:ctrlPr>
          </m:naryPr>
          <m:sub>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sub>
          <m:sup/>
          <m:e>
            <m:r>
              <w:rPr>
                <w:rFonts w:ascii="Cambria Math" w:hAnsi="Cambria Math"/>
                <w:lang w:val="en-AU"/>
              </w:rPr>
              <m:t>d(</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 s,i)</m:t>
            </m:r>
            <m:r>
              <m:rPr>
                <m:sty m:val="p"/>
              </m:rPr>
              <w:rPr>
                <w:rFonts w:ascii="Cambria Math" w:hAnsi="Cambria Math"/>
                <w:position w:val="-14"/>
              </w:rPr>
              <w:object w:dxaOrig="1305" w:dyaOrig="435" w14:anchorId="3F4F289D">
                <v:shape id="_x0000_i1204" type="#_x0000_t75" style="width:65.2pt;height:21.75pt" o:ole="">
                  <v:imagedata r:id="rId314" o:title=""/>
                </v:shape>
                <o:OLEObject Type="Embed" ProgID="Equation.3" ShapeID="_x0000_i1204" DrawAspect="Content" ObjectID="_1596373162" r:id="rId315"/>
              </w:object>
            </m:r>
          </m:e>
        </m:nary>
      </m:oMath>
      <w:r>
        <w:rPr>
          <w:lang w:val="en-AU"/>
        </w:rPr>
        <w:t xml:space="preserve"> with </w:t>
      </w:r>
    </w:p>
    <w:p w14:paraId="287FF1C6" w14:textId="77777777" w:rsidR="00EA3707" w:rsidRDefault="00266AB5">
      <w:pPr>
        <w:pStyle w:val="ListParagraph7"/>
        <w:numPr>
          <w:ilvl w:val="2"/>
          <w:numId w:val="22"/>
        </w:numPr>
        <w:snapToGrid w:val="0"/>
        <w:spacing w:after="180" w:line="259" w:lineRule="auto"/>
        <w:ind w:left="1701" w:firstLineChars="0" w:firstLine="0"/>
        <w:rPr>
          <w:lang w:val="en-AU"/>
        </w:rPr>
      </w:pPr>
      <m:oMath>
        <m:r>
          <w:rPr>
            <w:rFonts w:ascii="Cambria Math" w:hAnsi="Cambria Math"/>
            <w:lang w:val="en-AU"/>
          </w:rPr>
          <m:t>d</m:t>
        </m:r>
        <m:d>
          <m:dPr>
            <m:ctrlPr>
              <w:rPr>
                <w:rFonts w:ascii="Cambria Math" w:hAnsi="Cambria Math"/>
                <w:i/>
                <w:lang w:val="en-AU"/>
              </w:rPr>
            </m:ctrlPr>
          </m:dPr>
          <m:e>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,s,i</m:t>
            </m:r>
          </m:e>
        </m:d>
        <m:r>
          <w:rPr>
            <w:rFonts w:ascii="Cambria Math" w:hAnsi="Cambria Math"/>
            <w:lang w:val="en-AU"/>
          </w:rPr>
          <m:t>=1</m:t>
        </m:r>
      </m:oMath>
      <w:r>
        <w:rPr>
          <w:lang w:val="en-AU"/>
        </w:rPr>
        <w:t xml:space="preserve"> if a transmission 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Pr>
          <w:lang w:val="en-AU"/>
        </w:rPr>
        <w:t xml:space="preserve"> is transmitted in symbol s in transmission period i, and</w:t>
      </w:r>
    </w:p>
    <w:p w14:paraId="4F6AEF07" w14:textId="77777777" w:rsidR="00EA3707" w:rsidRDefault="00266AB5">
      <w:pPr>
        <w:pStyle w:val="ListParagraph7"/>
        <w:numPr>
          <w:ilvl w:val="2"/>
          <w:numId w:val="22"/>
        </w:numPr>
        <w:snapToGrid w:val="0"/>
        <w:spacing w:after="180" w:line="259" w:lineRule="auto"/>
        <w:ind w:left="1701" w:firstLineChars="0" w:firstLine="0"/>
        <w:rPr>
          <w:lang w:val="en-AU"/>
        </w:rPr>
      </w:pPr>
      <m:oMath>
        <m:r>
          <w:rPr>
            <w:rFonts w:ascii="Cambria Math" w:hAnsi="Cambria Math"/>
            <w:lang w:val="en-AU"/>
          </w:rPr>
          <m:t>d</m:t>
        </m:r>
        <m:d>
          <m:dPr>
            <m:ctrlPr>
              <w:rPr>
                <w:rFonts w:ascii="Cambria Math" w:hAnsi="Cambria Math"/>
                <w:i/>
                <w:lang w:val="en-AU"/>
              </w:rPr>
            </m:ctrlPr>
          </m:dPr>
          <m:e>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,s,i</m:t>
            </m:r>
          </m:e>
        </m:d>
        <m:r>
          <w:rPr>
            <w:rFonts w:ascii="Cambria Math" w:hAnsi="Cambria Math"/>
            <w:lang w:val="en-AU"/>
          </w:rPr>
          <m:t>=0</m:t>
        </m:r>
      </m:oMath>
      <w:r>
        <w:rPr>
          <w:lang w:val="en-AU"/>
        </w:rPr>
        <w:t xml:space="preserve"> if no transmission 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Pr>
          <w:lang w:val="en-AU"/>
        </w:rPr>
        <w:t xml:space="preserve"> is transmitted in symbol s in transmission period i. </w:t>
      </w:r>
    </w:p>
    <w:p w14:paraId="5460BEED" w14:textId="77777777" w:rsidR="00EA3707" w:rsidRDefault="00266AB5">
      <w:r>
        <w:rPr>
          <w:b/>
          <w:iCs/>
        </w:rPr>
        <w:t>Alt2:</w:t>
      </w:r>
      <w:r>
        <w:t xml:space="preserve">  No further changes in spec</w:t>
      </w:r>
    </w:p>
    <w:p w14:paraId="1E896CB5" w14:textId="77777777" w:rsidR="00EA3707" w:rsidRDefault="00EA3707"/>
    <w:p w14:paraId="191C10BB" w14:textId="77777777" w:rsidR="00EA3707" w:rsidRDefault="00266AB5" w:rsidP="001A058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EA3707" w14:paraId="7BCE4E3E" w14:textId="77777777" w:rsidTr="001F67A6">
        <w:tc>
          <w:tcPr>
            <w:tcW w:w="1818" w:type="dxa"/>
          </w:tcPr>
          <w:p w14:paraId="64BA9984" w14:textId="77777777" w:rsidR="00EA3707" w:rsidRDefault="00266AB5" w:rsidP="001A0585">
            <w:pPr>
              <w:pStyle w:val="maintext"/>
              <w:snapToGrid w:val="0"/>
              <w:spacing w:beforeLines="50" w:before="180" w:after="0" w:line="240" w:lineRule="auto"/>
              <w:ind w:left="29" w:firstLineChars="0" w:firstLine="0"/>
              <w:rPr>
                <w:rFonts w:eastAsia="宋体"/>
                <w:b/>
                <w:lang w:val="en-US" w:eastAsia="zh-CN"/>
              </w:rPr>
            </w:pPr>
            <w:r>
              <w:rPr>
                <w:rFonts w:eastAsia="宋体" w:hint="eastAsia"/>
                <w:b/>
                <w:lang w:val="en-US" w:eastAsia="zh-CN"/>
              </w:rPr>
              <w:t>Companies</w:t>
            </w:r>
          </w:p>
        </w:tc>
        <w:tc>
          <w:tcPr>
            <w:tcW w:w="894" w:type="dxa"/>
          </w:tcPr>
          <w:p w14:paraId="65A05702" w14:textId="77777777" w:rsidR="00EA3707" w:rsidRDefault="00266AB5" w:rsidP="001A0585">
            <w:pPr>
              <w:pStyle w:val="maintext"/>
              <w:snapToGrid w:val="0"/>
              <w:spacing w:beforeLines="50" w:before="180" w:after="0" w:line="240" w:lineRule="auto"/>
              <w:ind w:left="-27" w:firstLineChars="0" w:firstLine="0"/>
              <w:rPr>
                <w:rFonts w:eastAsia="宋体"/>
                <w:b/>
                <w:lang w:val="en-US" w:eastAsia="zh-CN"/>
              </w:rPr>
            </w:pPr>
            <w:r>
              <w:rPr>
                <w:rFonts w:eastAsia="宋体" w:hint="eastAsia"/>
                <w:b/>
                <w:lang w:val="en-US" w:eastAsia="zh-CN"/>
              </w:rPr>
              <w:t>Views</w:t>
            </w:r>
          </w:p>
        </w:tc>
        <w:tc>
          <w:tcPr>
            <w:tcW w:w="6610" w:type="dxa"/>
          </w:tcPr>
          <w:p w14:paraId="5336E3CF" w14:textId="77777777" w:rsidR="00EA3707" w:rsidRDefault="00266AB5" w:rsidP="001A0585">
            <w:pPr>
              <w:pStyle w:val="maintext"/>
              <w:snapToGrid w:val="0"/>
              <w:spacing w:beforeLines="50" w:before="180" w:after="0" w:line="240" w:lineRule="auto"/>
              <w:ind w:left="800"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EA3707" w14:paraId="19DBE86C" w14:textId="77777777" w:rsidTr="001F67A6">
        <w:tc>
          <w:tcPr>
            <w:tcW w:w="1818" w:type="dxa"/>
          </w:tcPr>
          <w:p w14:paraId="349C9CC1" w14:textId="77777777" w:rsidR="00EA3707" w:rsidRDefault="00266AB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14:paraId="7736783E" w14:textId="77777777" w:rsidR="00EA3707" w:rsidRDefault="00266AB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Alt1</w:t>
            </w:r>
          </w:p>
        </w:tc>
        <w:tc>
          <w:tcPr>
            <w:tcW w:w="6610" w:type="dxa"/>
          </w:tcPr>
          <w:p w14:paraId="7FAFE472" w14:textId="77777777" w:rsidR="00EA3707" w:rsidRDefault="00EA3707" w:rsidP="001A0585">
            <w:pPr>
              <w:pStyle w:val="maintext"/>
              <w:snapToGrid w:val="0"/>
              <w:spacing w:beforeLines="50" w:before="180" w:after="0" w:line="240" w:lineRule="auto"/>
              <w:ind w:firstLineChars="0" w:firstLine="0"/>
              <w:rPr>
                <w:rFonts w:eastAsia="宋体"/>
                <w:lang w:val="en-US" w:eastAsia="zh-CN"/>
              </w:rPr>
            </w:pPr>
          </w:p>
        </w:tc>
      </w:tr>
      <w:tr w:rsidR="00EA3707" w14:paraId="23DB7511" w14:textId="77777777" w:rsidTr="001F67A6">
        <w:tc>
          <w:tcPr>
            <w:tcW w:w="1818" w:type="dxa"/>
          </w:tcPr>
          <w:p w14:paraId="24702637" w14:textId="77777777" w:rsidR="00EA3707" w:rsidRDefault="005B3D69"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14:paraId="7D76E18C" w14:textId="77777777" w:rsidR="00EA3707" w:rsidRDefault="005B3D69"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Alt2</w:t>
            </w:r>
          </w:p>
        </w:tc>
        <w:tc>
          <w:tcPr>
            <w:tcW w:w="6610" w:type="dxa"/>
          </w:tcPr>
          <w:p w14:paraId="54B7A255" w14:textId="77777777" w:rsidR="00EA3707" w:rsidRDefault="005B3D69"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Alt1 seems more confusing and complicated than current spec.</w:t>
            </w:r>
          </w:p>
        </w:tc>
      </w:tr>
      <w:tr w:rsidR="00EA3707" w14:paraId="64462851" w14:textId="77777777" w:rsidTr="001F67A6">
        <w:tc>
          <w:tcPr>
            <w:tcW w:w="1818" w:type="dxa"/>
          </w:tcPr>
          <w:p w14:paraId="3526CD04" w14:textId="77777777" w:rsidR="00EA3707" w:rsidRDefault="00BD735F"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OPPO</w:t>
            </w:r>
          </w:p>
        </w:tc>
        <w:tc>
          <w:tcPr>
            <w:tcW w:w="894" w:type="dxa"/>
          </w:tcPr>
          <w:p w14:paraId="2C93E301" w14:textId="77777777" w:rsidR="00EA3707" w:rsidRDefault="00BD735F"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Alt2</w:t>
            </w:r>
          </w:p>
        </w:tc>
        <w:tc>
          <w:tcPr>
            <w:tcW w:w="6610" w:type="dxa"/>
          </w:tcPr>
          <w:p w14:paraId="40785AF4" w14:textId="77777777" w:rsidR="00EA3707" w:rsidRDefault="00BD735F"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 xml:space="preserve">It </w:t>
            </w:r>
            <w:r>
              <w:rPr>
                <w:rFonts w:eastAsia="宋体"/>
                <w:lang w:val="en-US" w:eastAsia="zh-CN"/>
              </w:rPr>
              <w:t>is natural that the SRS power in 38.213 is split by all the SRS ports simultaneously transmitted, regardless of SRS resource and SRS resource set.</w:t>
            </w:r>
          </w:p>
        </w:tc>
      </w:tr>
      <w:tr w:rsidR="00EA3707" w14:paraId="1F2ED84A" w14:textId="77777777" w:rsidTr="001F67A6">
        <w:tc>
          <w:tcPr>
            <w:tcW w:w="1818" w:type="dxa"/>
          </w:tcPr>
          <w:p w14:paraId="728597EB" w14:textId="77777777" w:rsidR="00EA3707" w:rsidRDefault="00A90A7D"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V</w:t>
            </w:r>
            <w:r>
              <w:rPr>
                <w:rFonts w:eastAsia="宋体" w:hint="eastAsia"/>
                <w:lang w:val="en-US" w:eastAsia="zh-CN"/>
              </w:rPr>
              <w:t>ivo</w:t>
            </w:r>
          </w:p>
        </w:tc>
        <w:tc>
          <w:tcPr>
            <w:tcW w:w="894" w:type="dxa"/>
          </w:tcPr>
          <w:p w14:paraId="0A22132D" w14:textId="77777777" w:rsidR="00EA3707" w:rsidRDefault="00A90A7D"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Alt2</w:t>
            </w:r>
          </w:p>
        </w:tc>
        <w:tc>
          <w:tcPr>
            <w:tcW w:w="6610" w:type="dxa"/>
          </w:tcPr>
          <w:p w14:paraId="5846621D" w14:textId="77777777" w:rsidR="00EA3707" w:rsidRDefault="00EA3707" w:rsidP="001A0585">
            <w:pPr>
              <w:pStyle w:val="maintext"/>
              <w:snapToGrid w:val="0"/>
              <w:spacing w:beforeLines="50" w:before="180" w:after="0" w:line="240" w:lineRule="auto"/>
              <w:ind w:firstLineChars="0" w:firstLine="0"/>
              <w:rPr>
                <w:rFonts w:eastAsia="宋体"/>
                <w:lang w:val="en-US" w:eastAsia="zh-CN"/>
              </w:rPr>
            </w:pPr>
          </w:p>
        </w:tc>
      </w:tr>
      <w:tr w:rsidR="00EA3707" w14:paraId="43A98CBE" w14:textId="77777777" w:rsidTr="001F67A6">
        <w:tc>
          <w:tcPr>
            <w:tcW w:w="1818" w:type="dxa"/>
          </w:tcPr>
          <w:p w14:paraId="632C5BFB" w14:textId="77777777" w:rsidR="00EA3707" w:rsidRDefault="00E306DB"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894" w:type="dxa"/>
          </w:tcPr>
          <w:p w14:paraId="37D1A8DD" w14:textId="77777777" w:rsidR="00EA3707" w:rsidRDefault="00E306DB"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Alt2</w:t>
            </w:r>
          </w:p>
        </w:tc>
        <w:tc>
          <w:tcPr>
            <w:tcW w:w="6610" w:type="dxa"/>
          </w:tcPr>
          <w:p w14:paraId="014809B8" w14:textId="77777777" w:rsidR="00EA3707" w:rsidRDefault="00EA3707" w:rsidP="001A0585">
            <w:pPr>
              <w:pStyle w:val="maintext"/>
              <w:snapToGrid w:val="0"/>
              <w:spacing w:beforeLines="50" w:before="180" w:after="0" w:line="240" w:lineRule="auto"/>
              <w:ind w:firstLineChars="0" w:firstLine="0"/>
              <w:rPr>
                <w:rFonts w:eastAsia="宋体"/>
                <w:lang w:val="en-US" w:eastAsia="zh-CN"/>
              </w:rPr>
            </w:pPr>
          </w:p>
        </w:tc>
      </w:tr>
      <w:tr w:rsidR="00782595" w14:paraId="3E124FED" w14:textId="77777777" w:rsidTr="001F67A6">
        <w:tc>
          <w:tcPr>
            <w:tcW w:w="1818" w:type="dxa"/>
          </w:tcPr>
          <w:p w14:paraId="5A893801" w14:textId="77777777" w:rsidR="00782595" w:rsidRDefault="0078259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Nokia</w:t>
            </w:r>
          </w:p>
        </w:tc>
        <w:tc>
          <w:tcPr>
            <w:tcW w:w="894" w:type="dxa"/>
          </w:tcPr>
          <w:p w14:paraId="5D3661A4" w14:textId="77777777" w:rsidR="00782595" w:rsidRDefault="00782595" w:rsidP="001A058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Alt2</w:t>
            </w:r>
          </w:p>
        </w:tc>
        <w:tc>
          <w:tcPr>
            <w:tcW w:w="6610" w:type="dxa"/>
          </w:tcPr>
          <w:p w14:paraId="0A4CC445" w14:textId="77777777" w:rsidR="00782595" w:rsidRDefault="00782595" w:rsidP="001A0585">
            <w:pPr>
              <w:pStyle w:val="maintext"/>
              <w:snapToGrid w:val="0"/>
              <w:spacing w:beforeLines="50" w:before="180" w:after="0" w:line="240" w:lineRule="auto"/>
              <w:ind w:firstLineChars="0" w:firstLine="0"/>
              <w:rPr>
                <w:rFonts w:eastAsia="宋体"/>
                <w:lang w:val="en-US" w:eastAsia="zh-CN"/>
              </w:rPr>
            </w:pPr>
          </w:p>
        </w:tc>
      </w:tr>
      <w:tr w:rsidR="001A012E" w14:paraId="450678C9" w14:textId="77777777" w:rsidTr="001F67A6">
        <w:tc>
          <w:tcPr>
            <w:tcW w:w="1818" w:type="dxa"/>
          </w:tcPr>
          <w:p w14:paraId="5F910E2A" w14:textId="77777777" w:rsidR="001A012E" w:rsidRDefault="001A012E"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CATT</w:t>
            </w:r>
          </w:p>
        </w:tc>
        <w:tc>
          <w:tcPr>
            <w:tcW w:w="894" w:type="dxa"/>
          </w:tcPr>
          <w:p w14:paraId="5AD93DA5" w14:textId="77777777" w:rsidR="001A012E" w:rsidRDefault="001A012E"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Alt2</w:t>
            </w:r>
          </w:p>
        </w:tc>
        <w:tc>
          <w:tcPr>
            <w:tcW w:w="6610" w:type="dxa"/>
          </w:tcPr>
          <w:p w14:paraId="5B1EBB5B" w14:textId="77777777" w:rsidR="001A012E" w:rsidRDefault="001A012E" w:rsidP="001A0585">
            <w:pPr>
              <w:pStyle w:val="maintext"/>
              <w:snapToGrid w:val="0"/>
              <w:spacing w:beforeLines="50" w:before="180" w:after="0" w:line="240" w:lineRule="auto"/>
              <w:ind w:firstLineChars="0" w:firstLine="0"/>
              <w:rPr>
                <w:rFonts w:eastAsia="宋体"/>
                <w:lang w:val="en-US" w:eastAsia="zh-CN"/>
              </w:rPr>
            </w:pPr>
          </w:p>
        </w:tc>
      </w:tr>
      <w:tr w:rsidR="001F67A6" w14:paraId="1F73D438" w14:textId="77777777" w:rsidTr="001F67A6">
        <w:tc>
          <w:tcPr>
            <w:tcW w:w="1818" w:type="dxa"/>
          </w:tcPr>
          <w:p w14:paraId="45E13250" w14:textId="312C748F" w:rsidR="001F67A6" w:rsidRDefault="001F67A6"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Motorola Mobility, Lenovo</w:t>
            </w:r>
          </w:p>
        </w:tc>
        <w:tc>
          <w:tcPr>
            <w:tcW w:w="894" w:type="dxa"/>
          </w:tcPr>
          <w:p w14:paraId="6B540459" w14:textId="1FFEB90C" w:rsidR="001F67A6" w:rsidRDefault="001F67A6"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 2</w:t>
            </w:r>
          </w:p>
        </w:tc>
        <w:tc>
          <w:tcPr>
            <w:tcW w:w="6610" w:type="dxa"/>
          </w:tcPr>
          <w:p w14:paraId="1137A9A5" w14:textId="77777777" w:rsidR="001F67A6" w:rsidRDefault="001F67A6" w:rsidP="001A0585">
            <w:pPr>
              <w:pStyle w:val="maintext"/>
              <w:snapToGrid w:val="0"/>
              <w:spacing w:beforeLines="50" w:before="180" w:after="0" w:line="240" w:lineRule="auto"/>
              <w:ind w:firstLineChars="0" w:firstLine="0"/>
              <w:rPr>
                <w:rFonts w:eastAsia="宋体"/>
                <w:lang w:val="en-US" w:eastAsia="zh-CN"/>
              </w:rPr>
            </w:pPr>
          </w:p>
        </w:tc>
      </w:tr>
      <w:tr w:rsidR="00174005" w14:paraId="5B7A98DC" w14:textId="77777777" w:rsidTr="001F67A6">
        <w:tc>
          <w:tcPr>
            <w:tcW w:w="1818" w:type="dxa"/>
          </w:tcPr>
          <w:p w14:paraId="186C6F3F" w14:textId="3508A62D" w:rsidR="00174005" w:rsidRDefault="00174005"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Ericsson</w:t>
            </w:r>
          </w:p>
        </w:tc>
        <w:tc>
          <w:tcPr>
            <w:tcW w:w="894" w:type="dxa"/>
          </w:tcPr>
          <w:p w14:paraId="12F4921D" w14:textId="428CFC91" w:rsidR="00174005" w:rsidRDefault="00174005" w:rsidP="001A058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 1</w:t>
            </w:r>
          </w:p>
        </w:tc>
        <w:tc>
          <w:tcPr>
            <w:tcW w:w="6610" w:type="dxa"/>
          </w:tcPr>
          <w:p w14:paraId="4B962E4A" w14:textId="37D46874" w:rsidR="00174005" w:rsidRDefault="00174005" w:rsidP="001A0585">
            <w:pPr>
              <w:pStyle w:val="maintext"/>
              <w:snapToGrid w:val="0"/>
              <w:spacing w:beforeLines="50" w:before="180" w:after="0" w:line="240" w:lineRule="auto"/>
              <w:ind w:firstLineChars="0" w:firstLine="0"/>
              <w:rPr>
                <w:rFonts w:eastAsia="宋体"/>
                <w:lang w:val="en-US" w:eastAsia="zh-CN"/>
              </w:rPr>
            </w:pPr>
          </w:p>
        </w:tc>
      </w:tr>
    </w:tbl>
    <w:p w14:paraId="245491FC" w14:textId="77777777" w:rsidR="00EA3707" w:rsidRDefault="00EA3707" w:rsidP="001A0585">
      <w:pPr>
        <w:snapToGrid w:val="0"/>
        <w:spacing w:afterLines="50" w:after="180"/>
        <w:jc w:val="both"/>
        <w:rPr>
          <w:i/>
          <w:iCs/>
          <w:u w:val="single"/>
        </w:rPr>
      </w:pPr>
    </w:p>
    <w:p w14:paraId="6D1DE27C" w14:textId="6376351F" w:rsidR="0084643F" w:rsidRPr="00DF60FF" w:rsidRDefault="0084643F" w:rsidP="0084643F">
      <w:pPr>
        <w:snapToGrid w:val="0"/>
        <w:spacing w:beforeLines="50" w:before="180" w:afterLines="50" w:after="180"/>
        <w:jc w:val="both"/>
        <w:rPr>
          <w:bCs/>
          <w:szCs w:val="20"/>
        </w:rPr>
      </w:pPr>
      <w:r w:rsidRPr="00EF66E1">
        <w:rPr>
          <w:rFonts w:hint="eastAsia"/>
          <w:b/>
          <w:bCs/>
          <w:i/>
          <w:szCs w:val="20"/>
          <w:highlight w:val="yellow"/>
        </w:rPr>
        <w:t>Feature lead recommendation:</w:t>
      </w:r>
      <w:r w:rsidRPr="00EF66E1">
        <w:rPr>
          <w:rFonts w:hint="eastAsia"/>
          <w:bCs/>
          <w:i/>
          <w:szCs w:val="20"/>
        </w:rPr>
        <w:t xml:space="preserve"> </w:t>
      </w:r>
      <w:r>
        <w:rPr>
          <w:bCs/>
          <w:szCs w:val="20"/>
        </w:rPr>
        <w:t xml:space="preserve">To revisit this proposal after one conclusion from MIMO A.I or discuss </w:t>
      </w:r>
      <w:r w:rsidR="008C5BDA">
        <w:rPr>
          <w:rFonts w:hint="eastAsia"/>
          <w:bCs/>
          <w:szCs w:val="20"/>
        </w:rPr>
        <w:t xml:space="preserve">this proposal </w:t>
      </w:r>
      <w:r>
        <w:rPr>
          <w:bCs/>
          <w:szCs w:val="20"/>
        </w:rPr>
        <w:t xml:space="preserve">in MIMO A.I. </w:t>
      </w:r>
    </w:p>
    <w:p w14:paraId="1839667F" w14:textId="77777777" w:rsidR="0084643F" w:rsidRPr="0084643F" w:rsidRDefault="0084643F" w:rsidP="001A0585">
      <w:pPr>
        <w:snapToGrid w:val="0"/>
        <w:spacing w:afterLines="50" w:after="180"/>
        <w:jc w:val="both"/>
        <w:rPr>
          <w:i/>
          <w:iCs/>
          <w:u w:val="single"/>
        </w:rPr>
      </w:pPr>
    </w:p>
    <w:p w14:paraId="5B7137A7" w14:textId="77777777" w:rsidR="00EA3707" w:rsidRDefault="00266AB5" w:rsidP="001A0585">
      <w:pPr>
        <w:snapToGrid w:val="0"/>
        <w:spacing w:afterLines="50" w:after="180"/>
        <w:jc w:val="both"/>
        <w:rPr>
          <w:b/>
          <w:u w:val="single"/>
        </w:rPr>
      </w:pPr>
      <w:r>
        <w:rPr>
          <w:rFonts w:hint="eastAsia"/>
          <w:i/>
          <w:iCs/>
          <w:u w:val="single"/>
        </w:rPr>
        <w:t xml:space="preserve"> </w:t>
      </w:r>
    </w:p>
    <w:p w14:paraId="2170E9F8" w14:textId="77777777" w:rsidR="00EA3707" w:rsidRDefault="00266AB5" w:rsidP="001A0585">
      <w:pPr>
        <w:pStyle w:val="Heading1"/>
        <w:keepNext/>
        <w:tabs>
          <w:tab w:val="left" w:pos="3686"/>
          <w:tab w:val="left" w:pos="4536"/>
        </w:tabs>
        <w:autoSpaceDE/>
        <w:autoSpaceDN/>
        <w:snapToGrid w:val="0"/>
        <w:spacing w:beforeLines="50" w:before="180" w:beforeAutospacing="0" w:after="0" w:afterAutospacing="0" w:line="240" w:lineRule="auto"/>
        <w:ind w:left="431" w:hanging="431"/>
        <w:jc w:val="both"/>
        <w:textAlignment w:val="baseline"/>
        <w:rPr>
          <w:sz w:val="22"/>
          <w:szCs w:val="22"/>
          <w:lang w:val="en-US"/>
        </w:rPr>
      </w:pPr>
      <w:r>
        <w:rPr>
          <w:rFonts w:eastAsia="Arial Unicode MS" w:hint="eastAsia"/>
          <w:sz w:val="28"/>
          <w:szCs w:val="28"/>
          <w:lang w:val="en-US"/>
        </w:rPr>
        <w:lastRenderedPageBreak/>
        <w:t>Editorial proposals</w:t>
      </w:r>
    </w:p>
    <w:p w14:paraId="03CCA2F1" w14:textId="77777777" w:rsidR="00EA3707" w:rsidRDefault="00266AB5">
      <w:pPr>
        <w:pStyle w:val="Default"/>
        <w:rPr>
          <w:b/>
          <w:bCs/>
          <w:color w:val="FF0000"/>
          <w:sz w:val="20"/>
          <w:szCs w:val="20"/>
        </w:rPr>
      </w:pPr>
      <w:r>
        <w:rPr>
          <w:rFonts w:hint="eastAsia"/>
          <w:b/>
          <w:bCs/>
          <w:color w:val="FF0000"/>
          <w:sz w:val="20"/>
          <w:szCs w:val="20"/>
          <w:highlight w:val="yellow"/>
        </w:rPr>
        <w:t>&lt;</w:t>
      </w:r>
      <w:r>
        <w:rPr>
          <w:b/>
          <w:bCs/>
          <w:color w:val="FF0000"/>
          <w:sz w:val="20"/>
          <w:szCs w:val="20"/>
          <w:highlight w:val="yellow"/>
        </w:rPr>
        <w:t xml:space="preserve">Feature-lead recommendation: Whether to make offline discussion on the following editorial proposals </w:t>
      </w:r>
      <w:r>
        <w:rPr>
          <w:rFonts w:hint="eastAsia"/>
          <w:b/>
          <w:bCs/>
          <w:color w:val="FF0000"/>
          <w:sz w:val="20"/>
          <w:szCs w:val="20"/>
          <w:highlight w:val="yellow"/>
        </w:rPr>
        <w:t>depends on</w:t>
      </w:r>
      <w:r>
        <w:rPr>
          <w:b/>
          <w:bCs/>
          <w:color w:val="FF0000"/>
          <w:sz w:val="20"/>
          <w:szCs w:val="20"/>
          <w:highlight w:val="yellow"/>
        </w:rPr>
        <w:t xml:space="preserve"> </w:t>
      </w:r>
      <w:r>
        <w:rPr>
          <w:rFonts w:hint="eastAsia"/>
          <w:b/>
          <w:bCs/>
          <w:color w:val="FF0000"/>
          <w:sz w:val="20"/>
          <w:szCs w:val="20"/>
          <w:highlight w:val="yellow"/>
        </w:rPr>
        <w:t xml:space="preserve">the meeting </w:t>
      </w:r>
      <w:r>
        <w:rPr>
          <w:b/>
          <w:bCs/>
          <w:color w:val="FF0000"/>
          <w:sz w:val="20"/>
          <w:szCs w:val="20"/>
          <w:highlight w:val="yellow"/>
        </w:rPr>
        <w:t>progress</w:t>
      </w:r>
      <w:r>
        <w:rPr>
          <w:rFonts w:hint="eastAsia"/>
          <w:b/>
          <w:bCs/>
          <w:color w:val="FF0000"/>
          <w:sz w:val="20"/>
          <w:szCs w:val="20"/>
          <w:highlight w:val="yellow"/>
        </w:rPr>
        <w:t>&gt;</w:t>
      </w:r>
    </w:p>
    <w:p w14:paraId="5C93B4D7" w14:textId="77777777" w:rsidR="00EA3707" w:rsidRDefault="00266AB5">
      <w:pPr>
        <w:pStyle w:val="Default"/>
        <w:rPr>
          <w:b/>
          <w:bCs/>
          <w:sz w:val="20"/>
          <w:szCs w:val="20"/>
        </w:rPr>
      </w:pPr>
      <w:r>
        <w:rPr>
          <w:rFonts w:hint="eastAsia"/>
          <w:b/>
          <w:bCs/>
          <w:sz w:val="20"/>
          <w:szCs w:val="20"/>
        </w:rPr>
        <w:t>Qualcomm, Samsung, OPPO</w:t>
      </w:r>
    </w:p>
    <w:p w14:paraId="298D8C46" w14:textId="77777777" w:rsidR="00EA3707" w:rsidRDefault="00266AB5">
      <w:pPr>
        <w:pStyle w:val="Default"/>
        <w:rPr>
          <w:color w:val="000000" w:themeColor="text1"/>
          <w:sz w:val="20"/>
          <w:szCs w:val="20"/>
          <w:lang w:val="en-GB"/>
        </w:rPr>
      </w:pPr>
      <w:r>
        <w:rPr>
          <w:color w:val="000000" w:themeColor="text1"/>
          <w:sz w:val="20"/>
          <w:szCs w:val="20"/>
          <w:lang w:val="en-GB"/>
        </w:rPr>
        <w:t>7.2.1  UE Behaviour</w:t>
      </w:r>
    </w:p>
    <w:p w14:paraId="364B300C" w14:textId="77777777" w:rsidR="00EA3707" w:rsidRDefault="00266AB5">
      <w:pPr>
        <w:pStyle w:val="B2"/>
      </w:pPr>
      <w:r w:rsidRPr="00FD7C08">
        <w:rPr>
          <w:strike/>
          <w:position w:val="-12"/>
        </w:rPr>
        <w:object w:dxaOrig="4245" w:dyaOrig="315" w14:anchorId="67436EF5">
          <v:shape id="_x0000_i1201" type="#_x0000_t75" style="width:211.9pt;height:15.6pt" o:ole="">
            <v:imagedata r:id="rId316" o:title=""/>
          </v:shape>
          <o:OLEObject Type="Embed" ProgID="Equation.3" ShapeID="_x0000_i1201" DrawAspect="Content" ObjectID="_1596373163" r:id="rId317"/>
        </w:object>
      </w:r>
      <w:r>
        <w:t xml:space="preserve"> </w:t>
      </w:r>
      <w:ins w:id="56" w:author="Xiao feng Wang" w:date="2018-08-09T14:46:00Z">
        <w:r w:rsidRPr="00FD7C08">
          <w:rPr>
            <w:position w:val="-14"/>
          </w:rPr>
          <w:object w:dxaOrig="5115" w:dyaOrig="375" w14:anchorId="2104A890">
            <v:shape id="_x0000_i1202" type="#_x0000_t75" style="width:256.1pt;height:19pt" o:ole="">
              <v:imagedata r:id="rId318" o:title=""/>
            </v:shape>
            <o:OLEObject Type="Embed" ProgID="Equation.3" ShapeID="_x0000_i1202" DrawAspect="Content" ObjectID="_1596373164" r:id="rId319"/>
          </w:object>
        </w:r>
      </w:ins>
      <w:r>
        <w:t xml:space="preserve">is the current PUCCH power control adjustment state and </w:t>
      </w:r>
      <w:r w:rsidRPr="00FD7C08">
        <w:rPr>
          <w:position w:val="-12"/>
        </w:rPr>
        <w:object w:dxaOrig="1050" w:dyaOrig="315" w14:anchorId="4AC363F2">
          <v:shape id="_x0000_i1203" type="#_x0000_t75" style="width:52.3pt;height:15.6pt" o:ole="">
            <v:imagedata r:id="rId320" o:title=""/>
          </v:shape>
          <o:OLEObject Type="Embed" ProgID="Equation.3" ShapeID="_x0000_i1203" DrawAspect="Content" ObjectID="_1596373165" r:id="rId321"/>
        </w:object>
      </w:r>
      <w:r>
        <w:t xml:space="preserve"> is the first value after reset</w:t>
      </w:r>
    </w:p>
    <w:p w14:paraId="7D7F154C" w14:textId="77777777" w:rsidR="00EA3707" w:rsidRDefault="00266AB5" w:rsidP="001A0585">
      <w:pPr>
        <w:spacing w:afterLines="50" w:after="180"/>
        <w:jc w:val="both"/>
      </w:pPr>
      <w:r>
        <w:rPr>
          <w:rFonts w:hint="eastAsia"/>
          <w:b/>
          <w:iCs/>
          <w:szCs w:val="20"/>
        </w:rPr>
        <w:t xml:space="preserve">Huawei: </w:t>
      </w:r>
      <w:r>
        <w:t xml:space="preserve">The parameter </w:t>
      </w:r>
      <m:oMath>
        <m:sSub>
          <m:sSubPr>
            <m:ctrlPr>
              <w:rPr>
                <w:rFonts w:ascii="Cambria Math" w:eastAsia="MS Mincho" w:hAnsi="Cambria Math"/>
                <w:szCs w:val="20"/>
                <w:lang w:val="en-GB"/>
              </w:rPr>
            </m:ctrlPr>
          </m:sSubPr>
          <m:e>
            <m:r>
              <w:rPr>
                <w:rFonts w:ascii="Cambria Math" w:hAnsi="Cambria Math"/>
              </w:rPr>
              <m:t>O</m:t>
            </m:r>
          </m:e>
          <m:sub>
            <m:r>
              <m:rPr>
                <m:sty m:val="p"/>
              </m:rPr>
              <w:rPr>
                <w:rFonts w:ascii="Cambria Math" w:hAnsi="Cambria Math"/>
              </w:rPr>
              <m:t>CRC</m:t>
            </m:r>
          </m:sub>
        </m:sSub>
        <m:r>
          <w:rPr>
            <w:rFonts w:ascii="Cambria Math" w:eastAsia="MS Mincho" w:hAnsi="Cambria Math"/>
            <w:szCs w:val="20"/>
            <w:lang w:val="en-GB"/>
          </w:rPr>
          <m:t xml:space="preserve"> </m:t>
        </m:r>
      </m:oMath>
      <w:r>
        <w:rPr>
          <w:rFonts w:hint="eastAsia"/>
        </w:rPr>
        <w:t>is not described in</w:t>
      </w:r>
      <w:r>
        <w:t xml:space="preserve"> </w:t>
      </w:r>
      <w:r>
        <w:rPr>
          <w:noProof/>
          <w:position w:val="-12"/>
        </w:rPr>
        <w:drawing>
          <wp:inline distT="0" distB="0" distL="0" distR="0" wp14:anchorId="44DE0744" wp14:editId="14C99911">
            <wp:extent cx="582930" cy="200660"/>
            <wp:effectExtent l="0" t="0" r="11430" b="13335"/>
            <wp:docPr id="18"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361"/>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a:xfrm>
                      <a:off x="0" y="0"/>
                      <a:ext cx="582930" cy="200660"/>
                    </a:xfrm>
                    <a:prstGeom prst="rect">
                      <a:avLst/>
                    </a:prstGeom>
                    <a:noFill/>
                    <a:ln>
                      <a:noFill/>
                    </a:ln>
                  </pic:spPr>
                </pic:pic>
              </a:graphicData>
            </a:graphic>
          </wp:inline>
        </w:drawing>
      </w:r>
      <w:r>
        <w:rPr>
          <w:rFonts w:hint="eastAsia"/>
        </w:rPr>
        <w:t xml:space="preserve"> for PUCCH</w:t>
      </w:r>
      <w:r>
        <w:t xml:space="preserve"> power control</w:t>
      </w:r>
      <w:r>
        <w:rPr>
          <w:rFonts w:hint="eastAsia"/>
        </w:rPr>
        <w:t xml:space="preserve">. </w:t>
      </w:r>
    </w:p>
    <w:p w14:paraId="0F60F5C1" w14:textId="77777777" w:rsidR="00EA3707" w:rsidRDefault="00266AB5">
      <w:pPr>
        <w:rPr>
          <w:rFonts w:eastAsia="宋体"/>
        </w:rPr>
      </w:pPr>
      <w:r>
        <w:rPr>
          <w:rFonts w:hint="eastAsia"/>
          <w:b/>
          <w:iCs/>
          <w:szCs w:val="20"/>
        </w:rPr>
        <w:t xml:space="preserve">Huawei: </w:t>
      </w:r>
      <w:r>
        <w:rPr>
          <w:rFonts w:eastAsia="MS Mincho"/>
        </w:rPr>
        <w:t xml:space="preserve">it is proposed to explicitly clarify that higher layer parameter </w:t>
      </w:r>
      <w:r>
        <w:rPr>
          <w:rFonts w:eastAsia="MS Mincho"/>
          <w:i/>
        </w:rPr>
        <w:t>QuantityConfig</w:t>
      </w:r>
      <w:r>
        <w:rPr>
          <w:rFonts w:eastAsia="MS Mincho"/>
        </w:rPr>
        <w:t xml:space="preserve"> using for layer 3 filtering coefficients is used for RSRP calculation for NR.</w:t>
      </w:r>
    </w:p>
    <w:p w14:paraId="15C0AB62" w14:textId="77777777" w:rsidR="00EA3707" w:rsidRDefault="00266AB5">
      <w:pPr>
        <w:rPr>
          <w:szCs w:val="20"/>
        </w:rPr>
      </w:pPr>
      <w:r>
        <w:rPr>
          <w:rFonts w:eastAsia="宋体" w:hint="eastAsia"/>
          <w:b/>
          <w:bCs/>
        </w:rPr>
        <w:t>Intel</w:t>
      </w:r>
      <w:r>
        <w:rPr>
          <w:rFonts w:hint="eastAsia"/>
          <w:b/>
          <w:bCs/>
        </w:rPr>
        <w:t xml:space="preserve">: </w:t>
      </w:r>
      <w:r>
        <w:rPr>
          <w:szCs w:val="20"/>
        </w:rPr>
        <w:t xml:space="preserve">For PUCCH and SRS power control, it is not defined how to estimate pathloss, e.g. whether it is based on higher layer filter RSRP or L1-RSRP, </w:t>
      </w:r>
      <w:r>
        <w:rPr>
          <w:rFonts w:hint="eastAsia"/>
          <w:szCs w:val="20"/>
        </w:rPr>
        <w:t>add the</w:t>
      </w:r>
      <w:r>
        <w:rPr>
          <w:szCs w:val="20"/>
        </w:rPr>
        <w:t xml:space="preserve"> </w:t>
      </w:r>
      <w:r>
        <w:rPr>
          <w:rFonts w:hint="eastAsia"/>
          <w:szCs w:val="20"/>
        </w:rPr>
        <w:t>corresponding text</w:t>
      </w:r>
      <w:r>
        <w:rPr>
          <w:szCs w:val="20"/>
        </w:rPr>
        <w:t xml:space="preserve"> Similar to PUSCH</w:t>
      </w:r>
      <w:r>
        <w:rPr>
          <w:rFonts w:hint="eastAsia"/>
          <w:szCs w:val="20"/>
        </w:rPr>
        <w:t xml:space="preserve"> </w:t>
      </w:r>
      <w:r>
        <w:rPr>
          <w:szCs w:val="20"/>
        </w:rPr>
        <w:t>in both PUCCH and SRS section.</w:t>
      </w:r>
    </w:p>
    <w:p w14:paraId="1B7B7FE8" w14:textId="77777777" w:rsidR="00EA3707" w:rsidRDefault="00266AB5">
      <w:pPr>
        <w:rPr>
          <w:rFonts w:eastAsia="宋体"/>
          <w:bCs/>
          <w:iCs/>
          <w:szCs w:val="20"/>
        </w:rPr>
      </w:pPr>
      <w:r>
        <w:rPr>
          <w:rFonts w:eastAsia="宋体" w:hint="eastAsia"/>
          <w:b/>
          <w:bCs/>
          <w:szCs w:val="20"/>
        </w:rPr>
        <w:t>Nokia</w:t>
      </w:r>
      <w:r>
        <w:rPr>
          <w:rFonts w:hint="eastAsia"/>
          <w:b/>
          <w:bCs/>
          <w:szCs w:val="20"/>
        </w:rPr>
        <w:t xml:space="preserve">: </w:t>
      </w:r>
      <w:r>
        <w:rPr>
          <w:rFonts w:eastAsia="Malgun Gothic" w:hint="eastAsia"/>
          <w:bCs/>
          <w:iCs/>
          <w:szCs w:val="20"/>
        </w:rPr>
        <w:t>change not</w:t>
      </w:r>
      <w:r>
        <w:rPr>
          <w:rFonts w:eastAsia="Malgun Gothic"/>
          <w:bCs/>
          <w:iCs/>
          <w:szCs w:val="20"/>
        </w:rPr>
        <w:t xml:space="preserve">ation </w:t>
      </w:r>
      <w:r>
        <w:rPr>
          <w:rFonts w:eastAsia="Malgun Gothic" w:hint="eastAsia"/>
          <w:bCs/>
          <w:iCs/>
          <w:szCs w:val="20"/>
        </w:rPr>
        <w:t xml:space="preserve">of PUSCH closed loop power control adjustment from </w:t>
      </w:r>
      <w:r>
        <w:rPr>
          <w:rFonts w:eastAsia="Malgun Gothic"/>
          <w:bCs/>
          <w:iCs/>
          <w:szCs w:val="20"/>
        </w:rPr>
        <w:t>‘f’ to ‘v’</w:t>
      </w:r>
    </w:p>
    <w:p w14:paraId="6BE6AEB0" w14:textId="77777777" w:rsidR="00EA3707" w:rsidRDefault="00266AB5">
      <w:pPr>
        <w:rPr>
          <w:rFonts w:eastAsia="Malgun Gothic"/>
          <w:bCs/>
          <w:iCs/>
          <w:szCs w:val="20"/>
        </w:rPr>
      </w:pPr>
      <w:r>
        <w:rPr>
          <w:rFonts w:eastAsia="宋体" w:hint="eastAsia"/>
          <w:b/>
          <w:bCs/>
          <w:szCs w:val="20"/>
        </w:rPr>
        <w:t>Nokia</w:t>
      </w:r>
      <w:r>
        <w:rPr>
          <w:rFonts w:hint="eastAsia"/>
          <w:b/>
          <w:bCs/>
          <w:szCs w:val="20"/>
        </w:rPr>
        <w:t xml:space="preserve">: </w:t>
      </w:r>
      <w:r>
        <w:rPr>
          <w:rFonts w:eastAsia="Malgun Gothic"/>
          <w:bCs/>
          <w:iCs/>
          <w:szCs w:val="20"/>
        </w:rPr>
        <w:t xml:space="preserve">The condition of </w:t>
      </w:r>
      <m:oMath>
        <m:sSub>
          <m:sSubPr>
            <m:ctrlPr>
              <w:rPr>
                <w:rFonts w:ascii="Cambria Math" w:eastAsia="Malgun Gothic" w:hAnsi="Cambria Math"/>
                <w:bCs/>
                <w:iCs/>
                <w:szCs w:val="20"/>
              </w:rPr>
            </m:ctrlPr>
          </m:sSubPr>
          <m:e>
            <m:r>
              <m:rPr>
                <m:sty m:val="p"/>
              </m:rPr>
              <w:rPr>
                <w:rFonts w:ascii="Cambria Math" w:eastAsia="Malgun Gothic" w:hAnsi="Cambria Math"/>
                <w:szCs w:val="20"/>
              </w:rPr>
              <m:t>δ</m:t>
            </m:r>
          </m:e>
          <m:sub>
            <m:r>
              <m:rPr>
                <m:sty m:val="p"/>
              </m:rPr>
              <w:rPr>
                <w:rFonts w:ascii="Cambria Math" w:eastAsia="Malgun Gothic" w:hAnsi="Cambria Math"/>
                <w:szCs w:val="20"/>
              </w:rPr>
              <m:t>PUSCH,b,f,c</m:t>
            </m:r>
          </m:sub>
        </m:sSub>
        <m:r>
          <m:rPr>
            <m:sty m:val="p"/>
          </m:rPr>
          <w:rPr>
            <w:rFonts w:ascii="Cambria Math" w:eastAsia="Malgun Gothic" w:hAnsi="Cambria Math"/>
            <w:szCs w:val="20"/>
          </w:rPr>
          <m:t>=0</m:t>
        </m:r>
      </m:oMath>
      <w:r>
        <w:rPr>
          <w:rFonts w:eastAsia="Malgun Gothic" w:hint="eastAsia"/>
          <w:bCs/>
          <w:iCs/>
          <w:szCs w:val="20"/>
        </w:rPr>
        <w:t xml:space="preserve"> is separately counted for </w:t>
      </w:r>
      <m:oMath>
        <m:r>
          <m:rPr>
            <m:sty m:val="p"/>
          </m:rPr>
          <w:rPr>
            <w:rFonts w:ascii="Cambria Math" w:eastAsia="Malgun Gothic" w:hAnsi="Cambria Math"/>
            <w:szCs w:val="20"/>
          </w:rPr>
          <m:t>l=0</m:t>
        </m:r>
      </m:oMath>
      <w:r>
        <w:rPr>
          <w:rFonts w:eastAsia="Malgun Gothic" w:hint="eastAsia"/>
          <w:bCs/>
          <w:iCs/>
          <w:szCs w:val="20"/>
        </w:rPr>
        <w:t xml:space="preserve"> or </w:t>
      </w:r>
      <m:oMath>
        <m:r>
          <m:rPr>
            <m:sty m:val="p"/>
          </m:rPr>
          <w:rPr>
            <w:rFonts w:ascii="Cambria Math" w:eastAsia="Malgun Gothic" w:hAnsi="Cambria Math"/>
            <w:szCs w:val="20"/>
          </w:rPr>
          <m:t>l=1</m:t>
        </m:r>
      </m:oMath>
    </w:p>
    <w:p w14:paraId="0BC873C0" w14:textId="77777777" w:rsidR="00EA3707" w:rsidRDefault="00266AB5">
      <w:pPr>
        <w:rPr>
          <w:b/>
          <w:bCs/>
        </w:rPr>
      </w:pPr>
      <w:r>
        <w:rPr>
          <w:rFonts w:hint="eastAsia"/>
          <w:b/>
          <w:bCs/>
        </w:rPr>
        <w:t>OPPO:</w:t>
      </w:r>
    </w:p>
    <w:p w14:paraId="240D501D" w14:textId="77777777" w:rsidR="00EA3707" w:rsidRDefault="00266AB5">
      <w:pPr>
        <w:numPr>
          <w:ilvl w:val="0"/>
          <w:numId w:val="23"/>
        </w:numPr>
      </w:pPr>
      <w:r>
        <w:rPr>
          <w:rFonts w:hint="eastAsia"/>
          <w:i/>
          <w:iCs/>
        </w:rPr>
        <w:t>l</w:t>
      </w:r>
      <w:r>
        <w:rPr>
          <w:rFonts w:hint="eastAsia"/>
        </w:rPr>
        <w:t xml:space="preserve"> for grouped DCI description is not in 38.213.</w:t>
      </w:r>
    </w:p>
    <w:p w14:paraId="2DC72754" w14:textId="77777777" w:rsidR="00EA3707" w:rsidRDefault="00266AB5">
      <w:pPr>
        <w:numPr>
          <w:ilvl w:val="0"/>
          <w:numId w:val="23"/>
        </w:numPr>
      </w:pPr>
      <w:r>
        <w:rPr>
          <w:rFonts w:hint="eastAsia"/>
        </w:rPr>
        <w:t>TPC command is assumed to be 0 before a time offset before the PUSCH transmission, but not as specified that until the start of transmission.</w:t>
      </w:r>
    </w:p>
    <w:p w14:paraId="4C3C7D3C" w14:textId="77777777" w:rsidR="00EA3707" w:rsidRDefault="00266AB5">
      <w:pPr>
        <w:numPr>
          <w:ilvl w:val="0"/>
          <w:numId w:val="23"/>
        </w:numPr>
      </w:pPr>
      <w:r>
        <w:rPr>
          <w:rFonts w:hint="eastAsia"/>
        </w:rPr>
        <w:t xml:space="preserve">TPC command is provided by DCI. </w:t>
      </w:r>
    </w:p>
    <w:p w14:paraId="479D37B8" w14:textId="77777777" w:rsidR="00EA3707" w:rsidRDefault="00266AB5">
      <w:pPr>
        <w:numPr>
          <w:ilvl w:val="0"/>
          <w:numId w:val="23"/>
        </w:numPr>
      </w:pPr>
      <w:r>
        <w:rPr>
          <w:rFonts w:hint="eastAsia"/>
        </w:rPr>
        <w:t xml:space="preserve">Correct parameters names in 38.213 which are inconsistent with 38.331. </w:t>
      </w:r>
    </w:p>
    <w:p w14:paraId="756F6E46" w14:textId="77777777" w:rsidR="00EA3707" w:rsidRDefault="00EA3707" w:rsidP="001A0585">
      <w:pPr>
        <w:snapToGrid w:val="0"/>
        <w:spacing w:beforeLines="50" w:before="180" w:afterLines="50" w:after="180"/>
        <w:jc w:val="both"/>
        <w:rPr>
          <w:szCs w:val="20"/>
        </w:rPr>
      </w:pPr>
    </w:p>
    <w:p w14:paraId="4EE66ADD" w14:textId="77777777" w:rsidR="00EA3707" w:rsidRDefault="00266AB5" w:rsidP="001A0585">
      <w:pPr>
        <w:pStyle w:val="Heading1"/>
        <w:keepNext/>
        <w:tabs>
          <w:tab w:val="left" w:pos="3686"/>
          <w:tab w:val="left" w:pos="4536"/>
        </w:tabs>
        <w:autoSpaceDE/>
        <w:autoSpaceDN/>
        <w:snapToGrid w:val="0"/>
        <w:spacing w:beforeLines="50" w:before="180" w:beforeAutospacing="0" w:after="0" w:afterAutospacing="0" w:line="240" w:lineRule="auto"/>
        <w:textAlignment w:val="baseline"/>
        <w:rPr>
          <w:rFonts w:eastAsia="Arial Unicode MS"/>
          <w:sz w:val="28"/>
          <w:szCs w:val="28"/>
        </w:rPr>
      </w:pPr>
      <w:r>
        <w:rPr>
          <w:rFonts w:eastAsia="Arial Unicode MS"/>
          <w:sz w:val="28"/>
          <w:szCs w:val="28"/>
        </w:rPr>
        <w:t>Conclusion</w:t>
      </w:r>
    </w:p>
    <w:p w14:paraId="789E8ECD" w14:textId="77777777" w:rsidR="00EA3707" w:rsidRDefault="00266AB5" w:rsidP="001A0585">
      <w:pPr>
        <w:snapToGrid w:val="0"/>
        <w:spacing w:beforeLines="50" w:before="180"/>
        <w:jc w:val="both"/>
      </w:pPr>
      <w:r>
        <w:rPr>
          <w:rFonts w:hint="eastAsia"/>
        </w:rPr>
        <w:t xml:space="preserve">Based on the summary of both </w:t>
      </w:r>
      <w:r>
        <w:t xml:space="preserve">remaining </w:t>
      </w:r>
      <w:r>
        <w:rPr>
          <w:rFonts w:hint="eastAsia"/>
        </w:rPr>
        <w:t>issues</w:t>
      </w:r>
      <w:r>
        <w:t xml:space="preserve"> </w:t>
      </w:r>
      <w:r>
        <w:rPr>
          <w:rFonts w:hint="eastAsia"/>
        </w:rPr>
        <w:t>and main views from companies</w:t>
      </w:r>
      <w:r>
        <w:t>’</w:t>
      </w:r>
      <w:r>
        <w:rPr>
          <w:rFonts w:hint="eastAsia"/>
        </w:rPr>
        <w:t xml:space="preserve"> contributions [4]~[18] for UL power control in non-CA aspects, the following proposals can be considered.</w:t>
      </w:r>
    </w:p>
    <w:p w14:paraId="75D94B9A" w14:textId="77777777" w:rsidR="00EA3707" w:rsidRDefault="00266AB5" w:rsidP="001A0585">
      <w:pPr>
        <w:pStyle w:val="Heading1"/>
        <w:keepNext/>
        <w:tabs>
          <w:tab w:val="left" w:pos="3686"/>
          <w:tab w:val="left" w:pos="4536"/>
        </w:tabs>
        <w:autoSpaceDE/>
        <w:autoSpaceDN/>
        <w:snapToGrid w:val="0"/>
        <w:spacing w:beforeLines="50" w:before="180" w:beforeAutospacing="0" w:after="0" w:afterAutospacing="0" w:line="240" w:lineRule="auto"/>
        <w:textAlignment w:val="baseline"/>
        <w:rPr>
          <w:rFonts w:eastAsia="Arial Unicode MS"/>
          <w:sz w:val="28"/>
          <w:szCs w:val="28"/>
        </w:rPr>
      </w:pPr>
      <w:r>
        <w:rPr>
          <w:rFonts w:eastAsia="Arial Unicode MS" w:hint="eastAsia"/>
          <w:sz w:val="28"/>
          <w:szCs w:val="28"/>
          <w:lang w:eastAsia="ja-JP"/>
        </w:rPr>
        <w:t>WFs</w:t>
      </w:r>
    </w:p>
    <w:p w14:paraId="2C3639F9" w14:textId="77777777" w:rsidR="00EA3707" w:rsidRDefault="00266AB5" w:rsidP="001A0585">
      <w:pPr>
        <w:snapToGrid w:val="0"/>
        <w:spacing w:beforeLines="50" w:before="180"/>
        <w:rPr>
          <w:rFonts w:cs="Batang"/>
        </w:rPr>
      </w:pPr>
      <w:r>
        <w:rPr>
          <w:rFonts w:cs="Batang" w:hint="eastAsia"/>
        </w:rPr>
        <w:t>T</w:t>
      </w:r>
      <w:r>
        <w:rPr>
          <w:rFonts w:cs="Batang"/>
          <w:lang w:eastAsia="ko-KR"/>
        </w:rPr>
        <w:t>he following WFs are identified for this topic to the best of our knowledge:</w:t>
      </w:r>
    </w:p>
    <w:p w14:paraId="375AD601" w14:textId="77777777" w:rsidR="00EA3707" w:rsidRDefault="00EA3707" w:rsidP="001A0585">
      <w:pPr>
        <w:snapToGrid w:val="0"/>
        <w:spacing w:beforeLines="50" w:before="180"/>
        <w:rPr>
          <w:rFonts w:cs="Batang"/>
        </w:rPr>
      </w:pPr>
    </w:p>
    <w:p w14:paraId="32D0C852" w14:textId="77777777" w:rsidR="00EA3707" w:rsidRDefault="00266AB5" w:rsidP="001A0585">
      <w:pPr>
        <w:pStyle w:val="Heading1"/>
        <w:keepNext/>
        <w:tabs>
          <w:tab w:val="left" w:pos="3686"/>
          <w:tab w:val="left" w:pos="4536"/>
        </w:tabs>
        <w:autoSpaceDE/>
        <w:autoSpaceDN/>
        <w:snapToGrid w:val="0"/>
        <w:spacing w:beforeLines="50" w:before="180" w:beforeAutospacing="0" w:after="0" w:afterAutospacing="0" w:line="240" w:lineRule="auto"/>
        <w:textAlignment w:val="baseline"/>
        <w:rPr>
          <w:rFonts w:eastAsia="Arial Unicode MS"/>
          <w:sz w:val="28"/>
          <w:szCs w:val="28"/>
          <w:lang w:val="en-US"/>
        </w:rPr>
      </w:pPr>
      <w:r>
        <w:rPr>
          <w:rFonts w:eastAsia="Arial Unicode MS"/>
          <w:sz w:val="28"/>
          <w:szCs w:val="28"/>
          <w:lang w:val="en-US"/>
        </w:rPr>
        <w:t>References</w:t>
      </w:r>
    </w:p>
    <w:p w14:paraId="0EA1B11B" w14:textId="77777777" w:rsidR="00EA3707" w:rsidRDefault="00266AB5" w:rsidP="001A0585">
      <w:pPr>
        <w:pStyle w:val="1"/>
        <w:numPr>
          <w:ilvl w:val="0"/>
          <w:numId w:val="24"/>
        </w:numPr>
        <w:snapToGrid w:val="0"/>
        <w:spacing w:beforeLines="50" w:before="180"/>
        <w:ind w:firstLineChars="0"/>
        <w:rPr>
          <w:rFonts w:eastAsia="宋体"/>
          <w:sz w:val="20"/>
          <w:szCs w:val="20"/>
          <w:lang w:val="en-GB"/>
        </w:rPr>
      </w:pPr>
      <w:r>
        <w:rPr>
          <w:rFonts w:eastAsia="宋体" w:hint="eastAsia"/>
          <w:sz w:val="20"/>
          <w:szCs w:val="20"/>
          <w:lang w:val="en-GB"/>
        </w:rPr>
        <w:t>Chairman</w:t>
      </w:r>
      <w:r>
        <w:rPr>
          <w:rFonts w:eastAsia="宋体"/>
          <w:sz w:val="20"/>
          <w:szCs w:val="20"/>
        </w:rPr>
        <w:t>’</w:t>
      </w:r>
      <w:r>
        <w:rPr>
          <w:rFonts w:eastAsia="宋体" w:hint="eastAsia"/>
          <w:sz w:val="20"/>
          <w:szCs w:val="20"/>
          <w:lang w:val="en-GB"/>
        </w:rPr>
        <w:t xml:space="preserve">s note, 3GPP RAN1 </w:t>
      </w:r>
      <w:r>
        <w:rPr>
          <w:rFonts w:eastAsia="宋体" w:hint="eastAsia"/>
          <w:sz w:val="20"/>
          <w:szCs w:val="20"/>
        </w:rPr>
        <w:t>#92</w:t>
      </w:r>
    </w:p>
    <w:p w14:paraId="6C141EF0" w14:textId="77777777" w:rsidR="00EA3707" w:rsidRDefault="00266AB5" w:rsidP="001A0585">
      <w:pPr>
        <w:pStyle w:val="1"/>
        <w:numPr>
          <w:ilvl w:val="0"/>
          <w:numId w:val="24"/>
        </w:numPr>
        <w:snapToGrid w:val="0"/>
        <w:spacing w:beforeLines="50" w:before="180"/>
        <w:ind w:firstLineChars="0"/>
        <w:rPr>
          <w:rFonts w:eastAsia="宋体"/>
          <w:sz w:val="20"/>
          <w:szCs w:val="20"/>
          <w:lang w:val="en-GB"/>
        </w:rPr>
      </w:pPr>
      <w:r>
        <w:rPr>
          <w:rFonts w:eastAsia="宋体" w:hint="eastAsia"/>
          <w:sz w:val="20"/>
          <w:szCs w:val="20"/>
          <w:lang w:val="en-GB"/>
        </w:rPr>
        <w:t>Chairman</w:t>
      </w:r>
      <w:r>
        <w:rPr>
          <w:rFonts w:eastAsia="宋体"/>
          <w:sz w:val="20"/>
          <w:szCs w:val="20"/>
        </w:rPr>
        <w:t>’</w:t>
      </w:r>
      <w:r>
        <w:rPr>
          <w:rFonts w:eastAsia="宋体" w:hint="eastAsia"/>
          <w:sz w:val="20"/>
          <w:szCs w:val="20"/>
          <w:lang w:val="en-GB"/>
        </w:rPr>
        <w:t xml:space="preserve">s note, 3GPP RAN1 </w:t>
      </w:r>
      <w:r>
        <w:rPr>
          <w:rFonts w:eastAsia="宋体" w:hint="eastAsia"/>
          <w:sz w:val="20"/>
          <w:szCs w:val="20"/>
        </w:rPr>
        <w:t>#92b</w:t>
      </w:r>
    </w:p>
    <w:p w14:paraId="5AF3DDFD" w14:textId="77777777" w:rsidR="00EA3707" w:rsidRDefault="00266AB5" w:rsidP="001A0585">
      <w:pPr>
        <w:pStyle w:val="1"/>
        <w:numPr>
          <w:ilvl w:val="0"/>
          <w:numId w:val="24"/>
        </w:numPr>
        <w:snapToGrid w:val="0"/>
        <w:spacing w:beforeLines="50" w:before="180"/>
        <w:ind w:firstLineChars="0"/>
        <w:rPr>
          <w:rFonts w:eastAsia="宋体"/>
          <w:sz w:val="20"/>
          <w:szCs w:val="20"/>
          <w:lang w:val="en-GB"/>
        </w:rPr>
      </w:pPr>
      <w:r>
        <w:rPr>
          <w:rFonts w:eastAsia="宋体" w:hint="eastAsia"/>
          <w:sz w:val="20"/>
          <w:szCs w:val="20"/>
          <w:lang w:val="en-GB"/>
        </w:rPr>
        <w:lastRenderedPageBreak/>
        <w:t>Chairman</w:t>
      </w:r>
      <w:r>
        <w:rPr>
          <w:rFonts w:eastAsia="宋体"/>
          <w:sz w:val="20"/>
          <w:szCs w:val="20"/>
        </w:rPr>
        <w:t>’</w:t>
      </w:r>
      <w:r>
        <w:rPr>
          <w:rFonts w:eastAsia="宋体" w:hint="eastAsia"/>
          <w:sz w:val="20"/>
          <w:szCs w:val="20"/>
          <w:lang w:val="en-GB"/>
        </w:rPr>
        <w:t xml:space="preserve">s note, 3GPP RAN1 </w:t>
      </w:r>
      <w:r>
        <w:rPr>
          <w:rFonts w:eastAsia="宋体" w:hint="eastAsia"/>
          <w:sz w:val="20"/>
          <w:szCs w:val="20"/>
        </w:rPr>
        <w:t>#93</w:t>
      </w:r>
    </w:p>
    <w:p w14:paraId="5898160A" w14:textId="77777777" w:rsidR="00EA3707" w:rsidRDefault="00266AB5" w:rsidP="001A0585">
      <w:pPr>
        <w:pStyle w:val="1"/>
        <w:numPr>
          <w:ilvl w:val="0"/>
          <w:numId w:val="24"/>
        </w:numPr>
        <w:snapToGrid w:val="0"/>
        <w:spacing w:beforeLines="50" w:before="180"/>
        <w:ind w:firstLineChars="0"/>
        <w:rPr>
          <w:rFonts w:eastAsia="宋体"/>
          <w:sz w:val="20"/>
          <w:szCs w:val="20"/>
          <w:lang w:val="en-GB"/>
        </w:rPr>
      </w:pPr>
      <w:r>
        <w:rPr>
          <w:rFonts w:eastAsia="宋体" w:hint="eastAsia"/>
          <w:sz w:val="20"/>
          <w:szCs w:val="20"/>
          <w:lang w:val="en-GB"/>
        </w:rPr>
        <w:t>R1-1808070</w:t>
      </w:r>
      <w:r>
        <w:rPr>
          <w:rFonts w:eastAsia="宋体" w:hint="eastAsia"/>
          <w:sz w:val="20"/>
          <w:szCs w:val="20"/>
          <w:lang w:val="en-GB"/>
        </w:rPr>
        <w:tab/>
        <w:t>Discussion on UE power control</w:t>
      </w:r>
      <w:r>
        <w:rPr>
          <w:rFonts w:eastAsia="宋体" w:hint="eastAsia"/>
          <w:sz w:val="20"/>
          <w:szCs w:val="20"/>
          <w:lang w:val="en-GB"/>
        </w:rPr>
        <w:tab/>
        <w:t>Huawei, HiSilicon</w:t>
      </w:r>
    </w:p>
    <w:p w14:paraId="5D926362" w14:textId="77777777" w:rsidR="00EA3707" w:rsidRDefault="00266AB5" w:rsidP="001A0585">
      <w:pPr>
        <w:pStyle w:val="1"/>
        <w:numPr>
          <w:ilvl w:val="0"/>
          <w:numId w:val="24"/>
        </w:numPr>
        <w:snapToGrid w:val="0"/>
        <w:spacing w:beforeLines="50" w:before="180"/>
        <w:ind w:firstLineChars="0"/>
        <w:rPr>
          <w:rFonts w:eastAsia="宋体"/>
          <w:sz w:val="20"/>
          <w:szCs w:val="20"/>
          <w:lang w:val="en-GB"/>
        </w:rPr>
      </w:pPr>
      <w:r>
        <w:rPr>
          <w:rFonts w:eastAsia="宋体" w:hint="eastAsia"/>
          <w:sz w:val="20"/>
          <w:szCs w:val="20"/>
          <w:lang w:val="en-GB"/>
        </w:rPr>
        <w:t>R1-1808200</w:t>
      </w:r>
      <w:r>
        <w:rPr>
          <w:rFonts w:eastAsia="宋体" w:hint="eastAsia"/>
          <w:sz w:val="20"/>
          <w:szCs w:val="20"/>
          <w:lang w:val="en-GB"/>
        </w:rPr>
        <w:tab/>
        <w:t>Maintenance for UL power control</w:t>
      </w:r>
      <w:r>
        <w:rPr>
          <w:rFonts w:eastAsia="宋体" w:hint="eastAsia"/>
          <w:sz w:val="20"/>
          <w:szCs w:val="20"/>
          <w:lang w:val="en-GB"/>
        </w:rPr>
        <w:tab/>
        <w:t>ZTE</w:t>
      </w:r>
    </w:p>
    <w:p w14:paraId="53FB9A11" w14:textId="77777777" w:rsidR="00EA3707" w:rsidRDefault="00266AB5" w:rsidP="001A0585">
      <w:pPr>
        <w:pStyle w:val="1"/>
        <w:numPr>
          <w:ilvl w:val="0"/>
          <w:numId w:val="24"/>
        </w:numPr>
        <w:snapToGrid w:val="0"/>
        <w:spacing w:beforeLines="50" w:before="180"/>
        <w:ind w:firstLineChars="0"/>
        <w:rPr>
          <w:rFonts w:eastAsia="宋体"/>
          <w:sz w:val="20"/>
          <w:szCs w:val="20"/>
          <w:lang w:val="en-GB"/>
        </w:rPr>
      </w:pPr>
      <w:r>
        <w:rPr>
          <w:rFonts w:eastAsia="宋体" w:hint="eastAsia"/>
          <w:sz w:val="20"/>
          <w:szCs w:val="20"/>
          <w:lang w:val="en-GB"/>
        </w:rPr>
        <w:t>R1-1808228</w:t>
      </w:r>
      <w:r>
        <w:rPr>
          <w:rFonts w:eastAsia="宋体" w:hint="eastAsia"/>
          <w:sz w:val="20"/>
          <w:szCs w:val="20"/>
          <w:lang w:val="en-GB"/>
        </w:rPr>
        <w:tab/>
        <w:t>Remaining issues on UL power control</w:t>
      </w:r>
      <w:r>
        <w:rPr>
          <w:rFonts w:eastAsia="宋体" w:hint="eastAsia"/>
          <w:sz w:val="20"/>
          <w:szCs w:val="20"/>
          <w:lang w:val="en-GB"/>
        </w:rPr>
        <w:tab/>
        <w:t>vivo</w:t>
      </w:r>
    </w:p>
    <w:p w14:paraId="7652547D" w14:textId="77777777" w:rsidR="00EA3707" w:rsidRDefault="00266AB5" w:rsidP="001A0585">
      <w:pPr>
        <w:pStyle w:val="1"/>
        <w:numPr>
          <w:ilvl w:val="0"/>
          <w:numId w:val="24"/>
        </w:numPr>
        <w:snapToGrid w:val="0"/>
        <w:spacing w:beforeLines="50" w:before="180"/>
        <w:ind w:firstLineChars="0"/>
        <w:rPr>
          <w:rFonts w:eastAsia="宋体"/>
          <w:sz w:val="20"/>
          <w:szCs w:val="20"/>
          <w:lang w:val="en-GB"/>
        </w:rPr>
      </w:pPr>
      <w:r>
        <w:rPr>
          <w:rFonts w:eastAsia="宋体" w:hint="eastAsia"/>
          <w:sz w:val="20"/>
          <w:szCs w:val="20"/>
          <w:lang w:val="en-GB"/>
        </w:rPr>
        <w:t>R1-1808384</w:t>
      </w:r>
      <w:r>
        <w:rPr>
          <w:rFonts w:eastAsia="宋体" w:hint="eastAsia"/>
          <w:sz w:val="20"/>
          <w:szCs w:val="20"/>
          <w:lang w:val="en-GB"/>
        </w:rPr>
        <w:tab/>
        <w:t>Remaining issues of NR power control</w:t>
      </w:r>
      <w:r>
        <w:rPr>
          <w:rFonts w:eastAsia="宋体" w:hint="eastAsia"/>
          <w:sz w:val="20"/>
          <w:szCs w:val="20"/>
          <w:lang w:val="en-GB"/>
        </w:rPr>
        <w:tab/>
        <w:t>CATT</w:t>
      </w:r>
    </w:p>
    <w:p w14:paraId="4F804934" w14:textId="77777777" w:rsidR="00EA3707" w:rsidRDefault="00266AB5" w:rsidP="001A0585">
      <w:pPr>
        <w:pStyle w:val="1"/>
        <w:numPr>
          <w:ilvl w:val="0"/>
          <w:numId w:val="24"/>
        </w:numPr>
        <w:snapToGrid w:val="0"/>
        <w:spacing w:beforeLines="50" w:before="180"/>
        <w:ind w:firstLineChars="0"/>
        <w:rPr>
          <w:rFonts w:eastAsia="宋体"/>
          <w:sz w:val="20"/>
          <w:szCs w:val="20"/>
          <w:lang w:val="en-GB"/>
        </w:rPr>
      </w:pPr>
      <w:r>
        <w:rPr>
          <w:rFonts w:eastAsia="宋体" w:hint="eastAsia"/>
          <w:sz w:val="20"/>
          <w:szCs w:val="20"/>
          <w:lang w:val="en-GB"/>
        </w:rPr>
        <w:t>R1-1808597</w:t>
      </w:r>
      <w:r>
        <w:rPr>
          <w:rFonts w:eastAsia="宋体" w:hint="eastAsia"/>
          <w:sz w:val="20"/>
          <w:szCs w:val="20"/>
          <w:lang w:val="en-GB"/>
        </w:rPr>
        <w:tab/>
        <w:t>Power scaling with transmissions associated to different MCS tables</w:t>
      </w:r>
      <w:r>
        <w:rPr>
          <w:rFonts w:eastAsia="宋体" w:hint="eastAsia"/>
          <w:sz w:val="20"/>
          <w:szCs w:val="20"/>
          <w:lang w:val="en-GB"/>
        </w:rPr>
        <w:tab/>
        <w:t>InterDigital, Inc.</w:t>
      </w:r>
    </w:p>
    <w:p w14:paraId="07852B3B" w14:textId="77777777" w:rsidR="00EA3707" w:rsidRDefault="00266AB5" w:rsidP="001A0585">
      <w:pPr>
        <w:pStyle w:val="1"/>
        <w:numPr>
          <w:ilvl w:val="0"/>
          <w:numId w:val="24"/>
        </w:numPr>
        <w:snapToGrid w:val="0"/>
        <w:spacing w:beforeLines="50" w:before="180"/>
        <w:ind w:firstLineChars="0"/>
        <w:rPr>
          <w:rFonts w:eastAsia="宋体"/>
          <w:sz w:val="20"/>
          <w:szCs w:val="20"/>
          <w:lang w:val="en-GB"/>
        </w:rPr>
      </w:pPr>
      <w:r>
        <w:rPr>
          <w:rFonts w:eastAsia="宋体" w:hint="eastAsia"/>
          <w:sz w:val="20"/>
          <w:szCs w:val="20"/>
          <w:lang w:val="en-GB"/>
        </w:rPr>
        <w:t>R1-1808676</w:t>
      </w:r>
      <w:r>
        <w:rPr>
          <w:rFonts w:eastAsia="宋体" w:hint="eastAsia"/>
          <w:sz w:val="20"/>
          <w:szCs w:val="20"/>
          <w:lang w:val="en-GB"/>
        </w:rPr>
        <w:tab/>
        <w:t>Remaining Issues on UL Power Control</w:t>
      </w:r>
      <w:r>
        <w:rPr>
          <w:rFonts w:eastAsia="宋体" w:hint="eastAsia"/>
          <w:sz w:val="20"/>
          <w:szCs w:val="20"/>
          <w:lang w:val="en-GB"/>
        </w:rPr>
        <w:tab/>
        <w:t>Intel Corporation</w:t>
      </w:r>
    </w:p>
    <w:p w14:paraId="1AD83A06" w14:textId="77777777" w:rsidR="00EA3707" w:rsidRDefault="00266AB5" w:rsidP="001A0585">
      <w:pPr>
        <w:pStyle w:val="1"/>
        <w:numPr>
          <w:ilvl w:val="0"/>
          <w:numId w:val="24"/>
        </w:numPr>
        <w:snapToGrid w:val="0"/>
        <w:spacing w:beforeLines="50" w:before="180"/>
        <w:ind w:firstLineChars="0"/>
        <w:rPr>
          <w:rFonts w:eastAsia="宋体"/>
          <w:sz w:val="20"/>
          <w:szCs w:val="20"/>
          <w:lang w:val="en-GB"/>
        </w:rPr>
      </w:pPr>
      <w:r>
        <w:rPr>
          <w:rFonts w:eastAsia="宋体" w:hint="eastAsia"/>
          <w:sz w:val="20"/>
          <w:szCs w:val="20"/>
          <w:lang w:val="en-GB"/>
        </w:rPr>
        <w:t>R1-1808758</w:t>
      </w:r>
      <w:r>
        <w:rPr>
          <w:rFonts w:eastAsia="宋体" w:hint="eastAsia"/>
          <w:sz w:val="20"/>
          <w:szCs w:val="20"/>
          <w:lang w:val="en-GB"/>
        </w:rPr>
        <w:tab/>
        <w:t>Remaining Issues on UL Power Control</w:t>
      </w:r>
      <w:r>
        <w:rPr>
          <w:rFonts w:eastAsia="宋体" w:hint="eastAsia"/>
          <w:sz w:val="20"/>
          <w:szCs w:val="20"/>
          <w:lang w:val="en-GB"/>
        </w:rPr>
        <w:tab/>
        <w:t>Samsung</w:t>
      </w:r>
    </w:p>
    <w:p w14:paraId="7436A582" w14:textId="77777777" w:rsidR="00EA3707" w:rsidRDefault="00266AB5" w:rsidP="001A0585">
      <w:pPr>
        <w:pStyle w:val="1"/>
        <w:numPr>
          <w:ilvl w:val="0"/>
          <w:numId w:val="24"/>
        </w:numPr>
        <w:snapToGrid w:val="0"/>
        <w:spacing w:beforeLines="50" w:before="180"/>
        <w:ind w:firstLineChars="0"/>
        <w:rPr>
          <w:rFonts w:eastAsia="宋体"/>
          <w:sz w:val="20"/>
          <w:szCs w:val="20"/>
          <w:lang w:val="en-GB"/>
        </w:rPr>
      </w:pPr>
      <w:r>
        <w:rPr>
          <w:rFonts w:eastAsia="宋体" w:hint="eastAsia"/>
          <w:sz w:val="20"/>
          <w:szCs w:val="20"/>
          <w:lang w:val="en-GB"/>
        </w:rPr>
        <w:t>R1-1808882</w:t>
      </w:r>
      <w:r>
        <w:rPr>
          <w:rFonts w:eastAsia="宋体" w:hint="eastAsia"/>
          <w:sz w:val="20"/>
          <w:szCs w:val="20"/>
          <w:lang w:val="en-GB"/>
        </w:rPr>
        <w:tab/>
        <w:t>Text proposals for uplink power control</w:t>
      </w:r>
      <w:r>
        <w:rPr>
          <w:rFonts w:eastAsia="宋体" w:hint="eastAsia"/>
          <w:sz w:val="20"/>
          <w:szCs w:val="20"/>
          <w:lang w:val="en-GB"/>
        </w:rPr>
        <w:tab/>
        <w:t>Guangdong OPPO Mobile Telecom</w:t>
      </w:r>
    </w:p>
    <w:p w14:paraId="6F78684E" w14:textId="77777777" w:rsidR="00EA3707" w:rsidRDefault="00266AB5" w:rsidP="001A0585">
      <w:pPr>
        <w:pStyle w:val="1"/>
        <w:numPr>
          <w:ilvl w:val="0"/>
          <w:numId w:val="24"/>
        </w:numPr>
        <w:snapToGrid w:val="0"/>
        <w:spacing w:beforeLines="50" w:before="180"/>
        <w:ind w:firstLineChars="0"/>
        <w:rPr>
          <w:rFonts w:eastAsia="宋体"/>
          <w:sz w:val="20"/>
          <w:szCs w:val="20"/>
          <w:lang w:val="en-GB"/>
        </w:rPr>
      </w:pPr>
      <w:r>
        <w:rPr>
          <w:rFonts w:eastAsia="宋体" w:hint="eastAsia"/>
          <w:sz w:val="20"/>
          <w:szCs w:val="20"/>
          <w:lang w:val="en-GB"/>
        </w:rPr>
        <w:t>R1-1809074</w:t>
      </w:r>
      <w:r>
        <w:rPr>
          <w:rFonts w:eastAsia="宋体" w:hint="eastAsia"/>
          <w:sz w:val="20"/>
          <w:szCs w:val="20"/>
          <w:lang w:val="en-GB"/>
        </w:rPr>
        <w:tab/>
        <w:t>Power control for Option 2 DC</w:t>
      </w:r>
      <w:r>
        <w:rPr>
          <w:rFonts w:eastAsia="宋体" w:hint="eastAsia"/>
          <w:sz w:val="20"/>
          <w:szCs w:val="20"/>
          <w:lang w:val="en-GB"/>
        </w:rPr>
        <w:tab/>
        <w:t>AT&amp;T</w:t>
      </w:r>
    </w:p>
    <w:p w14:paraId="794670BE" w14:textId="77777777" w:rsidR="00EA3707" w:rsidRDefault="00266AB5" w:rsidP="001A0585">
      <w:pPr>
        <w:pStyle w:val="1"/>
        <w:numPr>
          <w:ilvl w:val="0"/>
          <w:numId w:val="24"/>
        </w:numPr>
        <w:snapToGrid w:val="0"/>
        <w:spacing w:beforeLines="50" w:before="180"/>
        <w:ind w:firstLineChars="0"/>
        <w:rPr>
          <w:rFonts w:eastAsia="宋体"/>
          <w:sz w:val="20"/>
          <w:szCs w:val="20"/>
          <w:lang w:val="en-GB"/>
        </w:rPr>
      </w:pPr>
      <w:r>
        <w:rPr>
          <w:rFonts w:eastAsia="宋体" w:hint="eastAsia"/>
          <w:sz w:val="20"/>
          <w:szCs w:val="20"/>
          <w:lang w:val="en-GB"/>
        </w:rPr>
        <w:t>R1-1809145</w:t>
      </w:r>
      <w:r>
        <w:rPr>
          <w:rFonts w:eastAsia="宋体" w:hint="eastAsia"/>
          <w:sz w:val="20"/>
          <w:szCs w:val="20"/>
          <w:lang w:val="en-GB"/>
        </w:rPr>
        <w:tab/>
        <w:t>Correction on EN-DC power sharing</w:t>
      </w:r>
      <w:r>
        <w:rPr>
          <w:rFonts w:eastAsia="宋体" w:hint="eastAsia"/>
          <w:sz w:val="20"/>
          <w:szCs w:val="20"/>
          <w:lang w:val="en-GB"/>
        </w:rPr>
        <w:tab/>
        <w:t>NTT DOCOMO, INC.</w:t>
      </w:r>
    </w:p>
    <w:p w14:paraId="1E602555" w14:textId="77777777" w:rsidR="00EA3707" w:rsidRDefault="00266AB5" w:rsidP="001A0585">
      <w:pPr>
        <w:pStyle w:val="1"/>
        <w:numPr>
          <w:ilvl w:val="0"/>
          <w:numId w:val="24"/>
        </w:numPr>
        <w:snapToGrid w:val="0"/>
        <w:spacing w:beforeLines="50" w:before="180"/>
        <w:ind w:firstLineChars="0"/>
        <w:rPr>
          <w:rFonts w:eastAsia="宋体"/>
          <w:sz w:val="20"/>
          <w:szCs w:val="20"/>
          <w:lang w:val="en-GB"/>
        </w:rPr>
      </w:pPr>
      <w:r>
        <w:rPr>
          <w:rFonts w:eastAsia="宋体" w:hint="eastAsia"/>
          <w:sz w:val="20"/>
          <w:szCs w:val="20"/>
          <w:lang w:val="en-GB"/>
        </w:rPr>
        <w:t>R1-1809282</w:t>
      </w:r>
      <w:r>
        <w:rPr>
          <w:rFonts w:eastAsia="宋体" w:hint="eastAsia"/>
          <w:sz w:val="20"/>
          <w:szCs w:val="20"/>
          <w:lang w:val="en-GB"/>
        </w:rPr>
        <w:tab/>
        <w:t>Further clarification on NR PUSCH power control</w:t>
      </w:r>
      <w:r>
        <w:rPr>
          <w:rFonts w:eastAsia="宋体" w:hint="eastAsia"/>
          <w:sz w:val="20"/>
          <w:szCs w:val="20"/>
          <w:lang w:val="en-GB"/>
        </w:rPr>
        <w:tab/>
        <w:t>Nokia, Nokia Shanghai Bell</w:t>
      </w:r>
    </w:p>
    <w:p w14:paraId="6984EE8A" w14:textId="77777777" w:rsidR="00EA3707" w:rsidRDefault="00266AB5" w:rsidP="001A0585">
      <w:pPr>
        <w:pStyle w:val="1"/>
        <w:numPr>
          <w:ilvl w:val="0"/>
          <w:numId w:val="24"/>
        </w:numPr>
        <w:snapToGrid w:val="0"/>
        <w:spacing w:beforeLines="50" w:before="180"/>
        <w:ind w:firstLineChars="0"/>
        <w:rPr>
          <w:rFonts w:eastAsia="宋体"/>
          <w:sz w:val="20"/>
          <w:szCs w:val="20"/>
          <w:lang w:val="en-GB"/>
        </w:rPr>
      </w:pPr>
      <w:r>
        <w:rPr>
          <w:rFonts w:eastAsia="宋体" w:hint="eastAsia"/>
          <w:sz w:val="20"/>
          <w:szCs w:val="20"/>
          <w:lang w:val="en-GB"/>
        </w:rPr>
        <w:t>R1-1809295</w:t>
      </w:r>
      <w:r>
        <w:rPr>
          <w:rFonts w:eastAsia="宋体" w:hint="eastAsia"/>
          <w:sz w:val="20"/>
          <w:szCs w:val="20"/>
          <w:lang w:val="en-GB"/>
        </w:rPr>
        <w:tab/>
        <w:t>Remaining issues on PUSCH power control</w:t>
      </w:r>
      <w:r>
        <w:rPr>
          <w:rFonts w:eastAsia="宋体" w:hint="eastAsia"/>
          <w:sz w:val="20"/>
          <w:szCs w:val="20"/>
          <w:lang w:val="en-GB"/>
        </w:rPr>
        <w:tab/>
        <w:t>ASUSTeK</w:t>
      </w:r>
    </w:p>
    <w:p w14:paraId="2BC01AF8" w14:textId="77777777" w:rsidR="00EA3707" w:rsidRDefault="00266AB5" w:rsidP="001A0585">
      <w:pPr>
        <w:pStyle w:val="1"/>
        <w:numPr>
          <w:ilvl w:val="0"/>
          <w:numId w:val="24"/>
        </w:numPr>
        <w:snapToGrid w:val="0"/>
        <w:spacing w:beforeLines="50" w:before="180"/>
        <w:ind w:firstLineChars="0"/>
        <w:rPr>
          <w:rFonts w:eastAsia="宋体"/>
          <w:sz w:val="20"/>
          <w:szCs w:val="20"/>
          <w:lang w:val="en-GB"/>
        </w:rPr>
      </w:pPr>
      <w:r>
        <w:rPr>
          <w:rFonts w:eastAsia="宋体" w:hint="eastAsia"/>
          <w:sz w:val="20"/>
          <w:szCs w:val="20"/>
          <w:lang w:val="en-GB"/>
        </w:rPr>
        <w:t>R1-1809398</w:t>
      </w:r>
      <w:r>
        <w:rPr>
          <w:rFonts w:eastAsia="宋体" w:hint="eastAsia"/>
          <w:sz w:val="20"/>
          <w:szCs w:val="20"/>
          <w:lang w:val="en-GB"/>
        </w:rPr>
        <w:tab/>
        <w:t>Maintenance for UL power control</w:t>
      </w:r>
      <w:r>
        <w:rPr>
          <w:rFonts w:eastAsia="宋体" w:hint="eastAsia"/>
          <w:sz w:val="20"/>
          <w:szCs w:val="20"/>
          <w:lang w:val="en-GB"/>
        </w:rPr>
        <w:tab/>
        <w:t>Motorola Mobility, Lenovo</w:t>
      </w:r>
    </w:p>
    <w:p w14:paraId="03D77915" w14:textId="77777777" w:rsidR="00EA3707" w:rsidRDefault="00266AB5" w:rsidP="001A0585">
      <w:pPr>
        <w:pStyle w:val="1"/>
        <w:numPr>
          <w:ilvl w:val="0"/>
          <w:numId w:val="24"/>
        </w:numPr>
        <w:snapToGrid w:val="0"/>
        <w:spacing w:beforeLines="50" w:before="180"/>
        <w:ind w:firstLineChars="0"/>
        <w:rPr>
          <w:rFonts w:eastAsia="宋体"/>
          <w:sz w:val="20"/>
          <w:szCs w:val="20"/>
          <w:lang w:val="en-GB"/>
        </w:rPr>
      </w:pPr>
      <w:r>
        <w:rPr>
          <w:rFonts w:eastAsia="宋体" w:hint="eastAsia"/>
          <w:sz w:val="20"/>
          <w:szCs w:val="20"/>
          <w:lang w:val="en-GB"/>
        </w:rPr>
        <w:t>R1-1809410</w:t>
      </w:r>
      <w:r>
        <w:rPr>
          <w:rFonts w:eastAsia="宋体" w:hint="eastAsia"/>
          <w:sz w:val="20"/>
          <w:szCs w:val="20"/>
          <w:lang w:val="en-GB"/>
        </w:rPr>
        <w:tab/>
        <w:t>Remaining issues on Power Control</w:t>
      </w:r>
      <w:r>
        <w:rPr>
          <w:rFonts w:eastAsia="宋体" w:hint="eastAsia"/>
          <w:sz w:val="20"/>
          <w:szCs w:val="20"/>
          <w:lang w:val="en-GB"/>
        </w:rPr>
        <w:tab/>
        <w:t>Ericsson</w:t>
      </w:r>
    </w:p>
    <w:p w14:paraId="7C4CDE10" w14:textId="77777777" w:rsidR="00EA3707" w:rsidRDefault="00266AB5" w:rsidP="001A0585">
      <w:pPr>
        <w:pStyle w:val="1"/>
        <w:numPr>
          <w:ilvl w:val="0"/>
          <w:numId w:val="24"/>
        </w:numPr>
        <w:snapToGrid w:val="0"/>
        <w:spacing w:beforeLines="50" w:before="180"/>
        <w:ind w:firstLineChars="0"/>
        <w:rPr>
          <w:rFonts w:eastAsia="宋体"/>
          <w:sz w:val="20"/>
          <w:szCs w:val="20"/>
          <w:lang w:val="en-GB"/>
        </w:rPr>
      </w:pPr>
      <w:r>
        <w:rPr>
          <w:rFonts w:eastAsia="宋体" w:hint="eastAsia"/>
          <w:sz w:val="20"/>
          <w:szCs w:val="20"/>
          <w:lang w:val="en-GB"/>
        </w:rPr>
        <w:t>15.R1-1809432</w:t>
      </w:r>
      <w:r>
        <w:rPr>
          <w:rFonts w:eastAsia="宋体" w:hint="eastAsia"/>
          <w:sz w:val="20"/>
          <w:szCs w:val="20"/>
          <w:lang w:val="en-GB"/>
        </w:rPr>
        <w:tab/>
        <w:t>Maintenace for NR power control</w:t>
      </w:r>
      <w:r>
        <w:rPr>
          <w:rFonts w:eastAsia="宋体" w:hint="eastAsia"/>
          <w:sz w:val="20"/>
          <w:szCs w:val="20"/>
          <w:lang w:val="en-GB"/>
        </w:rPr>
        <w:tab/>
        <w:t>Qualcomm Incorporated</w:t>
      </w:r>
    </w:p>
    <w:p w14:paraId="2BEFF7F0" w14:textId="77777777" w:rsidR="00EA3707" w:rsidRDefault="00266AB5" w:rsidP="001A0585">
      <w:pPr>
        <w:pStyle w:val="1"/>
        <w:numPr>
          <w:ilvl w:val="0"/>
          <w:numId w:val="24"/>
        </w:numPr>
        <w:snapToGrid w:val="0"/>
        <w:spacing w:beforeLines="50" w:before="180"/>
        <w:ind w:firstLineChars="0"/>
        <w:rPr>
          <w:rFonts w:eastAsia="宋体"/>
          <w:sz w:val="20"/>
          <w:szCs w:val="20"/>
          <w:lang w:val="en-GB"/>
        </w:rPr>
      </w:pPr>
      <w:r>
        <w:rPr>
          <w:rFonts w:eastAsia="宋体" w:hint="eastAsia"/>
          <w:sz w:val="20"/>
          <w:szCs w:val="20"/>
          <w:lang w:val="en-GB"/>
        </w:rPr>
        <w:t>R1-1807957, 38.213</w:t>
      </w:r>
    </w:p>
    <w:p w14:paraId="300769DC" w14:textId="77777777" w:rsidR="00EA3707" w:rsidRDefault="00EA3707" w:rsidP="00FD7C08">
      <w:pPr>
        <w:pStyle w:val="a"/>
        <w:snapToGrid w:val="0"/>
        <w:spacing w:beforeLines="50" w:before="180" w:after="0" w:line="240" w:lineRule="auto"/>
        <w:ind w:firstLine="0"/>
        <w:rPr>
          <w:rFonts w:cs="Times New Roman"/>
          <w:i/>
          <w:sz w:val="20"/>
          <w:u w:val="single"/>
          <w:lang w:val="en-GB"/>
        </w:rPr>
      </w:pPr>
    </w:p>
    <w:sectPr w:rsidR="00EA3707" w:rsidSect="00FD7C08">
      <w:type w:val="continuous"/>
      <w:pgSz w:w="12240" w:h="15840"/>
      <w:pgMar w:top="1440" w:right="1440" w:bottom="1440" w:left="1440" w:header="720" w:footer="720" w:gutter="0"/>
      <w:cols w:space="720"/>
      <w:docGrid w:type="lines"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ZTE" w:date="2018-08-17T06:06:00Z" w:initials="ZTE">
    <w:p w14:paraId="4099CDD1" w14:textId="77777777" w:rsidR="00E85AF9" w:rsidRDefault="00E85AF9">
      <w:pPr>
        <w:pStyle w:val="CommentText"/>
      </w:pPr>
      <w:r>
        <w:rPr>
          <w:rFonts w:hint="eastAsia"/>
        </w:rPr>
        <w:t>[</w:t>
      </w:r>
      <w:r>
        <w:t>Feature-Lead notes</w:t>
      </w:r>
      <w:r>
        <w:rPr>
          <w:rFonts w:hint="eastAsia"/>
        </w:rPr>
        <w:t>]</w:t>
      </w:r>
      <w:r>
        <w:t>: It seem to be one typo and corrected accordingly.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99CDD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99CDD1" w16cid:durableId="1F26084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0AED3" w14:textId="77777777" w:rsidR="00871F1A" w:rsidRDefault="00871F1A" w:rsidP="0095480F">
      <w:r>
        <w:separator/>
      </w:r>
    </w:p>
  </w:endnote>
  <w:endnote w:type="continuationSeparator" w:id="0">
    <w:p w14:paraId="75C32487" w14:textId="77777777" w:rsidR="00871F1A" w:rsidRDefault="00871F1A" w:rsidP="00954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F977FC" w14:textId="77777777" w:rsidR="00871F1A" w:rsidRDefault="00871F1A" w:rsidP="0095480F">
      <w:r>
        <w:separator/>
      </w:r>
    </w:p>
  </w:footnote>
  <w:footnote w:type="continuationSeparator" w:id="0">
    <w:p w14:paraId="5323B5FE" w14:textId="77777777" w:rsidR="00871F1A" w:rsidRDefault="00871F1A" w:rsidP="009548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C80585"/>
    <w:multiLevelType w:val="multilevel"/>
    <w:tmpl w:val="08C805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F45305"/>
    <w:multiLevelType w:val="multilevel"/>
    <w:tmpl w:val="12F45305"/>
    <w:lvl w:ilvl="0">
      <w:numFmt w:val="bullet"/>
      <w:lvlText w:val="-"/>
      <w:lvlJc w:val="left"/>
      <w:pPr>
        <w:tabs>
          <w:tab w:val="left" w:pos="644"/>
        </w:tabs>
        <w:ind w:left="644" w:hanging="360"/>
      </w:pPr>
      <w:rPr>
        <w:rFonts w:ascii="Times New Roman" w:eastAsia="Times New Roman" w:hAnsi="Times New Roman" w:cs="Times New Roman" w:hint="default"/>
        <w:lang w:val="en-GB"/>
      </w:rPr>
    </w:lvl>
    <w:lvl w:ilvl="1">
      <w:start w:val="1"/>
      <w:numFmt w:val="bullet"/>
      <w:lvlText w:val="o"/>
      <w:lvlJc w:val="left"/>
      <w:pPr>
        <w:tabs>
          <w:tab w:val="left" w:pos="990"/>
        </w:tabs>
        <w:ind w:left="990" w:hanging="360"/>
      </w:pPr>
      <w:rPr>
        <w:rFonts w:ascii="Courier New" w:hAnsi="Courier New" w:cs="Courier New" w:hint="default"/>
      </w:rPr>
    </w:lvl>
    <w:lvl w:ilvl="2">
      <w:start w:val="1"/>
      <w:numFmt w:val="bullet"/>
      <w:lvlText w:val=""/>
      <w:lvlJc w:val="left"/>
      <w:pPr>
        <w:tabs>
          <w:tab w:val="left" w:pos="1350"/>
        </w:tabs>
        <w:ind w:left="1350" w:hanging="360"/>
      </w:pPr>
      <w:rPr>
        <w:rFonts w:ascii="Wingdings" w:hAnsi="Wingdings" w:hint="default"/>
        <w:lang w:val="en-US"/>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1C1B768C"/>
    <w:multiLevelType w:val="hybridMultilevel"/>
    <w:tmpl w:val="3EF2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42C38"/>
    <w:multiLevelType w:val="multilevel"/>
    <w:tmpl w:val="20342C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8A560B"/>
    <w:multiLevelType w:val="multilevel"/>
    <w:tmpl w:val="2C8A560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F043128"/>
    <w:multiLevelType w:val="multilevel"/>
    <w:tmpl w:val="3F043128"/>
    <w:lvl w:ilvl="0">
      <w:start w:val="1"/>
      <w:numFmt w:val="bullet"/>
      <w:lvlText w:val=""/>
      <w:lvlJc w:val="left"/>
      <w:pPr>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F794BFC"/>
    <w:multiLevelType w:val="multilevel"/>
    <w:tmpl w:val="E6143A0C"/>
    <w:lvl w:ilvl="0">
      <w:start w:val="2"/>
      <w:numFmt w:val="decimal"/>
      <w:lvlText w:val="Figure %1......0萤・遀ࣙ鵰0ꈠ"/>
      <w:lvlJc w:val="left"/>
      <w:pPr>
        <w:ind w:left="3240" w:hanging="3240"/>
      </w:pPr>
      <w:rPr>
        <w:rFonts w:eastAsiaTheme="minorEastAsia"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Figure %1.%4.%5.%6.%7.%8.%9"/>
      <w:lvlJc w:val="left"/>
      <w:pPr>
        <w:ind w:left="1800" w:hanging="1800"/>
      </w:pPr>
      <w:rPr>
        <w:rFonts w:eastAsiaTheme="minorEastAsia" w:hint="default"/>
      </w:rPr>
    </w:lvl>
  </w:abstractNum>
  <w:abstractNum w:abstractNumId="9" w15:restartNumberingAfterBreak="0">
    <w:nsid w:val="46CD72ED"/>
    <w:multiLevelType w:val="multilevel"/>
    <w:tmpl w:val="46CD72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13B0161"/>
    <w:multiLevelType w:val="multilevel"/>
    <w:tmpl w:val="513B0161"/>
    <w:lvl w:ilvl="0">
      <w:start w:val="1"/>
      <w:numFmt w:val="bullet"/>
      <w:lvlText w:val="•"/>
      <w:lvlJc w:val="left"/>
      <w:pPr>
        <w:tabs>
          <w:tab w:val="left" w:pos="720"/>
        </w:tabs>
        <w:ind w:left="720" w:hanging="360"/>
      </w:pPr>
      <w:rPr>
        <w:rFonts w:ascii="Arial" w:hAnsi="Arial" w:hint="default"/>
      </w:rPr>
    </w:lvl>
    <w:lvl w:ilvl="1">
      <w:start w:val="501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593B6B43"/>
    <w:multiLevelType w:val="multilevel"/>
    <w:tmpl w:val="593B6B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B72BE01"/>
    <w:multiLevelType w:val="singleLevel"/>
    <w:tmpl w:val="5B72BE01"/>
    <w:lvl w:ilvl="0">
      <w:start w:val="1"/>
      <w:numFmt w:val="bullet"/>
      <w:lvlText w:val=""/>
      <w:lvlJc w:val="left"/>
      <w:pPr>
        <w:ind w:left="420" w:hanging="420"/>
      </w:pPr>
      <w:rPr>
        <w:rFonts w:ascii="Wingdings" w:hAnsi="Wingdings" w:hint="default"/>
      </w:rPr>
    </w:lvl>
  </w:abstractNum>
  <w:abstractNum w:abstractNumId="13" w15:restartNumberingAfterBreak="0">
    <w:nsid w:val="5B72CBFC"/>
    <w:multiLevelType w:val="singleLevel"/>
    <w:tmpl w:val="5B72CBFC"/>
    <w:lvl w:ilvl="0">
      <w:start w:val="1"/>
      <w:numFmt w:val="bullet"/>
      <w:lvlText w:val=""/>
      <w:lvlJc w:val="left"/>
      <w:pPr>
        <w:ind w:left="420" w:hanging="420"/>
      </w:pPr>
      <w:rPr>
        <w:rFonts w:ascii="Wingdings" w:hAnsi="Wingdings" w:hint="default"/>
      </w:rPr>
    </w:lvl>
  </w:abstractNum>
  <w:abstractNum w:abstractNumId="14" w15:restartNumberingAfterBreak="0">
    <w:nsid w:val="5B72CDFB"/>
    <w:multiLevelType w:val="singleLevel"/>
    <w:tmpl w:val="5B72CDFB"/>
    <w:lvl w:ilvl="0">
      <w:start w:val="1"/>
      <w:numFmt w:val="bullet"/>
      <w:lvlText w:val=""/>
      <w:lvlJc w:val="left"/>
      <w:pPr>
        <w:ind w:left="420" w:hanging="420"/>
      </w:pPr>
      <w:rPr>
        <w:rFonts w:ascii="Wingdings" w:hAnsi="Wingdings" w:hint="default"/>
      </w:rPr>
    </w:lvl>
  </w:abstractNum>
  <w:abstractNum w:abstractNumId="15" w15:restartNumberingAfterBreak="0">
    <w:nsid w:val="5B72D234"/>
    <w:multiLevelType w:val="singleLevel"/>
    <w:tmpl w:val="5B72D234"/>
    <w:lvl w:ilvl="0">
      <w:start w:val="1"/>
      <w:numFmt w:val="bullet"/>
      <w:lvlText w:val=""/>
      <w:lvlJc w:val="left"/>
      <w:pPr>
        <w:ind w:left="420" w:hanging="420"/>
      </w:pPr>
      <w:rPr>
        <w:rFonts w:ascii="Wingdings" w:hAnsi="Wingdings" w:hint="default"/>
      </w:rPr>
    </w:lvl>
  </w:abstractNum>
  <w:abstractNum w:abstractNumId="16" w15:restartNumberingAfterBreak="0">
    <w:nsid w:val="5B72D244"/>
    <w:multiLevelType w:val="singleLevel"/>
    <w:tmpl w:val="5B72D244"/>
    <w:lvl w:ilvl="0">
      <w:start w:val="1"/>
      <w:numFmt w:val="bullet"/>
      <w:lvlText w:val=""/>
      <w:lvlJc w:val="left"/>
      <w:pPr>
        <w:ind w:left="420" w:hanging="420"/>
      </w:pPr>
      <w:rPr>
        <w:rFonts w:ascii="Wingdings" w:hAnsi="Wingdings" w:hint="default"/>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lvlText w:val="%1.%2"/>
      <w:lvlJc w:val="left"/>
      <w:pPr>
        <w:tabs>
          <w:tab w:val="left" w:pos="756"/>
        </w:tabs>
        <w:ind w:left="756" w:hanging="576"/>
      </w:pPr>
      <w:rPr>
        <w:rFonts w:hint="eastAsia"/>
        <w:b/>
        <w:i w:val="0"/>
        <w:sz w:val="24"/>
      </w:rPr>
    </w:lvl>
    <w:lvl w:ilvl="2">
      <w:start w:val="1"/>
      <w:numFmt w:val="decimal"/>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pStyle w:val="Heading6"/>
      <w:isLgl/>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9" w15:restartNumberingAfterBreak="0">
    <w:nsid w:val="623F4518"/>
    <w:multiLevelType w:val="multilevel"/>
    <w:tmpl w:val="623F4518"/>
    <w:lvl w:ilvl="0">
      <w:numFmt w:val="bullet"/>
      <w:lvlText w:val="-"/>
      <w:lvlJc w:val="left"/>
      <w:pPr>
        <w:ind w:left="780" w:hanging="36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632139C2"/>
    <w:multiLevelType w:val="multilevel"/>
    <w:tmpl w:val="632139C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67D17E12"/>
    <w:multiLevelType w:val="hybridMultilevel"/>
    <w:tmpl w:val="34B0CA5E"/>
    <w:lvl w:ilvl="0" w:tplc="FC248B0A">
      <w:numFmt w:val="bullet"/>
      <w:lvlText w:val="-"/>
      <w:lvlJc w:val="left"/>
      <w:pPr>
        <w:ind w:left="720" w:hanging="360"/>
      </w:pPr>
      <w:rPr>
        <w:rFonts w:ascii="Times New Roman" w:eastAsia="Times New Roman" w:hAnsi="Times New Roman" w:cs="Times New Roman" w:hint="default"/>
        <w:lang w:val="en-AU"/>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2" w15:restartNumberingAfterBreak="0">
    <w:nsid w:val="684B47E0"/>
    <w:multiLevelType w:val="multilevel"/>
    <w:tmpl w:val="684B47E0"/>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8957C1B"/>
    <w:multiLevelType w:val="multilevel"/>
    <w:tmpl w:val="68957C1B"/>
    <w:lvl w:ilvl="0">
      <w:start w:val="3"/>
      <w:numFmt w:val="bullet"/>
      <w:lvlText w:val="-"/>
      <w:lvlJc w:val="left"/>
      <w:pPr>
        <w:ind w:left="840" w:hanging="420"/>
      </w:pPr>
      <w:rPr>
        <w:rFonts w:ascii="Times New Roman" w:eastAsia="Malgun Gothic"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6DD543F5"/>
    <w:multiLevelType w:val="multilevel"/>
    <w:tmpl w:val="6DD543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F281578"/>
    <w:multiLevelType w:val="multilevel"/>
    <w:tmpl w:val="6F28157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7E097084"/>
    <w:multiLevelType w:val="multilevel"/>
    <w:tmpl w:val="7E097084"/>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8"/>
  </w:num>
  <w:num w:numId="2">
    <w:abstractNumId w:val="17"/>
  </w:num>
  <w:num w:numId="3">
    <w:abstractNumId w:val="6"/>
  </w:num>
  <w:num w:numId="4">
    <w:abstractNumId w:val="0"/>
  </w:num>
  <w:num w:numId="5">
    <w:abstractNumId w:val="10"/>
  </w:num>
  <w:num w:numId="6">
    <w:abstractNumId w:val="5"/>
  </w:num>
  <w:num w:numId="7">
    <w:abstractNumId w:val="16"/>
  </w:num>
  <w:num w:numId="8">
    <w:abstractNumId w:val="15"/>
  </w:num>
  <w:num w:numId="9">
    <w:abstractNumId w:val="22"/>
  </w:num>
  <w:num w:numId="10">
    <w:abstractNumId w:val="13"/>
  </w:num>
  <w:num w:numId="11">
    <w:abstractNumId w:val="19"/>
  </w:num>
  <w:num w:numId="12">
    <w:abstractNumId w:val="23"/>
  </w:num>
  <w:num w:numId="13">
    <w:abstractNumId w:val="14"/>
  </w:num>
  <w:num w:numId="14">
    <w:abstractNumId w:val="20"/>
  </w:num>
  <w:num w:numId="15">
    <w:abstractNumId w:val="26"/>
  </w:num>
  <w:num w:numId="16">
    <w:abstractNumId w:val="2"/>
  </w:num>
  <w:num w:numId="17">
    <w:abstractNumId w:val="7"/>
  </w:num>
  <w:num w:numId="18">
    <w:abstractNumId w:val="4"/>
  </w:num>
  <w:num w:numId="19">
    <w:abstractNumId w:val="9"/>
  </w:num>
  <w:num w:numId="20">
    <w:abstractNumId w:val="11"/>
  </w:num>
  <w:num w:numId="21">
    <w:abstractNumId w:val="1"/>
  </w:num>
  <w:num w:numId="22">
    <w:abstractNumId w:val="25"/>
  </w:num>
  <w:num w:numId="23">
    <w:abstractNumId w:val="12"/>
  </w:num>
  <w:num w:numId="24">
    <w:abstractNumId w:val="24"/>
  </w:num>
  <w:num w:numId="25">
    <w:abstractNumId w:val="8"/>
  </w:num>
  <w:num w:numId="26">
    <w:abstractNumId w:val="3"/>
  </w:num>
  <w:num w:numId="27">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ang, Yushu">
    <w15:presenceInfo w15:providerId="AD" w15:userId="S-1-5-21-1757981266-725345543-1404487317-158281"/>
  </w15:person>
  <w15:person w15:author="Aris Papasakellariou">
    <w15:presenceInfo w15:providerId="None" w15:userId="Aris Papasakellariou"/>
  </w15:person>
  <w15:person w15:author="Xiao feng Wang">
    <w15:presenceInfo w15:providerId="AD" w15:userId="S-1-5-21-945540591-4024260831-3861152641-433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AU" w:vendorID="64" w:dllVersion="0" w:nlCheck="1" w:checkStyle="0"/>
  <w:defaultTabStop w:val="210"/>
  <w:hyphenationZone w:val="425"/>
  <w:drawingGridHorizontalSpacing w:val="110"/>
  <w:noPunctuationKerning/>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8E2E7F"/>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3D91"/>
    <w:rsid w:val="0000404A"/>
    <w:rsid w:val="000042BE"/>
    <w:rsid w:val="000047C4"/>
    <w:rsid w:val="000047CE"/>
    <w:rsid w:val="00004C4A"/>
    <w:rsid w:val="00004CB8"/>
    <w:rsid w:val="000050CC"/>
    <w:rsid w:val="00005308"/>
    <w:rsid w:val="0000535F"/>
    <w:rsid w:val="00005AAC"/>
    <w:rsid w:val="00005AF1"/>
    <w:rsid w:val="00005C22"/>
    <w:rsid w:val="00006227"/>
    <w:rsid w:val="000062AC"/>
    <w:rsid w:val="00006650"/>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1C39"/>
    <w:rsid w:val="0001222E"/>
    <w:rsid w:val="00012311"/>
    <w:rsid w:val="000124D2"/>
    <w:rsid w:val="000126FC"/>
    <w:rsid w:val="00012C56"/>
    <w:rsid w:val="00012C7B"/>
    <w:rsid w:val="00012D8B"/>
    <w:rsid w:val="00012F07"/>
    <w:rsid w:val="00013138"/>
    <w:rsid w:val="000131FE"/>
    <w:rsid w:val="000132A2"/>
    <w:rsid w:val="00013B7E"/>
    <w:rsid w:val="00013C39"/>
    <w:rsid w:val="00013CCC"/>
    <w:rsid w:val="00013CE8"/>
    <w:rsid w:val="00013EF4"/>
    <w:rsid w:val="00013F3D"/>
    <w:rsid w:val="000143CA"/>
    <w:rsid w:val="0001451D"/>
    <w:rsid w:val="00014536"/>
    <w:rsid w:val="00014604"/>
    <w:rsid w:val="00014F4A"/>
    <w:rsid w:val="00015601"/>
    <w:rsid w:val="00015F28"/>
    <w:rsid w:val="000161ED"/>
    <w:rsid w:val="00016E8F"/>
    <w:rsid w:val="00017D50"/>
    <w:rsid w:val="00017DFA"/>
    <w:rsid w:val="00017FA4"/>
    <w:rsid w:val="000200D0"/>
    <w:rsid w:val="000204F1"/>
    <w:rsid w:val="000206F4"/>
    <w:rsid w:val="000207A5"/>
    <w:rsid w:val="0002084D"/>
    <w:rsid w:val="0002095D"/>
    <w:rsid w:val="0002096E"/>
    <w:rsid w:val="00020A7D"/>
    <w:rsid w:val="00020E84"/>
    <w:rsid w:val="000212A6"/>
    <w:rsid w:val="000213E7"/>
    <w:rsid w:val="0002178C"/>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AF0"/>
    <w:rsid w:val="00023B3E"/>
    <w:rsid w:val="00023E8F"/>
    <w:rsid w:val="000240D2"/>
    <w:rsid w:val="000242BB"/>
    <w:rsid w:val="000243C7"/>
    <w:rsid w:val="000243D3"/>
    <w:rsid w:val="00024496"/>
    <w:rsid w:val="000244B9"/>
    <w:rsid w:val="000244CA"/>
    <w:rsid w:val="00024683"/>
    <w:rsid w:val="0002489B"/>
    <w:rsid w:val="00024C3A"/>
    <w:rsid w:val="00025010"/>
    <w:rsid w:val="0002523F"/>
    <w:rsid w:val="000254A2"/>
    <w:rsid w:val="0002565A"/>
    <w:rsid w:val="00025695"/>
    <w:rsid w:val="00025AF0"/>
    <w:rsid w:val="00025D2C"/>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863"/>
    <w:rsid w:val="00031CF6"/>
    <w:rsid w:val="000322B0"/>
    <w:rsid w:val="000323AD"/>
    <w:rsid w:val="000325A9"/>
    <w:rsid w:val="00032741"/>
    <w:rsid w:val="0003278E"/>
    <w:rsid w:val="000331E5"/>
    <w:rsid w:val="000332EA"/>
    <w:rsid w:val="000333AB"/>
    <w:rsid w:val="00033454"/>
    <w:rsid w:val="000335D4"/>
    <w:rsid w:val="00033649"/>
    <w:rsid w:val="00033E24"/>
    <w:rsid w:val="00034192"/>
    <w:rsid w:val="000342F2"/>
    <w:rsid w:val="00034346"/>
    <w:rsid w:val="000343FC"/>
    <w:rsid w:val="00035191"/>
    <w:rsid w:val="000351CA"/>
    <w:rsid w:val="00035224"/>
    <w:rsid w:val="000353D5"/>
    <w:rsid w:val="0003549B"/>
    <w:rsid w:val="000359BA"/>
    <w:rsid w:val="00035A2C"/>
    <w:rsid w:val="00035F4A"/>
    <w:rsid w:val="00036AA0"/>
    <w:rsid w:val="00036AF1"/>
    <w:rsid w:val="00036B32"/>
    <w:rsid w:val="00036C63"/>
    <w:rsid w:val="00036E8D"/>
    <w:rsid w:val="00036EFD"/>
    <w:rsid w:val="000371AE"/>
    <w:rsid w:val="000372AE"/>
    <w:rsid w:val="00037488"/>
    <w:rsid w:val="00037626"/>
    <w:rsid w:val="00037D79"/>
    <w:rsid w:val="00037DFD"/>
    <w:rsid w:val="00037F4D"/>
    <w:rsid w:val="00040013"/>
    <w:rsid w:val="0004017C"/>
    <w:rsid w:val="000401B2"/>
    <w:rsid w:val="000402D7"/>
    <w:rsid w:val="0004074B"/>
    <w:rsid w:val="000407DF"/>
    <w:rsid w:val="00040821"/>
    <w:rsid w:val="000409E6"/>
    <w:rsid w:val="00040ABB"/>
    <w:rsid w:val="00040C54"/>
    <w:rsid w:val="00040E32"/>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A64"/>
    <w:rsid w:val="00044A6A"/>
    <w:rsid w:val="00044C0B"/>
    <w:rsid w:val="00044F8A"/>
    <w:rsid w:val="00044FF3"/>
    <w:rsid w:val="00045271"/>
    <w:rsid w:val="00045D77"/>
    <w:rsid w:val="00045E51"/>
    <w:rsid w:val="00045E98"/>
    <w:rsid w:val="00046382"/>
    <w:rsid w:val="000465F7"/>
    <w:rsid w:val="00046921"/>
    <w:rsid w:val="00046DE8"/>
    <w:rsid w:val="00046E90"/>
    <w:rsid w:val="00046EFA"/>
    <w:rsid w:val="00046F7F"/>
    <w:rsid w:val="00047274"/>
    <w:rsid w:val="00047363"/>
    <w:rsid w:val="00047533"/>
    <w:rsid w:val="00047854"/>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189"/>
    <w:rsid w:val="000549B3"/>
    <w:rsid w:val="00054C42"/>
    <w:rsid w:val="00054C9F"/>
    <w:rsid w:val="00054CD0"/>
    <w:rsid w:val="0005518E"/>
    <w:rsid w:val="0005544D"/>
    <w:rsid w:val="00055624"/>
    <w:rsid w:val="00055A4A"/>
    <w:rsid w:val="00055AF1"/>
    <w:rsid w:val="00055C96"/>
    <w:rsid w:val="00055DD2"/>
    <w:rsid w:val="00055EA9"/>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A78"/>
    <w:rsid w:val="00060D2E"/>
    <w:rsid w:val="00061173"/>
    <w:rsid w:val="0006125B"/>
    <w:rsid w:val="00061449"/>
    <w:rsid w:val="00061786"/>
    <w:rsid w:val="000617E2"/>
    <w:rsid w:val="000618E0"/>
    <w:rsid w:val="0006212F"/>
    <w:rsid w:val="0006241D"/>
    <w:rsid w:val="000624B4"/>
    <w:rsid w:val="00062642"/>
    <w:rsid w:val="00062822"/>
    <w:rsid w:val="0006284A"/>
    <w:rsid w:val="00062960"/>
    <w:rsid w:val="00062BEF"/>
    <w:rsid w:val="00062DBD"/>
    <w:rsid w:val="000633A9"/>
    <w:rsid w:val="00063481"/>
    <w:rsid w:val="000637EB"/>
    <w:rsid w:val="00063836"/>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0F7"/>
    <w:rsid w:val="000672D2"/>
    <w:rsid w:val="000673C5"/>
    <w:rsid w:val="00067577"/>
    <w:rsid w:val="00067B40"/>
    <w:rsid w:val="00067CA7"/>
    <w:rsid w:val="00067CD0"/>
    <w:rsid w:val="00067F5A"/>
    <w:rsid w:val="00067F5C"/>
    <w:rsid w:val="000701BA"/>
    <w:rsid w:val="000701CF"/>
    <w:rsid w:val="00070445"/>
    <w:rsid w:val="00070458"/>
    <w:rsid w:val="000705EC"/>
    <w:rsid w:val="0007090B"/>
    <w:rsid w:val="00070F20"/>
    <w:rsid w:val="000710C4"/>
    <w:rsid w:val="000722D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6F7D"/>
    <w:rsid w:val="00077057"/>
    <w:rsid w:val="0007737B"/>
    <w:rsid w:val="0007740B"/>
    <w:rsid w:val="000774C1"/>
    <w:rsid w:val="0007774C"/>
    <w:rsid w:val="0007787F"/>
    <w:rsid w:val="00077B3F"/>
    <w:rsid w:val="00077E7E"/>
    <w:rsid w:val="00077EFE"/>
    <w:rsid w:val="00080124"/>
    <w:rsid w:val="000802FA"/>
    <w:rsid w:val="000804FC"/>
    <w:rsid w:val="000804FD"/>
    <w:rsid w:val="000806BB"/>
    <w:rsid w:val="00080951"/>
    <w:rsid w:val="0008097D"/>
    <w:rsid w:val="00080A94"/>
    <w:rsid w:val="00080C4F"/>
    <w:rsid w:val="00080D67"/>
    <w:rsid w:val="00080EE0"/>
    <w:rsid w:val="00080F6B"/>
    <w:rsid w:val="00081335"/>
    <w:rsid w:val="00081434"/>
    <w:rsid w:val="00081867"/>
    <w:rsid w:val="000818BD"/>
    <w:rsid w:val="000818C4"/>
    <w:rsid w:val="00081D05"/>
    <w:rsid w:val="00081F52"/>
    <w:rsid w:val="00082072"/>
    <w:rsid w:val="00082B44"/>
    <w:rsid w:val="00082C05"/>
    <w:rsid w:val="00082D7F"/>
    <w:rsid w:val="00082E4E"/>
    <w:rsid w:val="00083074"/>
    <w:rsid w:val="000830B1"/>
    <w:rsid w:val="0008320F"/>
    <w:rsid w:val="00083B48"/>
    <w:rsid w:val="00083BCB"/>
    <w:rsid w:val="00084156"/>
    <w:rsid w:val="000841DD"/>
    <w:rsid w:val="0008456F"/>
    <w:rsid w:val="000845D6"/>
    <w:rsid w:val="00084780"/>
    <w:rsid w:val="00084948"/>
    <w:rsid w:val="000849A7"/>
    <w:rsid w:val="00084A84"/>
    <w:rsid w:val="00084C42"/>
    <w:rsid w:val="00084EBC"/>
    <w:rsid w:val="0008525F"/>
    <w:rsid w:val="00085662"/>
    <w:rsid w:val="0008575F"/>
    <w:rsid w:val="00085A0E"/>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E68"/>
    <w:rsid w:val="00091243"/>
    <w:rsid w:val="00091473"/>
    <w:rsid w:val="00091643"/>
    <w:rsid w:val="00091B56"/>
    <w:rsid w:val="00091B58"/>
    <w:rsid w:val="00091CE9"/>
    <w:rsid w:val="00092167"/>
    <w:rsid w:val="000924E7"/>
    <w:rsid w:val="00092581"/>
    <w:rsid w:val="00092994"/>
    <w:rsid w:val="00092D8B"/>
    <w:rsid w:val="000934B3"/>
    <w:rsid w:val="00093846"/>
    <w:rsid w:val="00093A8C"/>
    <w:rsid w:val="00093E4D"/>
    <w:rsid w:val="00093E86"/>
    <w:rsid w:val="00093F5D"/>
    <w:rsid w:val="000941D0"/>
    <w:rsid w:val="000941FB"/>
    <w:rsid w:val="0009435F"/>
    <w:rsid w:val="000945F6"/>
    <w:rsid w:val="00094702"/>
    <w:rsid w:val="00094955"/>
    <w:rsid w:val="00094D24"/>
    <w:rsid w:val="00094F66"/>
    <w:rsid w:val="0009534B"/>
    <w:rsid w:val="000953E1"/>
    <w:rsid w:val="00095CA3"/>
    <w:rsid w:val="000961DD"/>
    <w:rsid w:val="0009656A"/>
    <w:rsid w:val="0009661E"/>
    <w:rsid w:val="00096D83"/>
    <w:rsid w:val="00096EAA"/>
    <w:rsid w:val="00096F56"/>
    <w:rsid w:val="00097059"/>
    <w:rsid w:val="00097067"/>
    <w:rsid w:val="00097071"/>
    <w:rsid w:val="00097072"/>
    <w:rsid w:val="0009770B"/>
    <w:rsid w:val="00097A1D"/>
    <w:rsid w:val="000A0121"/>
    <w:rsid w:val="000A0279"/>
    <w:rsid w:val="000A04ED"/>
    <w:rsid w:val="000A0622"/>
    <w:rsid w:val="000A0B53"/>
    <w:rsid w:val="000A0D35"/>
    <w:rsid w:val="000A1157"/>
    <w:rsid w:val="000A129C"/>
    <w:rsid w:val="000A14DE"/>
    <w:rsid w:val="000A1619"/>
    <w:rsid w:val="000A17FC"/>
    <w:rsid w:val="000A18AD"/>
    <w:rsid w:val="000A1D48"/>
    <w:rsid w:val="000A23D8"/>
    <w:rsid w:val="000A2499"/>
    <w:rsid w:val="000A24F6"/>
    <w:rsid w:val="000A2C04"/>
    <w:rsid w:val="000A3204"/>
    <w:rsid w:val="000A3270"/>
    <w:rsid w:val="000A32A0"/>
    <w:rsid w:val="000A4165"/>
    <w:rsid w:val="000A4466"/>
    <w:rsid w:val="000A448B"/>
    <w:rsid w:val="000A454C"/>
    <w:rsid w:val="000A4AD9"/>
    <w:rsid w:val="000A4F00"/>
    <w:rsid w:val="000A4F0B"/>
    <w:rsid w:val="000A4FE3"/>
    <w:rsid w:val="000A5024"/>
    <w:rsid w:val="000A5285"/>
    <w:rsid w:val="000A52CA"/>
    <w:rsid w:val="000A5446"/>
    <w:rsid w:val="000A57F3"/>
    <w:rsid w:val="000A59FD"/>
    <w:rsid w:val="000A6303"/>
    <w:rsid w:val="000A6A7A"/>
    <w:rsid w:val="000A6BBF"/>
    <w:rsid w:val="000A6F18"/>
    <w:rsid w:val="000A74B7"/>
    <w:rsid w:val="000A7781"/>
    <w:rsid w:val="000A78CB"/>
    <w:rsid w:val="000A7AA5"/>
    <w:rsid w:val="000A7D31"/>
    <w:rsid w:val="000A7FC3"/>
    <w:rsid w:val="000B01BE"/>
    <w:rsid w:val="000B0608"/>
    <w:rsid w:val="000B0930"/>
    <w:rsid w:val="000B0953"/>
    <w:rsid w:val="000B0C9A"/>
    <w:rsid w:val="000B10D9"/>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4E96"/>
    <w:rsid w:val="000B5BA6"/>
    <w:rsid w:val="000B5E1C"/>
    <w:rsid w:val="000B611B"/>
    <w:rsid w:val="000B6191"/>
    <w:rsid w:val="000B6875"/>
    <w:rsid w:val="000B6AA3"/>
    <w:rsid w:val="000B6CCA"/>
    <w:rsid w:val="000B6E27"/>
    <w:rsid w:val="000B73EB"/>
    <w:rsid w:val="000B77F4"/>
    <w:rsid w:val="000B78E8"/>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20C6"/>
    <w:rsid w:val="000C222D"/>
    <w:rsid w:val="000C3921"/>
    <w:rsid w:val="000C3AD9"/>
    <w:rsid w:val="000C403D"/>
    <w:rsid w:val="000C460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E4"/>
    <w:rsid w:val="000C6E60"/>
    <w:rsid w:val="000C6F96"/>
    <w:rsid w:val="000C76C7"/>
    <w:rsid w:val="000C78F5"/>
    <w:rsid w:val="000C7A0C"/>
    <w:rsid w:val="000C7AE4"/>
    <w:rsid w:val="000D0C2E"/>
    <w:rsid w:val="000D11A2"/>
    <w:rsid w:val="000D121B"/>
    <w:rsid w:val="000D1629"/>
    <w:rsid w:val="000D1657"/>
    <w:rsid w:val="000D16F3"/>
    <w:rsid w:val="000D1708"/>
    <w:rsid w:val="000D1A6F"/>
    <w:rsid w:val="000D1B9D"/>
    <w:rsid w:val="000D211B"/>
    <w:rsid w:val="000D2943"/>
    <w:rsid w:val="000D37BF"/>
    <w:rsid w:val="000D3BE5"/>
    <w:rsid w:val="000D3F2D"/>
    <w:rsid w:val="000D3FD9"/>
    <w:rsid w:val="000D40CE"/>
    <w:rsid w:val="000D446A"/>
    <w:rsid w:val="000D4481"/>
    <w:rsid w:val="000D4492"/>
    <w:rsid w:val="000D45E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A17"/>
    <w:rsid w:val="000D7C6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3B1"/>
    <w:rsid w:val="000E6739"/>
    <w:rsid w:val="000E6834"/>
    <w:rsid w:val="000E6AA2"/>
    <w:rsid w:val="000E6BC5"/>
    <w:rsid w:val="000E6CF9"/>
    <w:rsid w:val="000E6DA0"/>
    <w:rsid w:val="000E6FED"/>
    <w:rsid w:val="000E7140"/>
    <w:rsid w:val="000E7162"/>
    <w:rsid w:val="000E7450"/>
    <w:rsid w:val="000E77FC"/>
    <w:rsid w:val="000E7BF3"/>
    <w:rsid w:val="000E7C6C"/>
    <w:rsid w:val="000E7FD8"/>
    <w:rsid w:val="000F0169"/>
    <w:rsid w:val="000F0705"/>
    <w:rsid w:val="000F09A8"/>
    <w:rsid w:val="000F0A65"/>
    <w:rsid w:val="000F0BFC"/>
    <w:rsid w:val="000F0C10"/>
    <w:rsid w:val="000F0DAF"/>
    <w:rsid w:val="000F0F15"/>
    <w:rsid w:val="000F138A"/>
    <w:rsid w:val="000F180F"/>
    <w:rsid w:val="000F1A7F"/>
    <w:rsid w:val="000F1AE8"/>
    <w:rsid w:val="000F1DD6"/>
    <w:rsid w:val="000F225C"/>
    <w:rsid w:val="000F2364"/>
    <w:rsid w:val="000F23C6"/>
    <w:rsid w:val="000F271E"/>
    <w:rsid w:val="000F281A"/>
    <w:rsid w:val="000F2CDC"/>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78"/>
    <w:rsid w:val="000F7A53"/>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771"/>
    <w:rsid w:val="00103F5F"/>
    <w:rsid w:val="00104096"/>
    <w:rsid w:val="00104548"/>
    <w:rsid w:val="001045C1"/>
    <w:rsid w:val="001048EB"/>
    <w:rsid w:val="00104A9F"/>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699"/>
    <w:rsid w:val="001066A4"/>
    <w:rsid w:val="00106F20"/>
    <w:rsid w:val="00107175"/>
    <w:rsid w:val="00107183"/>
    <w:rsid w:val="001071DF"/>
    <w:rsid w:val="00107BCF"/>
    <w:rsid w:val="00107BE0"/>
    <w:rsid w:val="00110103"/>
    <w:rsid w:val="001102E6"/>
    <w:rsid w:val="00110925"/>
    <w:rsid w:val="00110E7D"/>
    <w:rsid w:val="0011123E"/>
    <w:rsid w:val="00111251"/>
    <w:rsid w:val="001116D8"/>
    <w:rsid w:val="0011189E"/>
    <w:rsid w:val="00111A07"/>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7146"/>
    <w:rsid w:val="001171DC"/>
    <w:rsid w:val="00117471"/>
    <w:rsid w:val="00117676"/>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6FA4"/>
    <w:rsid w:val="00127521"/>
    <w:rsid w:val="001275FF"/>
    <w:rsid w:val="00127654"/>
    <w:rsid w:val="0012784C"/>
    <w:rsid w:val="00127906"/>
    <w:rsid w:val="00127AB8"/>
    <w:rsid w:val="00127BEB"/>
    <w:rsid w:val="00127E85"/>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147"/>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FAF"/>
    <w:rsid w:val="0014108D"/>
    <w:rsid w:val="00141171"/>
    <w:rsid w:val="001411CE"/>
    <w:rsid w:val="001417C1"/>
    <w:rsid w:val="00142440"/>
    <w:rsid w:val="0014258F"/>
    <w:rsid w:val="001425FE"/>
    <w:rsid w:val="0014269E"/>
    <w:rsid w:val="001427DF"/>
    <w:rsid w:val="001428E8"/>
    <w:rsid w:val="00143003"/>
    <w:rsid w:val="0014396C"/>
    <w:rsid w:val="00143EDB"/>
    <w:rsid w:val="00143F20"/>
    <w:rsid w:val="00144384"/>
    <w:rsid w:val="00144606"/>
    <w:rsid w:val="00144662"/>
    <w:rsid w:val="0014470A"/>
    <w:rsid w:val="00145449"/>
    <w:rsid w:val="001455AD"/>
    <w:rsid w:val="00145801"/>
    <w:rsid w:val="0014596A"/>
    <w:rsid w:val="00145A0C"/>
    <w:rsid w:val="00145A5F"/>
    <w:rsid w:val="00145D1E"/>
    <w:rsid w:val="00145D53"/>
    <w:rsid w:val="00145EF6"/>
    <w:rsid w:val="001464E6"/>
    <w:rsid w:val="001464F0"/>
    <w:rsid w:val="00146A3E"/>
    <w:rsid w:val="00146DC9"/>
    <w:rsid w:val="00147059"/>
    <w:rsid w:val="00147542"/>
    <w:rsid w:val="00147653"/>
    <w:rsid w:val="001478A4"/>
    <w:rsid w:val="001478C0"/>
    <w:rsid w:val="001478DD"/>
    <w:rsid w:val="00147AAB"/>
    <w:rsid w:val="00147D1C"/>
    <w:rsid w:val="00147E93"/>
    <w:rsid w:val="00150084"/>
    <w:rsid w:val="001505F9"/>
    <w:rsid w:val="00150842"/>
    <w:rsid w:val="00150ED9"/>
    <w:rsid w:val="00150F77"/>
    <w:rsid w:val="00150FC7"/>
    <w:rsid w:val="00151C96"/>
    <w:rsid w:val="00151E9B"/>
    <w:rsid w:val="001520FA"/>
    <w:rsid w:val="001522BF"/>
    <w:rsid w:val="00152307"/>
    <w:rsid w:val="0015279E"/>
    <w:rsid w:val="00152AC8"/>
    <w:rsid w:val="00152DF5"/>
    <w:rsid w:val="00153112"/>
    <w:rsid w:val="00153774"/>
    <w:rsid w:val="00153EAC"/>
    <w:rsid w:val="00154568"/>
    <w:rsid w:val="001545E9"/>
    <w:rsid w:val="00154913"/>
    <w:rsid w:val="00154CC4"/>
    <w:rsid w:val="00154D9C"/>
    <w:rsid w:val="00154E83"/>
    <w:rsid w:val="0015525E"/>
    <w:rsid w:val="001553BC"/>
    <w:rsid w:val="00155887"/>
    <w:rsid w:val="00155ACC"/>
    <w:rsid w:val="0015646F"/>
    <w:rsid w:val="00156561"/>
    <w:rsid w:val="00156607"/>
    <w:rsid w:val="00156853"/>
    <w:rsid w:val="00156A5E"/>
    <w:rsid w:val="00156B0C"/>
    <w:rsid w:val="00156DF4"/>
    <w:rsid w:val="00157139"/>
    <w:rsid w:val="0015722A"/>
    <w:rsid w:val="00157434"/>
    <w:rsid w:val="001575FE"/>
    <w:rsid w:val="0015784A"/>
    <w:rsid w:val="00157997"/>
    <w:rsid w:val="00157B62"/>
    <w:rsid w:val="00157B80"/>
    <w:rsid w:val="001602BF"/>
    <w:rsid w:val="001602F9"/>
    <w:rsid w:val="001606D6"/>
    <w:rsid w:val="0016078A"/>
    <w:rsid w:val="001607B8"/>
    <w:rsid w:val="00160940"/>
    <w:rsid w:val="00160A98"/>
    <w:rsid w:val="00160D6E"/>
    <w:rsid w:val="0016128E"/>
    <w:rsid w:val="00161520"/>
    <w:rsid w:val="001618C5"/>
    <w:rsid w:val="00161D9B"/>
    <w:rsid w:val="00161F55"/>
    <w:rsid w:val="00162050"/>
    <w:rsid w:val="00162BB0"/>
    <w:rsid w:val="00162C71"/>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68D"/>
    <w:rsid w:val="001669E5"/>
    <w:rsid w:val="00166E49"/>
    <w:rsid w:val="00166EFA"/>
    <w:rsid w:val="00166F76"/>
    <w:rsid w:val="0016798D"/>
    <w:rsid w:val="00167DC6"/>
    <w:rsid w:val="00167DD8"/>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CA"/>
    <w:rsid w:val="00172C9C"/>
    <w:rsid w:val="00172F80"/>
    <w:rsid w:val="00173095"/>
    <w:rsid w:val="00173748"/>
    <w:rsid w:val="00173779"/>
    <w:rsid w:val="0017388B"/>
    <w:rsid w:val="00173C41"/>
    <w:rsid w:val="00173C9C"/>
    <w:rsid w:val="00174005"/>
    <w:rsid w:val="00174157"/>
    <w:rsid w:val="00174237"/>
    <w:rsid w:val="001745B7"/>
    <w:rsid w:val="001747C9"/>
    <w:rsid w:val="00174804"/>
    <w:rsid w:val="0017527A"/>
    <w:rsid w:val="001752E2"/>
    <w:rsid w:val="0017554E"/>
    <w:rsid w:val="001758FE"/>
    <w:rsid w:val="00175964"/>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0DFC"/>
    <w:rsid w:val="00181316"/>
    <w:rsid w:val="001813E0"/>
    <w:rsid w:val="001816D8"/>
    <w:rsid w:val="00181721"/>
    <w:rsid w:val="001819B6"/>
    <w:rsid w:val="001819E6"/>
    <w:rsid w:val="00181A75"/>
    <w:rsid w:val="00181EA9"/>
    <w:rsid w:val="00182129"/>
    <w:rsid w:val="00182190"/>
    <w:rsid w:val="001824EC"/>
    <w:rsid w:val="00182560"/>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17"/>
    <w:rsid w:val="00185B40"/>
    <w:rsid w:val="0018607D"/>
    <w:rsid w:val="001861C5"/>
    <w:rsid w:val="001863E0"/>
    <w:rsid w:val="00186416"/>
    <w:rsid w:val="0018669B"/>
    <w:rsid w:val="00186936"/>
    <w:rsid w:val="00186B8F"/>
    <w:rsid w:val="00186BB0"/>
    <w:rsid w:val="00187097"/>
    <w:rsid w:val="00187275"/>
    <w:rsid w:val="00187289"/>
    <w:rsid w:val="00187434"/>
    <w:rsid w:val="00187C2F"/>
    <w:rsid w:val="00187EE3"/>
    <w:rsid w:val="00190172"/>
    <w:rsid w:val="0019052B"/>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9D6"/>
    <w:rsid w:val="00192B30"/>
    <w:rsid w:val="00192BC6"/>
    <w:rsid w:val="00192EC0"/>
    <w:rsid w:val="00193040"/>
    <w:rsid w:val="0019330C"/>
    <w:rsid w:val="00194813"/>
    <w:rsid w:val="00194B83"/>
    <w:rsid w:val="00194D22"/>
    <w:rsid w:val="00194F70"/>
    <w:rsid w:val="0019508B"/>
    <w:rsid w:val="0019546E"/>
    <w:rsid w:val="001956BB"/>
    <w:rsid w:val="00195AC9"/>
    <w:rsid w:val="00195F55"/>
    <w:rsid w:val="00196639"/>
    <w:rsid w:val="0019675D"/>
    <w:rsid w:val="00196A21"/>
    <w:rsid w:val="00196E40"/>
    <w:rsid w:val="00196EF1"/>
    <w:rsid w:val="0019730B"/>
    <w:rsid w:val="001973AD"/>
    <w:rsid w:val="0019764F"/>
    <w:rsid w:val="001978FB"/>
    <w:rsid w:val="00197C4B"/>
    <w:rsid w:val="00197CBE"/>
    <w:rsid w:val="00197E43"/>
    <w:rsid w:val="00197FF8"/>
    <w:rsid w:val="001A012E"/>
    <w:rsid w:val="001A03C0"/>
    <w:rsid w:val="001A0585"/>
    <w:rsid w:val="001A0BF9"/>
    <w:rsid w:val="001A11AE"/>
    <w:rsid w:val="001A17AC"/>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4FAE"/>
    <w:rsid w:val="001A513E"/>
    <w:rsid w:val="001A522C"/>
    <w:rsid w:val="001A5331"/>
    <w:rsid w:val="001A549E"/>
    <w:rsid w:val="001A54F9"/>
    <w:rsid w:val="001A55B8"/>
    <w:rsid w:val="001A5635"/>
    <w:rsid w:val="001A5B3D"/>
    <w:rsid w:val="001A5FE6"/>
    <w:rsid w:val="001A6053"/>
    <w:rsid w:val="001A60E3"/>
    <w:rsid w:val="001A6509"/>
    <w:rsid w:val="001A69B1"/>
    <w:rsid w:val="001A6CF3"/>
    <w:rsid w:val="001A6FFD"/>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739"/>
    <w:rsid w:val="001B18BA"/>
    <w:rsid w:val="001B1A86"/>
    <w:rsid w:val="001B1DA1"/>
    <w:rsid w:val="001B204C"/>
    <w:rsid w:val="001B2367"/>
    <w:rsid w:val="001B24AE"/>
    <w:rsid w:val="001B278A"/>
    <w:rsid w:val="001B294F"/>
    <w:rsid w:val="001B2DA1"/>
    <w:rsid w:val="001B3283"/>
    <w:rsid w:val="001B3288"/>
    <w:rsid w:val="001B354F"/>
    <w:rsid w:val="001B38F7"/>
    <w:rsid w:val="001B3952"/>
    <w:rsid w:val="001B3A64"/>
    <w:rsid w:val="001B3C59"/>
    <w:rsid w:val="001B3DE0"/>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B5C"/>
    <w:rsid w:val="001B5F20"/>
    <w:rsid w:val="001B6331"/>
    <w:rsid w:val="001B6F5C"/>
    <w:rsid w:val="001B778F"/>
    <w:rsid w:val="001B77FA"/>
    <w:rsid w:val="001B797E"/>
    <w:rsid w:val="001B79BF"/>
    <w:rsid w:val="001B7A4E"/>
    <w:rsid w:val="001B7AD4"/>
    <w:rsid w:val="001B7BEA"/>
    <w:rsid w:val="001B7F2C"/>
    <w:rsid w:val="001C0017"/>
    <w:rsid w:val="001C0293"/>
    <w:rsid w:val="001C0350"/>
    <w:rsid w:val="001C04CA"/>
    <w:rsid w:val="001C05C7"/>
    <w:rsid w:val="001C0780"/>
    <w:rsid w:val="001C098D"/>
    <w:rsid w:val="001C0A47"/>
    <w:rsid w:val="001C0CDA"/>
    <w:rsid w:val="001C0D52"/>
    <w:rsid w:val="001C0D77"/>
    <w:rsid w:val="001C0D92"/>
    <w:rsid w:val="001C0F92"/>
    <w:rsid w:val="001C127E"/>
    <w:rsid w:val="001C167D"/>
    <w:rsid w:val="001C1A0E"/>
    <w:rsid w:val="001C1B53"/>
    <w:rsid w:val="001C200D"/>
    <w:rsid w:val="001C2053"/>
    <w:rsid w:val="001C2098"/>
    <w:rsid w:val="001C24B4"/>
    <w:rsid w:val="001C24CB"/>
    <w:rsid w:val="001C24DB"/>
    <w:rsid w:val="001C2E9C"/>
    <w:rsid w:val="001C30CB"/>
    <w:rsid w:val="001C30D5"/>
    <w:rsid w:val="001C34B2"/>
    <w:rsid w:val="001C358B"/>
    <w:rsid w:val="001C364D"/>
    <w:rsid w:val="001C3697"/>
    <w:rsid w:val="001C3764"/>
    <w:rsid w:val="001C395C"/>
    <w:rsid w:val="001C3AC5"/>
    <w:rsid w:val="001C3B66"/>
    <w:rsid w:val="001C3BF0"/>
    <w:rsid w:val="001C403F"/>
    <w:rsid w:val="001C4064"/>
    <w:rsid w:val="001C4597"/>
    <w:rsid w:val="001C4953"/>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C5B"/>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1EB"/>
    <w:rsid w:val="001D45FF"/>
    <w:rsid w:val="001D4840"/>
    <w:rsid w:val="001D4912"/>
    <w:rsid w:val="001D4F04"/>
    <w:rsid w:val="001D5020"/>
    <w:rsid w:val="001D5024"/>
    <w:rsid w:val="001D502E"/>
    <w:rsid w:val="001D55C7"/>
    <w:rsid w:val="001D586F"/>
    <w:rsid w:val="001D5CC1"/>
    <w:rsid w:val="001D6203"/>
    <w:rsid w:val="001D6865"/>
    <w:rsid w:val="001D6B3E"/>
    <w:rsid w:val="001D6BAE"/>
    <w:rsid w:val="001D71C4"/>
    <w:rsid w:val="001D7402"/>
    <w:rsid w:val="001D7696"/>
    <w:rsid w:val="001D7859"/>
    <w:rsid w:val="001D7AAB"/>
    <w:rsid w:val="001D7BE6"/>
    <w:rsid w:val="001D7C94"/>
    <w:rsid w:val="001D7F56"/>
    <w:rsid w:val="001E00B3"/>
    <w:rsid w:val="001E0225"/>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BCD"/>
    <w:rsid w:val="001E3C4C"/>
    <w:rsid w:val="001E4205"/>
    <w:rsid w:val="001E4DA6"/>
    <w:rsid w:val="001E5753"/>
    <w:rsid w:val="001E5AE8"/>
    <w:rsid w:val="001E5E73"/>
    <w:rsid w:val="001E5E77"/>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100D"/>
    <w:rsid w:val="001F12C8"/>
    <w:rsid w:val="001F1425"/>
    <w:rsid w:val="001F1AE0"/>
    <w:rsid w:val="001F2061"/>
    <w:rsid w:val="001F21A7"/>
    <w:rsid w:val="001F251F"/>
    <w:rsid w:val="001F26A5"/>
    <w:rsid w:val="001F28BB"/>
    <w:rsid w:val="001F2AD7"/>
    <w:rsid w:val="001F2E19"/>
    <w:rsid w:val="001F31EA"/>
    <w:rsid w:val="001F39B5"/>
    <w:rsid w:val="001F3AB5"/>
    <w:rsid w:val="001F3BDA"/>
    <w:rsid w:val="001F3D5D"/>
    <w:rsid w:val="001F4249"/>
    <w:rsid w:val="001F4403"/>
    <w:rsid w:val="001F4441"/>
    <w:rsid w:val="001F44A8"/>
    <w:rsid w:val="001F4583"/>
    <w:rsid w:val="001F46F9"/>
    <w:rsid w:val="001F47D1"/>
    <w:rsid w:val="001F4906"/>
    <w:rsid w:val="001F4941"/>
    <w:rsid w:val="001F4945"/>
    <w:rsid w:val="001F4AAD"/>
    <w:rsid w:val="001F4C52"/>
    <w:rsid w:val="001F4E25"/>
    <w:rsid w:val="001F504C"/>
    <w:rsid w:val="001F50D0"/>
    <w:rsid w:val="001F5160"/>
    <w:rsid w:val="001F5305"/>
    <w:rsid w:val="001F53F9"/>
    <w:rsid w:val="001F5841"/>
    <w:rsid w:val="001F5C3E"/>
    <w:rsid w:val="001F5E2D"/>
    <w:rsid w:val="001F60E9"/>
    <w:rsid w:val="001F61CF"/>
    <w:rsid w:val="001F642F"/>
    <w:rsid w:val="001F67A6"/>
    <w:rsid w:val="001F6AE8"/>
    <w:rsid w:val="001F6DCF"/>
    <w:rsid w:val="001F6E77"/>
    <w:rsid w:val="001F7278"/>
    <w:rsid w:val="001F7435"/>
    <w:rsid w:val="001F7499"/>
    <w:rsid w:val="001F7A20"/>
    <w:rsid w:val="001F7BB8"/>
    <w:rsid w:val="001F7C72"/>
    <w:rsid w:val="001F7DA5"/>
    <w:rsid w:val="001F7DD8"/>
    <w:rsid w:val="0020063F"/>
    <w:rsid w:val="002006AE"/>
    <w:rsid w:val="00200833"/>
    <w:rsid w:val="00200A8C"/>
    <w:rsid w:val="00200CB0"/>
    <w:rsid w:val="0020100A"/>
    <w:rsid w:val="00201128"/>
    <w:rsid w:val="0020119C"/>
    <w:rsid w:val="00201257"/>
    <w:rsid w:val="002014CA"/>
    <w:rsid w:val="002016F0"/>
    <w:rsid w:val="0020178F"/>
    <w:rsid w:val="00201794"/>
    <w:rsid w:val="00201A99"/>
    <w:rsid w:val="00201E71"/>
    <w:rsid w:val="00201EB9"/>
    <w:rsid w:val="00201F2A"/>
    <w:rsid w:val="00202361"/>
    <w:rsid w:val="00202506"/>
    <w:rsid w:val="002029F3"/>
    <w:rsid w:val="00202A48"/>
    <w:rsid w:val="00202CD7"/>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72FA"/>
    <w:rsid w:val="002074FE"/>
    <w:rsid w:val="00207603"/>
    <w:rsid w:val="00207855"/>
    <w:rsid w:val="00207908"/>
    <w:rsid w:val="00207F1E"/>
    <w:rsid w:val="00210284"/>
    <w:rsid w:val="0021029A"/>
    <w:rsid w:val="002104D8"/>
    <w:rsid w:val="00210532"/>
    <w:rsid w:val="00210567"/>
    <w:rsid w:val="002105C6"/>
    <w:rsid w:val="00210DEC"/>
    <w:rsid w:val="00210FD8"/>
    <w:rsid w:val="00211512"/>
    <w:rsid w:val="0021168B"/>
    <w:rsid w:val="00211AF7"/>
    <w:rsid w:val="00211CEC"/>
    <w:rsid w:val="00211F20"/>
    <w:rsid w:val="002122C1"/>
    <w:rsid w:val="002124EA"/>
    <w:rsid w:val="002129CC"/>
    <w:rsid w:val="002129F1"/>
    <w:rsid w:val="00212B4E"/>
    <w:rsid w:val="00212C2B"/>
    <w:rsid w:val="00212CCF"/>
    <w:rsid w:val="002131C8"/>
    <w:rsid w:val="002132B6"/>
    <w:rsid w:val="002135EA"/>
    <w:rsid w:val="0021370F"/>
    <w:rsid w:val="00213B35"/>
    <w:rsid w:val="00213E64"/>
    <w:rsid w:val="00213EAF"/>
    <w:rsid w:val="0021413F"/>
    <w:rsid w:val="0021422B"/>
    <w:rsid w:val="00214416"/>
    <w:rsid w:val="002144E1"/>
    <w:rsid w:val="00214A5B"/>
    <w:rsid w:val="00214F5B"/>
    <w:rsid w:val="0021503B"/>
    <w:rsid w:val="00215483"/>
    <w:rsid w:val="00215A32"/>
    <w:rsid w:val="00215AC0"/>
    <w:rsid w:val="00215DFD"/>
    <w:rsid w:val="00215ED6"/>
    <w:rsid w:val="00216526"/>
    <w:rsid w:val="00216565"/>
    <w:rsid w:val="002165C5"/>
    <w:rsid w:val="002165D9"/>
    <w:rsid w:val="0021684C"/>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2AD0"/>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9D6"/>
    <w:rsid w:val="00225AF4"/>
    <w:rsid w:val="00225B59"/>
    <w:rsid w:val="00225E4E"/>
    <w:rsid w:val="002261C0"/>
    <w:rsid w:val="002263A9"/>
    <w:rsid w:val="002268E2"/>
    <w:rsid w:val="002268F2"/>
    <w:rsid w:val="00226CE8"/>
    <w:rsid w:val="00227B0E"/>
    <w:rsid w:val="002308D8"/>
    <w:rsid w:val="00230D90"/>
    <w:rsid w:val="0023129E"/>
    <w:rsid w:val="002312D9"/>
    <w:rsid w:val="00231378"/>
    <w:rsid w:val="00231AE2"/>
    <w:rsid w:val="00231BE4"/>
    <w:rsid w:val="00231C1E"/>
    <w:rsid w:val="00231CEB"/>
    <w:rsid w:val="00231D72"/>
    <w:rsid w:val="0023213B"/>
    <w:rsid w:val="002324B0"/>
    <w:rsid w:val="002325E2"/>
    <w:rsid w:val="00232AAF"/>
    <w:rsid w:val="00232C11"/>
    <w:rsid w:val="00232C4F"/>
    <w:rsid w:val="00232CC6"/>
    <w:rsid w:val="00232F8D"/>
    <w:rsid w:val="00233092"/>
    <w:rsid w:val="0023314C"/>
    <w:rsid w:val="0023314D"/>
    <w:rsid w:val="002331E4"/>
    <w:rsid w:val="00233257"/>
    <w:rsid w:val="00233488"/>
    <w:rsid w:val="00233492"/>
    <w:rsid w:val="00233526"/>
    <w:rsid w:val="002335E5"/>
    <w:rsid w:val="002335E7"/>
    <w:rsid w:val="002336E5"/>
    <w:rsid w:val="00233B50"/>
    <w:rsid w:val="00233D0F"/>
    <w:rsid w:val="0023410E"/>
    <w:rsid w:val="0023458A"/>
    <w:rsid w:val="00234702"/>
    <w:rsid w:val="00234F1B"/>
    <w:rsid w:val="00234FBE"/>
    <w:rsid w:val="002351D8"/>
    <w:rsid w:val="00235A49"/>
    <w:rsid w:val="00235CA9"/>
    <w:rsid w:val="00235F9C"/>
    <w:rsid w:val="00236094"/>
    <w:rsid w:val="002367EF"/>
    <w:rsid w:val="002369B2"/>
    <w:rsid w:val="00236B1C"/>
    <w:rsid w:val="00236B1E"/>
    <w:rsid w:val="00236B41"/>
    <w:rsid w:val="00236BC0"/>
    <w:rsid w:val="00236C4B"/>
    <w:rsid w:val="00236CB0"/>
    <w:rsid w:val="00236F5E"/>
    <w:rsid w:val="00237040"/>
    <w:rsid w:val="002372A8"/>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55"/>
    <w:rsid w:val="002424E5"/>
    <w:rsid w:val="00242A57"/>
    <w:rsid w:val="00242D31"/>
    <w:rsid w:val="00242E94"/>
    <w:rsid w:val="00242EBC"/>
    <w:rsid w:val="00242FFD"/>
    <w:rsid w:val="00243527"/>
    <w:rsid w:val="00243846"/>
    <w:rsid w:val="0024388A"/>
    <w:rsid w:val="002438A7"/>
    <w:rsid w:val="00243A8D"/>
    <w:rsid w:val="00243DA6"/>
    <w:rsid w:val="00243F99"/>
    <w:rsid w:val="002441D4"/>
    <w:rsid w:val="00244C08"/>
    <w:rsid w:val="00244C60"/>
    <w:rsid w:val="0024519A"/>
    <w:rsid w:val="002454B6"/>
    <w:rsid w:val="002454D5"/>
    <w:rsid w:val="00245C98"/>
    <w:rsid w:val="00245E3E"/>
    <w:rsid w:val="00245E9F"/>
    <w:rsid w:val="00246242"/>
    <w:rsid w:val="002463AD"/>
    <w:rsid w:val="00246452"/>
    <w:rsid w:val="00246470"/>
    <w:rsid w:val="00246617"/>
    <w:rsid w:val="002469E9"/>
    <w:rsid w:val="00246A3D"/>
    <w:rsid w:val="00246F00"/>
    <w:rsid w:val="00247CE7"/>
    <w:rsid w:val="00247D12"/>
    <w:rsid w:val="00247DEA"/>
    <w:rsid w:val="00247DF0"/>
    <w:rsid w:val="00247F83"/>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7A7"/>
    <w:rsid w:val="00262973"/>
    <w:rsid w:val="00262A86"/>
    <w:rsid w:val="00262ED0"/>
    <w:rsid w:val="0026308B"/>
    <w:rsid w:val="00263355"/>
    <w:rsid w:val="002634C3"/>
    <w:rsid w:val="00263D44"/>
    <w:rsid w:val="00263DBA"/>
    <w:rsid w:val="00264184"/>
    <w:rsid w:val="00264561"/>
    <w:rsid w:val="00264C6B"/>
    <w:rsid w:val="00264C79"/>
    <w:rsid w:val="00264D37"/>
    <w:rsid w:val="00264EA6"/>
    <w:rsid w:val="00264F09"/>
    <w:rsid w:val="00264F20"/>
    <w:rsid w:val="00264F40"/>
    <w:rsid w:val="00265214"/>
    <w:rsid w:val="00265753"/>
    <w:rsid w:val="00265842"/>
    <w:rsid w:val="00265A28"/>
    <w:rsid w:val="00265E76"/>
    <w:rsid w:val="002661BF"/>
    <w:rsid w:val="002662C4"/>
    <w:rsid w:val="0026647D"/>
    <w:rsid w:val="0026660E"/>
    <w:rsid w:val="002668A1"/>
    <w:rsid w:val="00266940"/>
    <w:rsid w:val="0026697D"/>
    <w:rsid w:val="00266AB5"/>
    <w:rsid w:val="00266AB6"/>
    <w:rsid w:val="00266C7B"/>
    <w:rsid w:val="00266E8E"/>
    <w:rsid w:val="002672C3"/>
    <w:rsid w:val="0026746C"/>
    <w:rsid w:val="00267973"/>
    <w:rsid w:val="00267B25"/>
    <w:rsid w:val="00267B49"/>
    <w:rsid w:val="00267D1D"/>
    <w:rsid w:val="00267DB7"/>
    <w:rsid w:val="002704F1"/>
    <w:rsid w:val="00270538"/>
    <w:rsid w:val="00270724"/>
    <w:rsid w:val="0027086D"/>
    <w:rsid w:val="00270C18"/>
    <w:rsid w:val="00270DA4"/>
    <w:rsid w:val="00270DAA"/>
    <w:rsid w:val="0027133C"/>
    <w:rsid w:val="002714A1"/>
    <w:rsid w:val="002714EC"/>
    <w:rsid w:val="0027178A"/>
    <w:rsid w:val="002719EC"/>
    <w:rsid w:val="002724A1"/>
    <w:rsid w:val="00272552"/>
    <w:rsid w:val="00272670"/>
    <w:rsid w:val="00272696"/>
    <w:rsid w:val="00272826"/>
    <w:rsid w:val="00272BA5"/>
    <w:rsid w:val="00272E7C"/>
    <w:rsid w:val="00272E8C"/>
    <w:rsid w:val="00272F6D"/>
    <w:rsid w:val="0027314E"/>
    <w:rsid w:val="002732F4"/>
    <w:rsid w:val="002733D1"/>
    <w:rsid w:val="002733D3"/>
    <w:rsid w:val="002736A5"/>
    <w:rsid w:val="00273783"/>
    <w:rsid w:val="00273785"/>
    <w:rsid w:val="002737D4"/>
    <w:rsid w:val="002739B1"/>
    <w:rsid w:val="00274247"/>
    <w:rsid w:val="00274417"/>
    <w:rsid w:val="0027451C"/>
    <w:rsid w:val="00274892"/>
    <w:rsid w:val="00274894"/>
    <w:rsid w:val="00274A16"/>
    <w:rsid w:val="00274C22"/>
    <w:rsid w:val="00274E82"/>
    <w:rsid w:val="00275241"/>
    <w:rsid w:val="0027530D"/>
    <w:rsid w:val="00275379"/>
    <w:rsid w:val="00275548"/>
    <w:rsid w:val="002759AD"/>
    <w:rsid w:val="00275D26"/>
    <w:rsid w:val="00275D55"/>
    <w:rsid w:val="00275D9C"/>
    <w:rsid w:val="00275F8F"/>
    <w:rsid w:val="0027602C"/>
    <w:rsid w:val="002761E4"/>
    <w:rsid w:val="00276473"/>
    <w:rsid w:val="00276560"/>
    <w:rsid w:val="002765E5"/>
    <w:rsid w:val="00276701"/>
    <w:rsid w:val="00276B41"/>
    <w:rsid w:val="00276C63"/>
    <w:rsid w:val="00277270"/>
    <w:rsid w:val="002772D0"/>
    <w:rsid w:val="00277646"/>
    <w:rsid w:val="00280041"/>
    <w:rsid w:val="00280049"/>
    <w:rsid w:val="00280375"/>
    <w:rsid w:val="002809E4"/>
    <w:rsid w:val="00280D6F"/>
    <w:rsid w:val="00281283"/>
    <w:rsid w:val="002812B5"/>
    <w:rsid w:val="0028141E"/>
    <w:rsid w:val="0028174B"/>
    <w:rsid w:val="00281762"/>
    <w:rsid w:val="00281C1D"/>
    <w:rsid w:val="00281D18"/>
    <w:rsid w:val="0028229F"/>
    <w:rsid w:val="00282337"/>
    <w:rsid w:val="00282534"/>
    <w:rsid w:val="002826DE"/>
    <w:rsid w:val="00282885"/>
    <w:rsid w:val="00282898"/>
    <w:rsid w:val="00282A7F"/>
    <w:rsid w:val="00283475"/>
    <w:rsid w:val="002838A6"/>
    <w:rsid w:val="00283B82"/>
    <w:rsid w:val="00283CA7"/>
    <w:rsid w:val="00283CB4"/>
    <w:rsid w:val="00284AA4"/>
    <w:rsid w:val="002851A4"/>
    <w:rsid w:val="00285878"/>
    <w:rsid w:val="00285AEF"/>
    <w:rsid w:val="00285C28"/>
    <w:rsid w:val="00285E8F"/>
    <w:rsid w:val="00286037"/>
    <w:rsid w:val="002860A4"/>
    <w:rsid w:val="00286362"/>
    <w:rsid w:val="00286366"/>
    <w:rsid w:val="002863F4"/>
    <w:rsid w:val="00286527"/>
    <w:rsid w:val="00286544"/>
    <w:rsid w:val="00286920"/>
    <w:rsid w:val="00286A47"/>
    <w:rsid w:val="00286AFA"/>
    <w:rsid w:val="00286D84"/>
    <w:rsid w:val="002872F0"/>
    <w:rsid w:val="00287959"/>
    <w:rsid w:val="00287B6A"/>
    <w:rsid w:val="00287D3B"/>
    <w:rsid w:val="002901B2"/>
    <w:rsid w:val="0029056E"/>
    <w:rsid w:val="00290B90"/>
    <w:rsid w:val="00290D5E"/>
    <w:rsid w:val="0029112B"/>
    <w:rsid w:val="002916A9"/>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F0E"/>
    <w:rsid w:val="00296095"/>
    <w:rsid w:val="0029623A"/>
    <w:rsid w:val="002963F2"/>
    <w:rsid w:val="002965EA"/>
    <w:rsid w:val="002965F8"/>
    <w:rsid w:val="002967F3"/>
    <w:rsid w:val="00296895"/>
    <w:rsid w:val="00296CD1"/>
    <w:rsid w:val="00296F66"/>
    <w:rsid w:val="00297100"/>
    <w:rsid w:val="0029725E"/>
    <w:rsid w:val="002974E7"/>
    <w:rsid w:val="002975D7"/>
    <w:rsid w:val="00297D8E"/>
    <w:rsid w:val="002A0035"/>
    <w:rsid w:val="002A007E"/>
    <w:rsid w:val="002A0792"/>
    <w:rsid w:val="002A0D16"/>
    <w:rsid w:val="002A1138"/>
    <w:rsid w:val="002A1143"/>
    <w:rsid w:val="002A141A"/>
    <w:rsid w:val="002A1547"/>
    <w:rsid w:val="002A15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5F8"/>
    <w:rsid w:val="002A3A4B"/>
    <w:rsid w:val="002A3D57"/>
    <w:rsid w:val="002A3DD5"/>
    <w:rsid w:val="002A3FF3"/>
    <w:rsid w:val="002A45A2"/>
    <w:rsid w:val="002A4CEA"/>
    <w:rsid w:val="002A4FAE"/>
    <w:rsid w:val="002A5117"/>
    <w:rsid w:val="002A52DB"/>
    <w:rsid w:val="002A53E0"/>
    <w:rsid w:val="002A55CA"/>
    <w:rsid w:val="002A5720"/>
    <w:rsid w:val="002A5752"/>
    <w:rsid w:val="002A576B"/>
    <w:rsid w:val="002A5A9F"/>
    <w:rsid w:val="002A5AA9"/>
    <w:rsid w:val="002A5AC5"/>
    <w:rsid w:val="002A5C75"/>
    <w:rsid w:val="002A5E9E"/>
    <w:rsid w:val="002A6015"/>
    <w:rsid w:val="002A6F4F"/>
    <w:rsid w:val="002A7AB3"/>
    <w:rsid w:val="002A7C12"/>
    <w:rsid w:val="002A7D65"/>
    <w:rsid w:val="002A7E40"/>
    <w:rsid w:val="002A7EEE"/>
    <w:rsid w:val="002B05C8"/>
    <w:rsid w:val="002B08AE"/>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2FA"/>
    <w:rsid w:val="002B34A8"/>
    <w:rsid w:val="002B34FB"/>
    <w:rsid w:val="002B38C1"/>
    <w:rsid w:val="002B3CCB"/>
    <w:rsid w:val="002B474B"/>
    <w:rsid w:val="002B49B9"/>
    <w:rsid w:val="002B4C22"/>
    <w:rsid w:val="002B5106"/>
    <w:rsid w:val="002B52E8"/>
    <w:rsid w:val="002B548B"/>
    <w:rsid w:val="002B5DCF"/>
    <w:rsid w:val="002B5F34"/>
    <w:rsid w:val="002B637D"/>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3E4"/>
    <w:rsid w:val="002C1467"/>
    <w:rsid w:val="002C1867"/>
    <w:rsid w:val="002C1CE4"/>
    <w:rsid w:val="002C1FA5"/>
    <w:rsid w:val="002C202A"/>
    <w:rsid w:val="002C2193"/>
    <w:rsid w:val="002C23A3"/>
    <w:rsid w:val="002C2522"/>
    <w:rsid w:val="002C2638"/>
    <w:rsid w:val="002C2E5D"/>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52D"/>
    <w:rsid w:val="002C5958"/>
    <w:rsid w:val="002C5D5A"/>
    <w:rsid w:val="002C6145"/>
    <w:rsid w:val="002C64A1"/>
    <w:rsid w:val="002C65C8"/>
    <w:rsid w:val="002C6870"/>
    <w:rsid w:val="002C6882"/>
    <w:rsid w:val="002C6A72"/>
    <w:rsid w:val="002C6B21"/>
    <w:rsid w:val="002C6B23"/>
    <w:rsid w:val="002C6D68"/>
    <w:rsid w:val="002C75D0"/>
    <w:rsid w:val="002C7ACC"/>
    <w:rsid w:val="002D0530"/>
    <w:rsid w:val="002D0AA0"/>
    <w:rsid w:val="002D0AAB"/>
    <w:rsid w:val="002D0AD3"/>
    <w:rsid w:val="002D0DC3"/>
    <w:rsid w:val="002D101D"/>
    <w:rsid w:val="002D11B1"/>
    <w:rsid w:val="002D11E1"/>
    <w:rsid w:val="002D1F53"/>
    <w:rsid w:val="002D20CB"/>
    <w:rsid w:val="002D213A"/>
    <w:rsid w:val="002D2261"/>
    <w:rsid w:val="002D230A"/>
    <w:rsid w:val="002D2505"/>
    <w:rsid w:val="002D279F"/>
    <w:rsid w:val="002D27A9"/>
    <w:rsid w:val="002D2A77"/>
    <w:rsid w:val="002D2D4C"/>
    <w:rsid w:val="002D3094"/>
    <w:rsid w:val="002D30CE"/>
    <w:rsid w:val="002D31FB"/>
    <w:rsid w:val="002D357A"/>
    <w:rsid w:val="002D35A4"/>
    <w:rsid w:val="002D3A57"/>
    <w:rsid w:val="002D402A"/>
    <w:rsid w:val="002D4142"/>
    <w:rsid w:val="002D4329"/>
    <w:rsid w:val="002D43D9"/>
    <w:rsid w:val="002D4663"/>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0E4"/>
    <w:rsid w:val="002E016E"/>
    <w:rsid w:val="002E05C5"/>
    <w:rsid w:val="002E0918"/>
    <w:rsid w:val="002E0AC9"/>
    <w:rsid w:val="002E0D1B"/>
    <w:rsid w:val="002E0E79"/>
    <w:rsid w:val="002E0FC1"/>
    <w:rsid w:val="002E15B7"/>
    <w:rsid w:val="002E16BB"/>
    <w:rsid w:val="002E1B25"/>
    <w:rsid w:val="002E1B7D"/>
    <w:rsid w:val="002E2051"/>
    <w:rsid w:val="002E2071"/>
    <w:rsid w:val="002E21FF"/>
    <w:rsid w:val="002E2217"/>
    <w:rsid w:val="002E28EB"/>
    <w:rsid w:val="002E290F"/>
    <w:rsid w:val="002E292D"/>
    <w:rsid w:val="002E2943"/>
    <w:rsid w:val="002E29A7"/>
    <w:rsid w:val="002E2F72"/>
    <w:rsid w:val="002E2F73"/>
    <w:rsid w:val="002E2FDC"/>
    <w:rsid w:val="002E30FF"/>
    <w:rsid w:val="002E325B"/>
    <w:rsid w:val="002E345D"/>
    <w:rsid w:val="002E34AB"/>
    <w:rsid w:val="002E3842"/>
    <w:rsid w:val="002E3D85"/>
    <w:rsid w:val="002E3E73"/>
    <w:rsid w:val="002E422C"/>
    <w:rsid w:val="002E42C8"/>
    <w:rsid w:val="002E4398"/>
    <w:rsid w:val="002E468F"/>
    <w:rsid w:val="002E4837"/>
    <w:rsid w:val="002E4AB8"/>
    <w:rsid w:val="002E4E10"/>
    <w:rsid w:val="002E57DB"/>
    <w:rsid w:val="002E57F0"/>
    <w:rsid w:val="002E58D1"/>
    <w:rsid w:val="002E5A3B"/>
    <w:rsid w:val="002E5F34"/>
    <w:rsid w:val="002E612D"/>
    <w:rsid w:val="002E64AC"/>
    <w:rsid w:val="002E65CD"/>
    <w:rsid w:val="002E68BD"/>
    <w:rsid w:val="002E6E72"/>
    <w:rsid w:val="002E71D5"/>
    <w:rsid w:val="002E733D"/>
    <w:rsid w:val="002E7866"/>
    <w:rsid w:val="002E79FA"/>
    <w:rsid w:val="002E7F0D"/>
    <w:rsid w:val="002F0052"/>
    <w:rsid w:val="002F0222"/>
    <w:rsid w:val="002F049D"/>
    <w:rsid w:val="002F04FE"/>
    <w:rsid w:val="002F0C48"/>
    <w:rsid w:val="002F1035"/>
    <w:rsid w:val="002F17BA"/>
    <w:rsid w:val="002F185A"/>
    <w:rsid w:val="002F1E2F"/>
    <w:rsid w:val="002F1F43"/>
    <w:rsid w:val="002F2642"/>
    <w:rsid w:val="002F2CF7"/>
    <w:rsid w:val="002F2E5C"/>
    <w:rsid w:val="002F2F4A"/>
    <w:rsid w:val="002F3376"/>
    <w:rsid w:val="002F3461"/>
    <w:rsid w:val="002F3478"/>
    <w:rsid w:val="002F3492"/>
    <w:rsid w:val="002F397E"/>
    <w:rsid w:val="002F3DB9"/>
    <w:rsid w:val="002F4121"/>
    <w:rsid w:val="002F4367"/>
    <w:rsid w:val="002F45FE"/>
    <w:rsid w:val="002F48D4"/>
    <w:rsid w:val="002F4A44"/>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AA6"/>
    <w:rsid w:val="00300D85"/>
    <w:rsid w:val="00300D9B"/>
    <w:rsid w:val="00300DAC"/>
    <w:rsid w:val="00301010"/>
    <w:rsid w:val="003012C1"/>
    <w:rsid w:val="0030146D"/>
    <w:rsid w:val="0030158D"/>
    <w:rsid w:val="00301948"/>
    <w:rsid w:val="00301A88"/>
    <w:rsid w:val="00301E71"/>
    <w:rsid w:val="00302317"/>
    <w:rsid w:val="0030234B"/>
    <w:rsid w:val="0030239A"/>
    <w:rsid w:val="003024D4"/>
    <w:rsid w:val="003028AF"/>
    <w:rsid w:val="003031F9"/>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5D0"/>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662"/>
    <w:rsid w:val="00312853"/>
    <w:rsid w:val="00312AB7"/>
    <w:rsid w:val="00312B66"/>
    <w:rsid w:val="00312F0F"/>
    <w:rsid w:val="00313774"/>
    <w:rsid w:val="00313B14"/>
    <w:rsid w:val="00313B97"/>
    <w:rsid w:val="00314004"/>
    <w:rsid w:val="0031422A"/>
    <w:rsid w:val="00314408"/>
    <w:rsid w:val="0031487E"/>
    <w:rsid w:val="003149E6"/>
    <w:rsid w:val="00314BDC"/>
    <w:rsid w:val="00314CE5"/>
    <w:rsid w:val="00314E97"/>
    <w:rsid w:val="00314EA1"/>
    <w:rsid w:val="0031522C"/>
    <w:rsid w:val="0031593F"/>
    <w:rsid w:val="00315988"/>
    <w:rsid w:val="003159CE"/>
    <w:rsid w:val="00315A74"/>
    <w:rsid w:val="00315ABE"/>
    <w:rsid w:val="00315BCF"/>
    <w:rsid w:val="00315CC6"/>
    <w:rsid w:val="00315D5D"/>
    <w:rsid w:val="00315D82"/>
    <w:rsid w:val="00315DAC"/>
    <w:rsid w:val="00315EF9"/>
    <w:rsid w:val="0031620D"/>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37A4"/>
    <w:rsid w:val="00323B0B"/>
    <w:rsid w:val="00323D2F"/>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1AE"/>
    <w:rsid w:val="00327505"/>
    <w:rsid w:val="00327546"/>
    <w:rsid w:val="0032758B"/>
    <w:rsid w:val="00327684"/>
    <w:rsid w:val="003276E1"/>
    <w:rsid w:val="003277D3"/>
    <w:rsid w:val="00327A2C"/>
    <w:rsid w:val="00327CF2"/>
    <w:rsid w:val="00327F28"/>
    <w:rsid w:val="00327FC7"/>
    <w:rsid w:val="003302F4"/>
    <w:rsid w:val="0033037D"/>
    <w:rsid w:val="003305F4"/>
    <w:rsid w:val="003306BE"/>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700"/>
    <w:rsid w:val="003338D0"/>
    <w:rsid w:val="00333B36"/>
    <w:rsid w:val="00333C5C"/>
    <w:rsid w:val="00333D4A"/>
    <w:rsid w:val="00333D9D"/>
    <w:rsid w:val="00333F0D"/>
    <w:rsid w:val="0033403E"/>
    <w:rsid w:val="003343A3"/>
    <w:rsid w:val="003343CD"/>
    <w:rsid w:val="003343F9"/>
    <w:rsid w:val="00334550"/>
    <w:rsid w:val="0033472D"/>
    <w:rsid w:val="003347F5"/>
    <w:rsid w:val="00334869"/>
    <w:rsid w:val="00334BBD"/>
    <w:rsid w:val="00334BC5"/>
    <w:rsid w:val="00334EEB"/>
    <w:rsid w:val="00334F06"/>
    <w:rsid w:val="0033504F"/>
    <w:rsid w:val="003352B0"/>
    <w:rsid w:val="003353A8"/>
    <w:rsid w:val="00335460"/>
    <w:rsid w:val="003359CC"/>
    <w:rsid w:val="00335E61"/>
    <w:rsid w:val="003361A3"/>
    <w:rsid w:val="003364EC"/>
    <w:rsid w:val="0033688B"/>
    <w:rsid w:val="00336B46"/>
    <w:rsid w:val="00336DFE"/>
    <w:rsid w:val="0033748D"/>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6D8"/>
    <w:rsid w:val="00342EB6"/>
    <w:rsid w:val="00342FB9"/>
    <w:rsid w:val="00343622"/>
    <w:rsid w:val="00343635"/>
    <w:rsid w:val="003439CD"/>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7D"/>
    <w:rsid w:val="003462D4"/>
    <w:rsid w:val="00346407"/>
    <w:rsid w:val="003466C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014"/>
    <w:rsid w:val="00352474"/>
    <w:rsid w:val="00352A3F"/>
    <w:rsid w:val="003534D6"/>
    <w:rsid w:val="00353542"/>
    <w:rsid w:val="003536B9"/>
    <w:rsid w:val="00353729"/>
    <w:rsid w:val="00353C3E"/>
    <w:rsid w:val="00353CAD"/>
    <w:rsid w:val="00353DCC"/>
    <w:rsid w:val="00353F16"/>
    <w:rsid w:val="00354086"/>
    <w:rsid w:val="0035433D"/>
    <w:rsid w:val="0035446A"/>
    <w:rsid w:val="00354553"/>
    <w:rsid w:val="00354B90"/>
    <w:rsid w:val="00354F4B"/>
    <w:rsid w:val="00354F6A"/>
    <w:rsid w:val="003554C9"/>
    <w:rsid w:val="0035574F"/>
    <w:rsid w:val="0035595C"/>
    <w:rsid w:val="00355E3B"/>
    <w:rsid w:val="00355E4B"/>
    <w:rsid w:val="00355F8F"/>
    <w:rsid w:val="003562D2"/>
    <w:rsid w:val="003564B0"/>
    <w:rsid w:val="00356949"/>
    <w:rsid w:val="003569F8"/>
    <w:rsid w:val="00356B1A"/>
    <w:rsid w:val="00356B9C"/>
    <w:rsid w:val="00356BA5"/>
    <w:rsid w:val="00356D67"/>
    <w:rsid w:val="00356E2E"/>
    <w:rsid w:val="00356E79"/>
    <w:rsid w:val="00356FE7"/>
    <w:rsid w:val="00357544"/>
    <w:rsid w:val="00357AF6"/>
    <w:rsid w:val="00357E24"/>
    <w:rsid w:val="00357EF2"/>
    <w:rsid w:val="00360053"/>
    <w:rsid w:val="003601EA"/>
    <w:rsid w:val="00360272"/>
    <w:rsid w:val="00360332"/>
    <w:rsid w:val="00360477"/>
    <w:rsid w:val="0036062D"/>
    <w:rsid w:val="003606BF"/>
    <w:rsid w:val="0036097D"/>
    <w:rsid w:val="00360D5D"/>
    <w:rsid w:val="00361163"/>
    <w:rsid w:val="0036128C"/>
    <w:rsid w:val="00361C30"/>
    <w:rsid w:val="003620FE"/>
    <w:rsid w:val="0036213C"/>
    <w:rsid w:val="003624F8"/>
    <w:rsid w:val="00362D3F"/>
    <w:rsid w:val="00363216"/>
    <w:rsid w:val="003632D5"/>
    <w:rsid w:val="00363CDA"/>
    <w:rsid w:val="00364A79"/>
    <w:rsid w:val="00364ED2"/>
    <w:rsid w:val="00365843"/>
    <w:rsid w:val="003658A6"/>
    <w:rsid w:val="00365A30"/>
    <w:rsid w:val="00366226"/>
    <w:rsid w:val="003664F9"/>
    <w:rsid w:val="00366556"/>
    <w:rsid w:val="003666F4"/>
    <w:rsid w:val="00366A65"/>
    <w:rsid w:val="0036700A"/>
    <w:rsid w:val="003670D7"/>
    <w:rsid w:val="003670FE"/>
    <w:rsid w:val="00367107"/>
    <w:rsid w:val="00367192"/>
    <w:rsid w:val="00370252"/>
    <w:rsid w:val="003702D7"/>
    <w:rsid w:val="0037032E"/>
    <w:rsid w:val="003704C2"/>
    <w:rsid w:val="00370865"/>
    <w:rsid w:val="00370A72"/>
    <w:rsid w:val="00370B6C"/>
    <w:rsid w:val="00370CBA"/>
    <w:rsid w:val="00370DA4"/>
    <w:rsid w:val="00370DBC"/>
    <w:rsid w:val="00371019"/>
    <w:rsid w:val="003710C0"/>
    <w:rsid w:val="00371857"/>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43A"/>
    <w:rsid w:val="00374599"/>
    <w:rsid w:val="00374727"/>
    <w:rsid w:val="0037480A"/>
    <w:rsid w:val="00374834"/>
    <w:rsid w:val="00374856"/>
    <w:rsid w:val="003749BD"/>
    <w:rsid w:val="00374CE9"/>
    <w:rsid w:val="00374E51"/>
    <w:rsid w:val="00375342"/>
    <w:rsid w:val="00375349"/>
    <w:rsid w:val="00375B88"/>
    <w:rsid w:val="00376264"/>
    <w:rsid w:val="0037668A"/>
    <w:rsid w:val="003769CB"/>
    <w:rsid w:val="00376A10"/>
    <w:rsid w:val="00376BE3"/>
    <w:rsid w:val="00376D39"/>
    <w:rsid w:val="00376EB8"/>
    <w:rsid w:val="00376F5A"/>
    <w:rsid w:val="00377131"/>
    <w:rsid w:val="00377F90"/>
    <w:rsid w:val="00377F99"/>
    <w:rsid w:val="00380215"/>
    <w:rsid w:val="003806F3"/>
    <w:rsid w:val="00380856"/>
    <w:rsid w:val="00380939"/>
    <w:rsid w:val="00380B59"/>
    <w:rsid w:val="00380E6D"/>
    <w:rsid w:val="00381849"/>
    <w:rsid w:val="00381B21"/>
    <w:rsid w:val="00381C9E"/>
    <w:rsid w:val="00382208"/>
    <w:rsid w:val="00382284"/>
    <w:rsid w:val="003823A4"/>
    <w:rsid w:val="003825BB"/>
    <w:rsid w:val="0038280E"/>
    <w:rsid w:val="003828F3"/>
    <w:rsid w:val="00382C26"/>
    <w:rsid w:val="00383CFF"/>
    <w:rsid w:val="003840EF"/>
    <w:rsid w:val="003842AA"/>
    <w:rsid w:val="003842D0"/>
    <w:rsid w:val="003843E2"/>
    <w:rsid w:val="003845E9"/>
    <w:rsid w:val="00384687"/>
    <w:rsid w:val="00384CA8"/>
    <w:rsid w:val="00385031"/>
    <w:rsid w:val="00385102"/>
    <w:rsid w:val="00385259"/>
    <w:rsid w:val="00385418"/>
    <w:rsid w:val="00385437"/>
    <w:rsid w:val="0038582F"/>
    <w:rsid w:val="00385CFF"/>
    <w:rsid w:val="00385D9A"/>
    <w:rsid w:val="00385EBA"/>
    <w:rsid w:val="003860C5"/>
    <w:rsid w:val="003868FF"/>
    <w:rsid w:val="00386DBD"/>
    <w:rsid w:val="00386F57"/>
    <w:rsid w:val="00387224"/>
    <w:rsid w:val="003874D3"/>
    <w:rsid w:val="003875CF"/>
    <w:rsid w:val="003877FA"/>
    <w:rsid w:val="003878DD"/>
    <w:rsid w:val="00387A3F"/>
    <w:rsid w:val="00387B49"/>
    <w:rsid w:val="0039041A"/>
    <w:rsid w:val="003905AA"/>
    <w:rsid w:val="003906EF"/>
    <w:rsid w:val="003908B2"/>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630"/>
    <w:rsid w:val="003946A0"/>
    <w:rsid w:val="003948DC"/>
    <w:rsid w:val="00394A26"/>
    <w:rsid w:val="00394C1A"/>
    <w:rsid w:val="00394C3A"/>
    <w:rsid w:val="00395189"/>
    <w:rsid w:val="00395195"/>
    <w:rsid w:val="0039527D"/>
    <w:rsid w:val="00395319"/>
    <w:rsid w:val="00395707"/>
    <w:rsid w:val="0039591A"/>
    <w:rsid w:val="00395E6D"/>
    <w:rsid w:val="003960B3"/>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93D"/>
    <w:rsid w:val="003A1C9E"/>
    <w:rsid w:val="003A1E09"/>
    <w:rsid w:val="003A1E5D"/>
    <w:rsid w:val="003A1FD3"/>
    <w:rsid w:val="003A2007"/>
    <w:rsid w:val="003A2543"/>
    <w:rsid w:val="003A259D"/>
    <w:rsid w:val="003A2B43"/>
    <w:rsid w:val="003A2C04"/>
    <w:rsid w:val="003A2F90"/>
    <w:rsid w:val="003A3133"/>
    <w:rsid w:val="003A34BF"/>
    <w:rsid w:val="003A3674"/>
    <w:rsid w:val="003A3973"/>
    <w:rsid w:val="003A3A84"/>
    <w:rsid w:val="003A4154"/>
    <w:rsid w:val="003A421C"/>
    <w:rsid w:val="003A421D"/>
    <w:rsid w:val="003A4724"/>
    <w:rsid w:val="003A4943"/>
    <w:rsid w:val="003A498F"/>
    <w:rsid w:val="003A4B6B"/>
    <w:rsid w:val="003A4D43"/>
    <w:rsid w:val="003A4ECF"/>
    <w:rsid w:val="003A527C"/>
    <w:rsid w:val="003A52EA"/>
    <w:rsid w:val="003A53CD"/>
    <w:rsid w:val="003A541D"/>
    <w:rsid w:val="003A544A"/>
    <w:rsid w:val="003A56EF"/>
    <w:rsid w:val="003A584B"/>
    <w:rsid w:val="003A586B"/>
    <w:rsid w:val="003A5913"/>
    <w:rsid w:val="003A5B50"/>
    <w:rsid w:val="003A5B7A"/>
    <w:rsid w:val="003A5BC1"/>
    <w:rsid w:val="003A5DB6"/>
    <w:rsid w:val="003A5F2E"/>
    <w:rsid w:val="003A5F75"/>
    <w:rsid w:val="003A6173"/>
    <w:rsid w:val="003A61BC"/>
    <w:rsid w:val="003A661F"/>
    <w:rsid w:val="003A69EF"/>
    <w:rsid w:val="003A6DD1"/>
    <w:rsid w:val="003A6EF9"/>
    <w:rsid w:val="003A6FE1"/>
    <w:rsid w:val="003A7166"/>
    <w:rsid w:val="003A72CB"/>
    <w:rsid w:val="003A72FF"/>
    <w:rsid w:val="003A772D"/>
    <w:rsid w:val="003A7D35"/>
    <w:rsid w:val="003A7E39"/>
    <w:rsid w:val="003B0341"/>
    <w:rsid w:val="003B0421"/>
    <w:rsid w:val="003B050F"/>
    <w:rsid w:val="003B0632"/>
    <w:rsid w:val="003B08B0"/>
    <w:rsid w:val="003B0926"/>
    <w:rsid w:val="003B0D16"/>
    <w:rsid w:val="003B1114"/>
    <w:rsid w:val="003B11CE"/>
    <w:rsid w:val="003B15B2"/>
    <w:rsid w:val="003B15EB"/>
    <w:rsid w:val="003B1F04"/>
    <w:rsid w:val="003B22A8"/>
    <w:rsid w:val="003B232F"/>
    <w:rsid w:val="003B2427"/>
    <w:rsid w:val="003B24DD"/>
    <w:rsid w:val="003B2852"/>
    <w:rsid w:val="003B29F3"/>
    <w:rsid w:val="003B2A50"/>
    <w:rsid w:val="003B2AE3"/>
    <w:rsid w:val="003B2DF4"/>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7B6"/>
    <w:rsid w:val="003B585F"/>
    <w:rsid w:val="003B58C8"/>
    <w:rsid w:val="003B5CE7"/>
    <w:rsid w:val="003B5D06"/>
    <w:rsid w:val="003B5F67"/>
    <w:rsid w:val="003B62C3"/>
    <w:rsid w:val="003B6470"/>
    <w:rsid w:val="003B6D0A"/>
    <w:rsid w:val="003B6DD3"/>
    <w:rsid w:val="003B7385"/>
    <w:rsid w:val="003B7EAF"/>
    <w:rsid w:val="003C03B0"/>
    <w:rsid w:val="003C06C7"/>
    <w:rsid w:val="003C09FE"/>
    <w:rsid w:val="003C0CA9"/>
    <w:rsid w:val="003C0F71"/>
    <w:rsid w:val="003C1245"/>
    <w:rsid w:val="003C1308"/>
    <w:rsid w:val="003C14B6"/>
    <w:rsid w:val="003C1507"/>
    <w:rsid w:val="003C183A"/>
    <w:rsid w:val="003C1C41"/>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513"/>
    <w:rsid w:val="003C56BF"/>
    <w:rsid w:val="003C5714"/>
    <w:rsid w:val="003C597E"/>
    <w:rsid w:val="003C5E02"/>
    <w:rsid w:val="003C6126"/>
    <w:rsid w:val="003C6184"/>
    <w:rsid w:val="003C6531"/>
    <w:rsid w:val="003C6A55"/>
    <w:rsid w:val="003C6B1D"/>
    <w:rsid w:val="003C6BAE"/>
    <w:rsid w:val="003C6CAB"/>
    <w:rsid w:val="003C736F"/>
    <w:rsid w:val="003C7449"/>
    <w:rsid w:val="003C7514"/>
    <w:rsid w:val="003C774C"/>
    <w:rsid w:val="003C79D8"/>
    <w:rsid w:val="003C7C3B"/>
    <w:rsid w:val="003D0038"/>
    <w:rsid w:val="003D031D"/>
    <w:rsid w:val="003D0362"/>
    <w:rsid w:val="003D073B"/>
    <w:rsid w:val="003D0978"/>
    <w:rsid w:val="003D0A31"/>
    <w:rsid w:val="003D0C73"/>
    <w:rsid w:val="003D1123"/>
    <w:rsid w:val="003D1F75"/>
    <w:rsid w:val="003D2158"/>
    <w:rsid w:val="003D21D5"/>
    <w:rsid w:val="003D225A"/>
    <w:rsid w:val="003D2477"/>
    <w:rsid w:val="003D24FD"/>
    <w:rsid w:val="003D2927"/>
    <w:rsid w:val="003D2C21"/>
    <w:rsid w:val="003D2E15"/>
    <w:rsid w:val="003D2F96"/>
    <w:rsid w:val="003D32EC"/>
    <w:rsid w:val="003D35B6"/>
    <w:rsid w:val="003D3650"/>
    <w:rsid w:val="003D36B9"/>
    <w:rsid w:val="003D38BC"/>
    <w:rsid w:val="003D39CD"/>
    <w:rsid w:val="003D3A1D"/>
    <w:rsid w:val="003D3B8B"/>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E0199"/>
    <w:rsid w:val="003E0358"/>
    <w:rsid w:val="003E0ADC"/>
    <w:rsid w:val="003E0D4C"/>
    <w:rsid w:val="003E13D9"/>
    <w:rsid w:val="003E1907"/>
    <w:rsid w:val="003E1948"/>
    <w:rsid w:val="003E1D9A"/>
    <w:rsid w:val="003E1FC0"/>
    <w:rsid w:val="003E2253"/>
    <w:rsid w:val="003E233C"/>
    <w:rsid w:val="003E2A8D"/>
    <w:rsid w:val="003E2D63"/>
    <w:rsid w:val="003E3577"/>
    <w:rsid w:val="003E36B1"/>
    <w:rsid w:val="003E36C7"/>
    <w:rsid w:val="003E37EF"/>
    <w:rsid w:val="003E38A2"/>
    <w:rsid w:val="003E3925"/>
    <w:rsid w:val="003E3949"/>
    <w:rsid w:val="003E3F01"/>
    <w:rsid w:val="003E40D0"/>
    <w:rsid w:val="003E4352"/>
    <w:rsid w:val="003E4361"/>
    <w:rsid w:val="003E46E7"/>
    <w:rsid w:val="003E46F9"/>
    <w:rsid w:val="003E4752"/>
    <w:rsid w:val="003E47D7"/>
    <w:rsid w:val="003E48F6"/>
    <w:rsid w:val="003E4910"/>
    <w:rsid w:val="003E4AD5"/>
    <w:rsid w:val="003E5043"/>
    <w:rsid w:val="003E5090"/>
    <w:rsid w:val="003E5524"/>
    <w:rsid w:val="003E571C"/>
    <w:rsid w:val="003E58DD"/>
    <w:rsid w:val="003E5A28"/>
    <w:rsid w:val="003E5C4A"/>
    <w:rsid w:val="003E5F7E"/>
    <w:rsid w:val="003E618B"/>
    <w:rsid w:val="003E65DD"/>
    <w:rsid w:val="003E6895"/>
    <w:rsid w:val="003E6A88"/>
    <w:rsid w:val="003E6B51"/>
    <w:rsid w:val="003E722B"/>
    <w:rsid w:val="003F0008"/>
    <w:rsid w:val="003F0279"/>
    <w:rsid w:val="003F0332"/>
    <w:rsid w:val="003F050B"/>
    <w:rsid w:val="003F06D3"/>
    <w:rsid w:val="003F09B4"/>
    <w:rsid w:val="003F09EB"/>
    <w:rsid w:val="003F0A9A"/>
    <w:rsid w:val="003F150A"/>
    <w:rsid w:val="003F1586"/>
    <w:rsid w:val="003F1981"/>
    <w:rsid w:val="003F2118"/>
    <w:rsid w:val="003F212F"/>
    <w:rsid w:val="003F21AE"/>
    <w:rsid w:val="003F21D3"/>
    <w:rsid w:val="003F2483"/>
    <w:rsid w:val="003F24E3"/>
    <w:rsid w:val="003F25F0"/>
    <w:rsid w:val="003F2759"/>
    <w:rsid w:val="003F28D6"/>
    <w:rsid w:val="003F29D4"/>
    <w:rsid w:val="003F31E3"/>
    <w:rsid w:val="003F34F9"/>
    <w:rsid w:val="003F3657"/>
    <w:rsid w:val="003F3839"/>
    <w:rsid w:val="003F44A3"/>
    <w:rsid w:val="003F4571"/>
    <w:rsid w:val="003F4587"/>
    <w:rsid w:val="003F459C"/>
    <w:rsid w:val="003F47BA"/>
    <w:rsid w:val="003F49E0"/>
    <w:rsid w:val="003F51AE"/>
    <w:rsid w:val="003F51D7"/>
    <w:rsid w:val="003F5395"/>
    <w:rsid w:val="003F5932"/>
    <w:rsid w:val="003F5A08"/>
    <w:rsid w:val="003F5EAE"/>
    <w:rsid w:val="003F662F"/>
    <w:rsid w:val="003F6715"/>
    <w:rsid w:val="003F6994"/>
    <w:rsid w:val="003F6A04"/>
    <w:rsid w:val="003F6CD2"/>
    <w:rsid w:val="003F6DC8"/>
    <w:rsid w:val="003F6DEC"/>
    <w:rsid w:val="003F6F1B"/>
    <w:rsid w:val="003F748E"/>
    <w:rsid w:val="003F791E"/>
    <w:rsid w:val="003F7ABA"/>
    <w:rsid w:val="003F7B06"/>
    <w:rsid w:val="003F7DC5"/>
    <w:rsid w:val="003F7ED8"/>
    <w:rsid w:val="003F7EE3"/>
    <w:rsid w:val="003F7EE7"/>
    <w:rsid w:val="003F7F45"/>
    <w:rsid w:val="00400190"/>
    <w:rsid w:val="00400459"/>
    <w:rsid w:val="0040046F"/>
    <w:rsid w:val="0040049A"/>
    <w:rsid w:val="004007AF"/>
    <w:rsid w:val="00400B51"/>
    <w:rsid w:val="00401123"/>
    <w:rsid w:val="00401244"/>
    <w:rsid w:val="00401328"/>
    <w:rsid w:val="004014FE"/>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763"/>
    <w:rsid w:val="00405937"/>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1C5"/>
    <w:rsid w:val="00411304"/>
    <w:rsid w:val="0041171F"/>
    <w:rsid w:val="00411ADF"/>
    <w:rsid w:val="00411BCC"/>
    <w:rsid w:val="00411DBA"/>
    <w:rsid w:val="004120F2"/>
    <w:rsid w:val="0041265A"/>
    <w:rsid w:val="004126C8"/>
    <w:rsid w:val="0041294A"/>
    <w:rsid w:val="00412B72"/>
    <w:rsid w:val="00413419"/>
    <w:rsid w:val="00413876"/>
    <w:rsid w:val="00413B93"/>
    <w:rsid w:val="00413E98"/>
    <w:rsid w:val="0041419E"/>
    <w:rsid w:val="00414B69"/>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BBF"/>
    <w:rsid w:val="00416DCC"/>
    <w:rsid w:val="0041771F"/>
    <w:rsid w:val="00417736"/>
    <w:rsid w:val="00417E1A"/>
    <w:rsid w:val="0042021F"/>
    <w:rsid w:val="0042043D"/>
    <w:rsid w:val="0042044A"/>
    <w:rsid w:val="00420481"/>
    <w:rsid w:val="004206EC"/>
    <w:rsid w:val="00420FE5"/>
    <w:rsid w:val="00421055"/>
    <w:rsid w:val="0042113D"/>
    <w:rsid w:val="0042114E"/>
    <w:rsid w:val="00421200"/>
    <w:rsid w:val="00421227"/>
    <w:rsid w:val="0042145F"/>
    <w:rsid w:val="00421498"/>
    <w:rsid w:val="004215AB"/>
    <w:rsid w:val="0042163C"/>
    <w:rsid w:val="00421C0C"/>
    <w:rsid w:val="00422D37"/>
    <w:rsid w:val="00422E61"/>
    <w:rsid w:val="00423435"/>
    <w:rsid w:val="00423B88"/>
    <w:rsid w:val="00423E1D"/>
    <w:rsid w:val="00423F94"/>
    <w:rsid w:val="004241A7"/>
    <w:rsid w:val="004245B2"/>
    <w:rsid w:val="00424681"/>
    <w:rsid w:val="00424D1C"/>
    <w:rsid w:val="004252BF"/>
    <w:rsid w:val="00425373"/>
    <w:rsid w:val="004253AE"/>
    <w:rsid w:val="0042553B"/>
    <w:rsid w:val="004259AB"/>
    <w:rsid w:val="00425FB6"/>
    <w:rsid w:val="004264CE"/>
    <w:rsid w:val="0042675C"/>
    <w:rsid w:val="00426C1A"/>
    <w:rsid w:val="00426C24"/>
    <w:rsid w:val="00426E3E"/>
    <w:rsid w:val="00426EBE"/>
    <w:rsid w:val="0042744C"/>
    <w:rsid w:val="00427AC8"/>
    <w:rsid w:val="004300AC"/>
    <w:rsid w:val="00430107"/>
    <w:rsid w:val="00430301"/>
    <w:rsid w:val="00430B0D"/>
    <w:rsid w:val="00430F58"/>
    <w:rsid w:val="00431069"/>
    <w:rsid w:val="00431A5E"/>
    <w:rsid w:val="00431DB5"/>
    <w:rsid w:val="00431EDD"/>
    <w:rsid w:val="00432133"/>
    <w:rsid w:val="00432360"/>
    <w:rsid w:val="00432534"/>
    <w:rsid w:val="0043255B"/>
    <w:rsid w:val="00432692"/>
    <w:rsid w:val="004329F5"/>
    <w:rsid w:val="00432A24"/>
    <w:rsid w:val="00432E00"/>
    <w:rsid w:val="00433402"/>
    <w:rsid w:val="004335EC"/>
    <w:rsid w:val="00433796"/>
    <w:rsid w:val="00433909"/>
    <w:rsid w:val="00433A6A"/>
    <w:rsid w:val="00433E6D"/>
    <w:rsid w:val="004340C6"/>
    <w:rsid w:val="004345CE"/>
    <w:rsid w:val="004345F0"/>
    <w:rsid w:val="00434766"/>
    <w:rsid w:val="00434B8E"/>
    <w:rsid w:val="004352CF"/>
    <w:rsid w:val="0043560C"/>
    <w:rsid w:val="004360BD"/>
    <w:rsid w:val="0043622F"/>
    <w:rsid w:val="004364B0"/>
    <w:rsid w:val="00436522"/>
    <w:rsid w:val="004365FF"/>
    <w:rsid w:val="00436A13"/>
    <w:rsid w:val="00436C90"/>
    <w:rsid w:val="004371D4"/>
    <w:rsid w:val="004373DC"/>
    <w:rsid w:val="00437755"/>
    <w:rsid w:val="00437B02"/>
    <w:rsid w:val="00437D3D"/>
    <w:rsid w:val="00437DE7"/>
    <w:rsid w:val="00437F02"/>
    <w:rsid w:val="00437F70"/>
    <w:rsid w:val="0044012E"/>
    <w:rsid w:val="00440239"/>
    <w:rsid w:val="00440439"/>
    <w:rsid w:val="004409BE"/>
    <w:rsid w:val="00440A05"/>
    <w:rsid w:val="00440AB0"/>
    <w:rsid w:val="00440D07"/>
    <w:rsid w:val="00441083"/>
    <w:rsid w:val="004410D4"/>
    <w:rsid w:val="004414E2"/>
    <w:rsid w:val="004416FA"/>
    <w:rsid w:val="00441C09"/>
    <w:rsid w:val="0044204C"/>
    <w:rsid w:val="0044213C"/>
    <w:rsid w:val="004426B9"/>
    <w:rsid w:val="00442B24"/>
    <w:rsid w:val="00442EF7"/>
    <w:rsid w:val="00442F91"/>
    <w:rsid w:val="004430CA"/>
    <w:rsid w:val="004432BF"/>
    <w:rsid w:val="00443614"/>
    <w:rsid w:val="00443E2D"/>
    <w:rsid w:val="00443F31"/>
    <w:rsid w:val="004448BA"/>
    <w:rsid w:val="00444949"/>
    <w:rsid w:val="00444DF6"/>
    <w:rsid w:val="004458AA"/>
    <w:rsid w:val="004459BE"/>
    <w:rsid w:val="00445B43"/>
    <w:rsid w:val="00445EA2"/>
    <w:rsid w:val="00445F65"/>
    <w:rsid w:val="004463DC"/>
    <w:rsid w:val="004463DD"/>
    <w:rsid w:val="0044664C"/>
    <w:rsid w:val="004466AD"/>
    <w:rsid w:val="00446701"/>
    <w:rsid w:val="00446BBA"/>
    <w:rsid w:val="00446E50"/>
    <w:rsid w:val="00447803"/>
    <w:rsid w:val="00447820"/>
    <w:rsid w:val="00447ACB"/>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1B76"/>
    <w:rsid w:val="0045219E"/>
    <w:rsid w:val="00452413"/>
    <w:rsid w:val="004524E3"/>
    <w:rsid w:val="004525E6"/>
    <w:rsid w:val="004525FA"/>
    <w:rsid w:val="00452B58"/>
    <w:rsid w:val="00452B9D"/>
    <w:rsid w:val="00452DCB"/>
    <w:rsid w:val="004532E9"/>
    <w:rsid w:val="004535AC"/>
    <w:rsid w:val="00453808"/>
    <w:rsid w:val="00453D1D"/>
    <w:rsid w:val="00454653"/>
    <w:rsid w:val="004546FB"/>
    <w:rsid w:val="004549C3"/>
    <w:rsid w:val="00454E30"/>
    <w:rsid w:val="00454E3A"/>
    <w:rsid w:val="00455112"/>
    <w:rsid w:val="004552E1"/>
    <w:rsid w:val="00455606"/>
    <w:rsid w:val="00455AB3"/>
    <w:rsid w:val="00455C82"/>
    <w:rsid w:val="0045611C"/>
    <w:rsid w:val="00456751"/>
    <w:rsid w:val="00456A7C"/>
    <w:rsid w:val="00456AF5"/>
    <w:rsid w:val="00456AF7"/>
    <w:rsid w:val="00456CD6"/>
    <w:rsid w:val="00456E8D"/>
    <w:rsid w:val="00457047"/>
    <w:rsid w:val="004570BE"/>
    <w:rsid w:val="00457133"/>
    <w:rsid w:val="0045780E"/>
    <w:rsid w:val="00457830"/>
    <w:rsid w:val="00457B3D"/>
    <w:rsid w:val="00457CD0"/>
    <w:rsid w:val="00457EEE"/>
    <w:rsid w:val="00460246"/>
    <w:rsid w:val="004602FE"/>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35B"/>
    <w:rsid w:val="00463870"/>
    <w:rsid w:val="004638BC"/>
    <w:rsid w:val="00463BEA"/>
    <w:rsid w:val="00463E7D"/>
    <w:rsid w:val="0046414F"/>
    <w:rsid w:val="00464A49"/>
    <w:rsid w:val="00464BA8"/>
    <w:rsid w:val="00464D03"/>
    <w:rsid w:val="00464D42"/>
    <w:rsid w:val="00465154"/>
    <w:rsid w:val="0046538D"/>
    <w:rsid w:val="0046550B"/>
    <w:rsid w:val="00465AF0"/>
    <w:rsid w:val="00465C78"/>
    <w:rsid w:val="0046617E"/>
    <w:rsid w:val="00466468"/>
    <w:rsid w:val="00466864"/>
    <w:rsid w:val="00466D3F"/>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6B"/>
    <w:rsid w:val="004735C9"/>
    <w:rsid w:val="0047362F"/>
    <w:rsid w:val="00474037"/>
    <w:rsid w:val="00474349"/>
    <w:rsid w:val="00474572"/>
    <w:rsid w:val="00474E2D"/>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206"/>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476"/>
    <w:rsid w:val="00481742"/>
    <w:rsid w:val="004820D0"/>
    <w:rsid w:val="0048219E"/>
    <w:rsid w:val="004823D6"/>
    <w:rsid w:val="004824EE"/>
    <w:rsid w:val="00482E43"/>
    <w:rsid w:val="00483085"/>
    <w:rsid w:val="00483157"/>
    <w:rsid w:val="004832E0"/>
    <w:rsid w:val="004836D9"/>
    <w:rsid w:val="004838AF"/>
    <w:rsid w:val="00483A49"/>
    <w:rsid w:val="00483B3C"/>
    <w:rsid w:val="00483D0D"/>
    <w:rsid w:val="00483D81"/>
    <w:rsid w:val="00483DF7"/>
    <w:rsid w:val="00483E9A"/>
    <w:rsid w:val="00484056"/>
    <w:rsid w:val="004840C4"/>
    <w:rsid w:val="00484128"/>
    <w:rsid w:val="00484190"/>
    <w:rsid w:val="00484361"/>
    <w:rsid w:val="004844C5"/>
    <w:rsid w:val="00484A8E"/>
    <w:rsid w:val="00484CDE"/>
    <w:rsid w:val="00484D1E"/>
    <w:rsid w:val="00484E0A"/>
    <w:rsid w:val="00484F9C"/>
    <w:rsid w:val="00484FF5"/>
    <w:rsid w:val="00485245"/>
    <w:rsid w:val="00485303"/>
    <w:rsid w:val="00485391"/>
    <w:rsid w:val="0048563F"/>
    <w:rsid w:val="00485D65"/>
    <w:rsid w:val="00485E09"/>
    <w:rsid w:val="00485F42"/>
    <w:rsid w:val="00486426"/>
    <w:rsid w:val="00486510"/>
    <w:rsid w:val="0048668F"/>
    <w:rsid w:val="0048683E"/>
    <w:rsid w:val="00486C9A"/>
    <w:rsid w:val="00486DF6"/>
    <w:rsid w:val="00486F5A"/>
    <w:rsid w:val="00487253"/>
    <w:rsid w:val="00487255"/>
    <w:rsid w:val="004872B7"/>
    <w:rsid w:val="0048754B"/>
    <w:rsid w:val="00487791"/>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709"/>
    <w:rsid w:val="004928AB"/>
    <w:rsid w:val="00492F91"/>
    <w:rsid w:val="00493377"/>
    <w:rsid w:val="0049359B"/>
    <w:rsid w:val="00493614"/>
    <w:rsid w:val="0049368C"/>
    <w:rsid w:val="004937BF"/>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698"/>
    <w:rsid w:val="004A382D"/>
    <w:rsid w:val="004A3A53"/>
    <w:rsid w:val="004A4519"/>
    <w:rsid w:val="004A4899"/>
    <w:rsid w:val="004A4AF8"/>
    <w:rsid w:val="004A4B0E"/>
    <w:rsid w:val="004A4D62"/>
    <w:rsid w:val="004A4DDD"/>
    <w:rsid w:val="004A5352"/>
    <w:rsid w:val="004A5586"/>
    <w:rsid w:val="004A5996"/>
    <w:rsid w:val="004A5EC9"/>
    <w:rsid w:val="004A60A9"/>
    <w:rsid w:val="004A6155"/>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504"/>
    <w:rsid w:val="004B484D"/>
    <w:rsid w:val="004B4E8C"/>
    <w:rsid w:val="004B4EDF"/>
    <w:rsid w:val="004B5733"/>
    <w:rsid w:val="004B58EE"/>
    <w:rsid w:val="004B5A09"/>
    <w:rsid w:val="004B5A87"/>
    <w:rsid w:val="004B5D27"/>
    <w:rsid w:val="004B5F60"/>
    <w:rsid w:val="004B61E0"/>
    <w:rsid w:val="004B6345"/>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E96"/>
    <w:rsid w:val="004C0F29"/>
    <w:rsid w:val="004C12F3"/>
    <w:rsid w:val="004C1525"/>
    <w:rsid w:val="004C19B8"/>
    <w:rsid w:val="004C1A8E"/>
    <w:rsid w:val="004C1C1B"/>
    <w:rsid w:val="004C1FD0"/>
    <w:rsid w:val="004C20BB"/>
    <w:rsid w:val="004C24FE"/>
    <w:rsid w:val="004C2BE2"/>
    <w:rsid w:val="004C2E70"/>
    <w:rsid w:val="004C3319"/>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8BF"/>
    <w:rsid w:val="004D0961"/>
    <w:rsid w:val="004D0963"/>
    <w:rsid w:val="004D0FAD"/>
    <w:rsid w:val="004D0FFA"/>
    <w:rsid w:val="004D1299"/>
    <w:rsid w:val="004D1732"/>
    <w:rsid w:val="004D1853"/>
    <w:rsid w:val="004D1924"/>
    <w:rsid w:val="004D1C15"/>
    <w:rsid w:val="004D1C62"/>
    <w:rsid w:val="004D1CCC"/>
    <w:rsid w:val="004D1E12"/>
    <w:rsid w:val="004D22B8"/>
    <w:rsid w:val="004D2A56"/>
    <w:rsid w:val="004D2DB2"/>
    <w:rsid w:val="004D3177"/>
    <w:rsid w:val="004D35AD"/>
    <w:rsid w:val="004D3906"/>
    <w:rsid w:val="004D3BF2"/>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AFD"/>
    <w:rsid w:val="004D7C14"/>
    <w:rsid w:val="004E0554"/>
    <w:rsid w:val="004E0791"/>
    <w:rsid w:val="004E097A"/>
    <w:rsid w:val="004E09CD"/>
    <w:rsid w:val="004E16A3"/>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D15"/>
    <w:rsid w:val="004E4FDD"/>
    <w:rsid w:val="004E50DC"/>
    <w:rsid w:val="004E5244"/>
    <w:rsid w:val="004E587D"/>
    <w:rsid w:val="004E6248"/>
    <w:rsid w:val="004E6442"/>
    <w:rsid w:val="004E6749"/>
    <w:rsid w:val="004E6864"/>
    <w:rsid w:val="004E6A7A"/>
    <w:rsid w:val="004E6C94"/>
    <w:rsid w:val="004E6D0B"/>
    <w:rsid w:val="004E71CA"/>
    <w:rsid w:val="004E73F2"/>
    <w:rsid w:val="004E7AA8"/>
    <w:rsid w:val="004E7B9E"/>
    <w:rsid w:val="004F06EA"/>
    <w:rsid w:val="004F0831"/>
    <w:rsid w:val="004F087B"/>
    <w:rsid w:val="004F087E"/>
    <w:rsid w:val="004F0AD0"/>
    <w:rsid w:val="004F0F6D"/>
    <w:rsid w:val="004F0FE9"/>
    <w:rsid w:val="004F171E"/>
    <w:rsid w:val="004F2190"/>
    <w:rsid w:val="004F223E"/>
    <w:rsid w:val="004F24CF"/>
    <w:rsid w:val="004F27CF"/>
    <w:rsid w:val="004F29F7"/>
    <w:rsid w:val="004F2C4C"/>
    <w:rsid w:val="004F322E"/>
    <w:rsid w:val="004F3304"/>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7FC"/>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AF6"/>
    <w:rsid w:val="00503B2A"/>
    <w:rsid w:val="00503E3A"/>
    <w:rsid w:val="005046AB"/>
    <w:rsid w:val="00504B06"/>
    <w:rsid w:val="00504C66"/>
    <w:rsid w:val="00504E80"/>
    <w:rsid w:val="00505788"/>
    <w:rsid w:val="00505A8D"/>
    <w:rsid w:val="00505AFE"/>
    <w:rsid w:val="00505B3F"/>
    <w:rsid w:val="00505C32"/>
    <w:rsid w:val="00505D8F"/>
    <w:rsid w:val="00505FC9"/>
    <w:rsid w:val="00506459"/>
    <w:rsid w:val="005068F8"/>
    <w:rsid w:val="005069D4"/>
    <w:rsid w:val="00506A9B"/>
    <w:rsid w:val="00506BB3"/>
    <w:rsid w:val="00507238"/>
    <w:rsid w:val="005074F0"/>
    <w:rsid w:val="00507583"/>
    <w:rsid w:val="005076D6"/>
    <w:rsid w:val="00507876"/>
    <w:rsid w:val="00507BAF"/>
    <w:rsid w:val="00507D0E"/>
    <w:rsid w:val="00507ED9"/>
    <w:rsid w:val="0051022F"/>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6E"/>
    <w:rsid w:val="005124CA"/>
    <w:rsid w:val="00512A70"/>
    <w:rsid w:val="00512AC1"/>
    <w:rsid w:val="00512B20"/>
    <w:rsid w:val="00512B85"/>
    <w:rsid w:val="00512BDD"/>
    <w:rsid w:val="00512C7F"/>
    <w:rsid w:val="00512D48"/>
    <w:rsid w:val="00512E31"/>
    <w:rsid w:val="00512FBE"/>
    <w:rsid w:val="00513223"/>
    <w:rsid w:val="00513515"/>
    <w:rsid w:val="005136E5"/>
    <w:rsid w:val="005137EA"/>
    <w:rsid w:val="00513AF1"/>
    <w:rsid w:val="005140C2"/>
    <w:rsid w:val="00514949"/>
    <w:rsid w:val="00514ACD"/>
    <w:rsid w:val="00514C9D"/>
    <w:rsid w:val="00514E2D"/>
    <w:rsid w:val="00514EB8"/>
    <w:rsid w:val="00514F94"/>
    <w:rsid w:val="00514FC5"/>
    <w:rsid w:val="00515035"/>
    <w:rsid w:val="0051511B"/>
    <w:rsid w:val="0051594B"/>
    <w:rsid w:val="00515DAB"/>
    <w:rsid w:val="005160BB"/>
    <w:rsid w:val="005163E6"/>
    <w:rsid w:val="0051665E"/>
    <w:rsid w:val="0051673C"/>
    <w:rsid w:val="00516D7B"/>
    <w:rsid w:val="00517196"/>
    <w:rsid w:val="005178BF"/>
    <w:rsid w:val="00517994"/>
    <w:rsid w:val="00517E9F"/>
    <w:rsid w:val="00517EF0"/>
    <w:rsid w:val="0052014E"/>
    <w:rsid w:val="00520493"/>
    <w:rsid w:val="00520642"/>
    <w:rsid w:val="00520969"/>
    <w:rsid w:val="00520BC1"/>
    <w:rsid w:val="00520BDC"/>
    <w:rsid w:val="00520C9E"/>
    <w:rsid w:val="00520E29"/>
    <w:rsid w:val="00521A1B"/>
    <w:rsid w:val="00521B0E"/>
    <w:rsid w:val="00521D36"/>
    <w:rsid w:val="0052255A"/>
    <w:rsid w:val="005228C0"/>
    <w:rsid w:val="005228E8"/>
    <w:rsid w:val="005229C7"/>
    <w:rsid w:val="00523466"/>
    <w:rsid w:val="0052399C"/>
    <w:rsid w:val="00523DD2"/>
    <w:rsid w:val="00523E1B"/>
    <w:rsid w:val="00523F10"/>
    <w:rsid w:val="005242AF"/>
    <w:rsid w:val="00524A74"/>
    <w:rsid w:val="00524C8E"/>
    <w:rsid w:val="00524CB1"/>
    <w:rsid w:val="00524DED"/>
    <w:rsid w:val="0052514B"/>
    <w:rsid w:val="0052539D"/>
    <w:rsid w:val="00525833"/>
    <w:rsid w:val="0052592B"/>
    <w:rsid w:val="005265AA"/>
    <w:rsid w:val="005265BE"/>
    <w:rsid w:val="00526ADF"/>
    <w:rsid w:val="00526C75"/>
    <w:rsid w:val="00526D21"/>
    <w:rsid w:val="00526D3E"/>
    <w:rsid w:val="00526EC5"/>
    <w:rsid w:val="00526F20"/>
    <w:rsid w:val="005271CF"/>
    <w:rsid w:val="005273B7"/>
    <w:rsid w:val="00527593"/>
    <w:rsid w:val="005276D5"/>
    <w:rsid w:val="00527924"/>
    <w:rsid w:val="00527933"/>
    <w:rsid w:val="005279F6"/>
    <w:rsid w:val="00527ADA"/>
    <w:rsid w:val="00527EF8"/>
    <w:rsid w:val="00527F1A"/>
    <w:rsid w:val="00527FC5"/>
    <w:rsid w:val="00530086"/>
    <w:rsid w:val="005304F9"/>
    <w:rsid w:val="00530540"/>
    <w:rsid w:val="00530845"/>
    <w:rsid w:val="005309B2"/>
    <w:rsid w:val="00530A79"/>
    <w:rsid w:val="00530DB1"/>
    <w:rsid w:val="0053106B"/>
    <w:rsid w:val="00531682"/>
    <w:rsid w:val="00531999"/>
    <w:rsid w:val="00531AB7"/>
    <w:rsid w:val="00531B40"/>
    <w:rsid w:val="00532013"/>
    <w:rsid w:val="005320AD"/>
    <w:rsid w:val="00532607"/>
    <w:rsid w:val="0053270E"/>
    <w:rsid w:val="0053278A"/>
    <w:rsid w:val="00532891"/>
    <w:rsid w:val="00532C20"/>
    <w:rsid w:val="00532C42"/>
    <w:rsid w:val="00532CC2"/>
    <w:rsid w:val="00532FDE"/>
    <w:rsid w:val="00533439"/>
    <w:rsid w:val="005338B8"/>
    <w:rsid w:val="00533A45"/>
    <w:rsid w:val="00533A50"/>
    <w:rsid w:val="00533F0B"/>
    <w:rsid w:val="00533FE5"/>
    <w:rsid w:val="00534502"/>
    <w:rsid w:val="005347F8"/>
    <w:rsid w:val="005348DE"/>
    <w:rsid w:val="00534A0D"/>
    <w:rsid w:val="00534C08"/>
    <w:rsid w:val="00535402"/>
    <w:rsid w:val="00535FD4"/>
    <w:rsid w:val="005360D4"/>
    <w:rsid w:val="0053651E"/>
    <w:rsid w:val="005366D5"/>
    <w:rsid w:val="0053676B"/>
    <w:rsid w:val="00536808"/>
    <w:rsid w:val="005368C6"/>
    <w:rsid w:val="00536AA8"/>
    <w:rsid w:val="0053747F"/>
    <w:rsid w:val="005375ED"/>
    <w:rsid w:val="00537A42"/>
    <w:rsid w:val="00537A58"/>
    <w:rsid w:val="00537AF1"/>
    <w:rsid w:val="00537B0B"/>
    <w:rsid w:val="00537BF1"/>
    <w:rsid w:val="00537C03"/>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8D8"/>
    <w:rsid w:val="00543988"/>
    <w:rsid w:val="00544030"/>
    <w:rsid w:val="0054422D"/>
    <w:rsid w:val="00544235"/>
    <w:rsid w:val="0054465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94"/>
    <w:rsid w:val="00547CF0"/>
    <w:rsid w:val="00547E03"/>
    <w:rsid w:val="005500C8"/>
    <w:rsid w:val="00550147"/>
    <w:rsid w:val="0055022A"/>
    <w:rsid w:val="005502A8"/>
    <w:rsid w:val="00550797"/>
    <w:rsid w:val="00550916"/>
    <w:rsid w:val="00550998"/>
    <w:rsid w:val="00550B76"/>
    <w:rsid w:val="00550DE3"/>
    <w:rsid w:val="0055151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6E04"/>
    <w:rsid w:val="00557325"/>
    <w:rsid w:val="005574F6"/>
    <w:rsid w:val="00557697"/>
    <w:rsid w:val="00557724"/>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738"/>
    <w:rsid w:val="005619D3"/>
    <w:rsid w:val="00561A23"/>
    <w:rsid w:val="00561A70"/>
    <w:rsid w:val="00561A9D"/>
    <w:rsid w:val="00561AD5"/>
    <w:rsid w:val="00561B08"/>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D6D"/>
    <w:rsid w:val="00567FF8"/>
    <w:rsid w:val="00570114"/>
    <w:rsid w:val="00570839"/>
    <w:rsid w:val="00570EEC"/>
    <w:rsid w:val="0057113E"/>
    <w:rsid w:val="00571343"/>
    <w:rsid w:val="00571552"/>
    <w:rsid w:val="00571F60"/>
    <w:rsid w:val="005720FA"/>
    <w:rsid w:val="00572222"/>
    <w:rsid w:val="005723DB"/>
    <w:rsid w:val="00572618"/>
    <w:rsid w:val="00572679"/>
    <w:rsid w:val="00572775"/>
    <w:rsid w:val="00572AF6"/>
    <w:rsid w:val="00572DE2"/>
    <w:rsid w:val="00573087"/>
    <w:rsid w:val="005731BD"/>
    <w:rsid w:val="005732E1"/>
    <w:rsid w:val="005733CF"/>
    <w:rsid w:val="005739AC"/>
    <w:rsid w:val="00574402"/>
    <w:rsid w:val="005746EE"/>
    <w:rsid w:val="005748FB"/>
    <w:rsid w:val="00574D67"/>
    <w:rsid w:val="00575307"/>
    <w:rsid w:val="00575363"/>
    <w:rsid w:val="005755AC"/>
    <w:rsid w:val="00575610"/>
    <w:rsid w:val="005756F0"/>
    <w:rsid w:val="00575922"/>
    <w:rsid w:val="00575AE5"/>
    <w:rsid w:val="00575CDC"/>
    <w:rsid w:val="00575E82"/>
    <w:rsid w:val="00575F09"/>
    <w:rsid w:val="005768DD"/>
    <w:rsid w:val="00576A27"/>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780"/>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FAE"/>
    <w:rsid w:val="005908E5"/>
    <w:rsid w:val="0059099D"/>
    <w:rsid w:val="00590BD4"/>
    <w:rsid w:val="00590E48"/>
    <w:rsid w:val="00590ECA"/>
    <w:rsid w:val="0059141E"/>
    <w:rsid w:val="00591524"/>
    <w:rsid w:val="00591D51"/>
    <w:rsid w:val="00591DDC"/>
    <w:rsid w:val="0059214B"/>
    <w:rsid w:val="005921F9"/>
    <w:rsid w:val="005924B2"/>
    <w:rsid w:val="0059264E"/>
    <w:rsid w:val="005927E1"/>
    <w:rsid w:val="00593543"/>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DA9"/>
    <w:rsid w:val="00596E03"/>
    <w:rsid w:val="0059700F"/>
    <w:rsid w:val="0059705E"/>
    <w:rsid w:val="0059715D"/>
    <w:rsid w:val="005972B6"/>
    <w:rsid w:val="00597B5B"/>
    <w:rsid w:val="00597E66"/>
    <w:rsid w:val="00597EB6"/>
    <w:rsid w:val="005A012A"/>
    <w:rsid w:val="005A0222"/>
    <w:rsid w:val="005A039A"/>
    <w:rsid w:val="005A03E8"/>
    <w:rsid w:val="005A0501"/>
    <w:rsid w:val="005A0A53"/>
    <w:rsid w:val="005A0D02"/>
    <w:rsid w:val="005A0E02"/>
    <w:rsid w:val="005A1842"/>
    <w:rsid w:val="005A18E8"/>
    <w:rsid w:val="005A1A64"/>
    <w:rsid w:val="005A1C91"/>
    <w:rsid w:val="005A232E"/>
    <w:rsid w:val="005A233F"/>
    <w:rsid w:val="005A2D7B"/>
    <w:rsid w:val="005A2D86"/>
    <w:rsid w:val="005A3160"/>
    <w:rsid w:val="005A31F4"/>
    <w:rsid w:val="005A32EC"/>
    <w:rsid w:val="005A3364"/>
    <w:rsid w:val="005A33D8"/>
    <w:rsid w:val="005A354C"/>
    <w:rsid w:val="005A3AC7"/>
    <w:rsid w:val="005A3D75"/>
    <w:rsid w:val="005A3F02"/>
    <w:rsid w:val="005A3FDB"/>
    <w:rsid w:val="005A4479"/>
    <w:rsid w:val="005A464C"/>
    <w:rsid w:val="005A465A"/>
    <w:rsid w:val="005A47AC"/>
    <w:rsid w:val="005A4810"/>
    <w:rsid w:val="005A48F9"/>
    <w:rsid w:val="005A4B92"/>
    <w:rsid w:val="005A4D54"/>
    <w:rsid w:val="005A5302"/>
    <w:rsid w:val="005A597F"/>
    <w:rsid w:val="005A5997"/>
    <w:rsid w:val="005A5CE4"/>
    <w:rsid w:val="005A693F"/>
    <w:rsid w:val="005A6961"/>
    <w:rsid w:val="005A6963"/>
    <w:rsid w:val="005A6AD2"/>
    <w:rsid w:val="005A6EAA"/>
    <w:rsid w:val="005A72C7"/>
    <w:rsid w:val="005A72FB"/>
    <w:rsid w:val="005A746A"/>
    <w:rsid w:val="005A74B4"/>
    <w:rsid w:val="005A759A"/>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ED7"/>
    <w:rsid w:val="005B3013"/>
    <w:rsid w:val="005B335D"/>
    <w:rsid w:val="005B33F4"/>
    <w:rsid w:val="005B3431"/>
    <w:rsid w:val="005B3B75"/>
    <w:rsid w:val="005B3BC0"/>
    <w:rsid w:val="005B3C4D"/>
    <w:rsid w:val="005B3D69"/>
    <w:rsid w:val="005B4385"/>
    <w:rsid w:val="005B4506"/>
    <w:rsid w:val="005B46B3"/>
    <w:rsid w:val="005B47E1"/>
    <w:rsid w:val="005B4875"/>
    <w:rsid w:val="005B4D54"/>
    <w:rsid w:val="005B4D98"/>
    <w:rsid w:val="005B510E"/>
    <w:rsid w:val="005B5170"/>
    <w:rsid w:val="005B55EB"/>
    <w:rsid w:val="005B5606"/>
    <w:rsid w:val="005B58DB"/>
    <w:rsid w:val="005B5D09"/>
    <w:rsid w:val="005B6439"/>
    <w:rsid w:val="005B6474"/>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70"/>
    <w:rsid w:val="005C2328"/>
    <w:rsid w:val="005C25A7"/>
    <w:rsid w:val="005C286F"/>
    <w:rsid w:val="005C2B7C"/>
    <w:rsid w:val="005C2CF7"/>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5DD"/>
    <w:rsid w:val="005C6641"/>
    <w:rsid w:val="005C675D"/>
    <w:rsid w:val="005C69F4"/>
    <w:rsid w:val="005C6A5C"/>
    <w:rsid w:val="005C6B0D"/>
    <w:rsid w:val="005C6C28"/>
    <w:rsid w:val="005C7026"/>
    <w:rsid w:val="005C7F61"/>
    <w:rsid w:val="005D0036"/>
    <w:rsid w:val="005D01F8"/>
    <w:rsid w:val="005D06CD"/>
    <w:rsid w:val="005D080D"/>
    <w:rsid w:val="005D0922"/>
    <w:rsid w:val="005D0BEB"/>
    <w:rsid w:val="005D0ECC"/>
    <w:rsid w:val="005D1339"/>
    <w:rsid w:val="005D181D"/>
    <w:rsid w:val="005D18B2"/>
    <w:rsid w:val="005D1D45"/>
    <w:rsid w:val="005D295E"/>
    <w:rsid w:val="005D2BDA"/>
    <w:rsid w:val="005D2CEC"/>
    <w:rsid w:val="005D2D36"/>
    <w:rsid w:val="005D310B"/>
    <w:rsid w:val="005D318C"/>
    <w:rsid w:val="005D32F6"/>
    <w:rsid w:val="005D3427"/>
    <w:rsid w:val="005D345E"/>
    <w:rsid w:val="005D34DB"/>
    <w:rsid w:val="005D35C9"/>
    <w:rsid w:val="005D397C"/>
    <w:rsid w:val="005D39DA"/>
    <w:rsid w:val="005D3AD9"/>
    <w:rsid w:val="005D41A3"/>
    <w:rsid w:val="005D42EA"/>
    <w:rsid w:val="005D43C3"/>
    <w:rsid w:val="005D4494"/>
    <w:rsid w:val="005D47C0"/>
    <w:rsid w:val="005D47C6"/>
    <w:rsid w:val="005D4A73"/>
    <w:rsid w:val="005D4C5D"/>
    <w:rsid w:val="005D4CAB"/>
    <w:rsid w:val="005D4E68"/>
    <w:rsid w:val="005D4F4D"/>
    <w:rsid w:val="005D503D"/>
    <w:rsid w:val="005D518C"/>
    <w:rsid w:val="005D528D"/>
    <w:rsid w:val="005D5BA9"/>
    <w:rsid w:val="005D62A3"/>
    <w:rsid w:val="005D6373"/>
    <w:rsid w:val="005D664A"/>
    <w:rsid w:val="005D672D"/>
    <w:rsid w:val="005D68AB"/>
    <w:rsid w:val="005D6AC3"/>
    <w:rsid w:val="005D6C0B"/>
    <w:rsid w:val="005D6EDA"/>
    <w:rsid w:val="005D704B"/>
    <w:rsid w:val="005D70D2"/>
    <w:rsid w:val="005D74E6"/>
    <w:rsid w:val="005D75F6"/>
    <w:rsid w:val="005D7700"/>
    <w:rsid w:val="005D7C00"/>
    <w:rsid w:val="005D7D42"/>
    <w:rsid w:val="005E0078"/>
    <w:rsid w:val="005E090A"/>
    <w:rsid w:val="005E0964"/>
    <w:rsid w:val="005E0B62"/>
    <w:rsid w:val="005E0DB8"/>
    <w:rsid w:val="005E1346"/>
    <w:rsid w:val="005E1769"/>
    <w:rsid w:val="005E1850"/>
    <w:rsid w:val="005E1888"/>
    <w:rsid w:val="005E1B2D"/>
    <w:rsid w:val="005E1B4D"/>
    <w:rsid w:val="005E1E12"/>
    <w:rsid w:val="005E2122"/>
    <w:rsid w:val="005E29E6"/>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0F7"/>
    <w:rsid w:val="005E597B"/>
    <w:rsid w:val="005E59E7"/>
    <w:rsid w:val="005E5C61"/>
    <w:rsid w:val="005E5D00"/>
    <w:rsid w:val="005E5D88"/>
    <w:rsid w:val="005E5FCB"/>
    <w:rsid w:val="005E6081"/>
    <w:rsid w:val="005E610D"/>
    <w:rsid w:val="005E647F"/>
    <w:rsid w:val="005E67EF"/>
    <w:rsid w:val="005E7098"/>
    <w:rsid w:val="005E70B6"/>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238"/>
    <w:rsid w:val="005F232E"/>
    <w:rsid w:val="005F239D"/>
    <w:rsid w:val="005F2C98"/>
    <w:rsid w:val="005F2CFF"/>
    <w:rsid w:val="005F2D47"/>
    <w:rsid w:val="005F2D77"/>
    <w:rsid w:val="005F2FED"/>
    <w:rsid w:val="005F3495"/>
    <w:rsid w:val="005F3618"/>
    <w:rsid w:val="005F3627"/>
    <w:rsid w:val="005F36A7"/>
    <w:rsid w:val="005F3A81"/>
    <w:rsid w:val="005F3CF8"/>
    <w:rsid w:val="005F3E0E"/>
    <w:rsid w:val="005F410A"/>
    <w:rsid w:val="005F4168"/>
    <w:rsid w:val="005F4539"/>
    <w:rsid w:val="005F4FA5"/>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03C"/>
    <w:rsid w:val="00601041"/>
    <w:rsid w:val="0060147C"/>
    <w:rsid w:val="006014DF"/>
    <w:rsid w:val="006018FA"/>
    <w:rsid w:val="00601B27"/>
    <w:rsid w:val="00601D1B"/>
    <w:rsid w:val="00602148"/>
    <w:rsid w:val="0060223B"/>
    <w:rsid w:val="0060230A"/>
    <w:rsid w:val="00602761"/>
    <w:rsid w:val="00602B12"/>
    <w:rsid w:val="00602BA0"/>
    <w:rsid w:val="00602D58"/>
    <w:rsid w:val="00602FFC"/>
    <w:rsid w:val="006035E6"/>
    <w:rsid w:val="006036AA"/>
    <w:rsid w:val="006039A3"/>
    <w:rsid w:val="00603CC4"/>
    <w:rsid w:val="00604211"/>
    <w:rsid w:val="006043FA"/>
    <w:rsid w:val="0060444E"/>
    <w:rsid w:val="00604571"/>
    <w:rsid w:val="006045F7"/>
    <w:rsid w:val="0060470A"/>
    <w:rsid w:val="006047C6"/>
    <w:rsid w:val="00604901"/>
    <w:rsid w:val="006049F7"/>
    <w:rsid w:val="00604C09"/>
    <w:rsid w:val="00604E03"/>
    <w:rsid w:val="00604EE1"/>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988"/>
    <w:rsid w:val="00614497"/>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579"/>
    <w:rsid w:val="006179E2"/>
    <w:rsid w:val="00617A84"/>
    <w:rsid w:val="00617D21"/>
    <w:rsid w:val="00617DC0"/>
    <w:rsid w:val="00617E3E"/>
    <w:rsid w:val="00620172"/>
    <w:rsid w:val="006201EF"/>
    <w:rsid w:val="00620238"/>
    <w:rsid w:val="00620611"/>
    <w:rsid w:val="00620B57"/>
    <w:rsid w:val="00620DA4"/>
    <w:rsid w:val="00620F51"/>
    <w:rsid w:val="00621177"/>
    <w:rsid w:val="006215B4"/>
    <w:rsid w:val="0062181F"/>
    <w:rsid w:val="00621BCE"/>
    <w:rsid w:val="00621C61"/>
    <w:rsid w:val="00621F8A"/>
    <w:rsid w:val="006221B2"/>
    <w:rsid w:val="006223D9"/>
    <w:rsid w:val="00622599"/>
    <w:rsid w:val="0062259F"/>
    <w:rsid w:val="006225A3"/>
    <w:rsid w:val="0062288D"/>
    <w:rsid w:val="00622E2E"/>
    <w:rsid w:val="00623127"/>
    <w:rsid w:val="006231F0"/>
    <w:rsid w:val="00623375"/>
    <w:rsid w:val="0062373F"/>
    <w:rsid w:val="0062377F"/>
    <w:rsid w:val="00623896"/>
    <w:rsid w:val="00623AF8"/>
    <w:rsid w:val="006244DA"/>
    <w:rsid w:val="00624555"/>
    <w:rsid w:val="00624B14"/>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28"/>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50C3"/>
    <w:rsid w:val="006359FC"/>
    <w:rsid w:val="00635A6B"/>
    <w:rsid w:val="00635B95"/>
    <w:rsid w:val="00635D9E"/>
    <w:rsid w:val="00635EFB"/>
    <w:rsid w:val="00636345"/>
    <w:rsid w:val="00636AF5"/>
    <w:rsid w:val="00636CB8"/>
    <w:rsid w:val="00636EFE"/>
    <w:rsid w:val="006375AC"/>
    <w:rsid w:val="00637747"/>
    <w:rsid w:val="006379C4"/>
    <w:rsid w:val="00637BD0"/>
    <w:rsid w:val="00637C54"/>
    <w:rsid w:val="006401B6"/>
    <w:rsid w:val="006403FE"/>
    <w:rsid w:val="00640543"/>
    <w:rsid w:val="006405D5"/>
    <w:rsid w:val="00641064"/>
    <w:rsid w:val="006416F4"/>
    <w:rsid w:val="00641AF6"/>
    <w:rsid w:val="00641D60"/>
    <w:rsid w:val="00641E93"/>
    <w:rsid w:val="00641EA9"/>
    <w:rsid w:val="00641ED1"/>
    <w:rsid w:val="0064257E"/>
    <w:rsid w:val="00642760"/>
    <w:rsid w:val="0064276F"/>
    <w:rsid w:val="00642E2E"/>
    <w:rsid w:val="00642E6E"/>
    <w:rsid w:val="006431E8"/>
    <w:rsid w:val="0064403A"/>
    <w:rsid w:val="0064408E"/>
    <w:rsid w:val="006443BD"/>
    <w:rsid w:val="00644EC7"/>
    <w:rsid w:val="006450B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17"/>
    <w:rsid w:val="00647A89"/>
    <w:rsid w:val="00647DD2"/>
    <w:rsid w:val="00647F41"/>
    <w:rsid w:val="00650319"/>
    <w:rsid w:val="0065053D"/>
    <w:rsid w:val="006509B6"/>
    <w:rsid w:val="00650A76"/>
    <w:rsid w:val="00650A8D"/>
    <w:rsid w:val="00650D5D"/>
    <w:rsid w:val="00650F2D"/>
    <w:rsid w:val="00650FE7"/>
    <w:rsid w:val="006515CB"/>
    <w:rsid w:val="00651602"/>
    <w:rsid w:val="00651AA0"/>
    <w:rsid w:val="00651AA4"/>
    <w:rsid w:val="006520DE"/>
    <w:rsid w:val="00652135"/>
    <w:rsid w:val="006521C7"/>
    <w:rsid w:val="006522FC"/>
    <w:rsid w:val="00652E30"/>
    <w:rsid w:val="00652EDD"/>
    <w:rsid w:val="006530B9"/>
    <w:rsid w:val="006531AF"/>
    <w:rsid w:val="00653647"/>
    <w:rsid w:val="00653819"/>
    <w:rsid w:val="00653921"/>
    <w:rsid w:val="0065397D"/>
    <w:rsid w:val="00653D03"/>
    <w:rsid w:val="00653E51"/>
    <w:rsid w:val="00654038"/>
    <w:rsid w:val="006541F2"/>
    <w:rsid w:val="00654254"/>
    <w:rsid w:val="006542E6"/>
    <w:rsid w:val="0065435C"/>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01"/>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4E"/>
    <w:rsid w:val="00662C71"/>
    <w:rsid w:val="00662F0A"/>
    <w:rsid w:val="00663309"/>
    <w:rsid w:val="0066340C"/>
    <w:rsid w:val="00663852"/>
    <w:rsid w:val="00663958"/>
    <w:rsid w:val="00664041"/>
    <w:rsid w:val="00664045"/>
    <w:rsid w:val="00664173"/>
    <w:rsid w:val="00665C0E"/>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32A"/>
    <w:rsid w:val="0067141E"/>
    <w:rsid w:val="0067154F"/>
    <w:rsid w:val="006716F1"/>
    <w:rsid w:val="00671AD6"/>
    <w:rsid w:val="00671EA6"/>
    <w:rsid w:val="00671F3A"/>
    <w:rsid w:val="0067200C"/>
    <w:rsid w:val="0067204B"/>
    <w:rsid w:val="00672457"/>
    <w:rsid w:val="00672467"/>
    <w:rsid w:val="006726C8"/>
    <w:rsid w:val="00672706"/>
    <w:rsid w:val="00672AFE"/>
    <w:rsid w:val="00672C47"/>
    <w:rsid w:val="00672D10"/>
    <w:rsid w:val="00672D75"/>
    <w:rsid w:val="0067327C"/>
    <w:rsid w:val="0067327E"/>
    <w:rsid w:val="0067347C"/>
    <w:rsid w:val="006734A3"/>
    <w:rsid w:val="006735F4"/>
    <w:rsid w:val="006737EE"/>
    <w:rsid w:val="006738CA"/>
    <w:rsid w:val="00673B77"/>
    <w:rsid w:val="00673CA7"/>
    <w:rsid w:val="00673FAA"/>
    <w:rsid w:val="0067409A"/>
    <w:rsid w:val="00674607"/>
    <w:rsid w:val="00674700"/>
    <w:rsid w:val="00674760"/>
    <w:rsid w:val="006749AA"/>
    <w:rsid w:val="00674D4D"/>
    <w:rsid w:val="00674F7A"/>
    <w:rsid w:val="00675018"/>
    <w:rsid w:val="0067510C"/>
    <w:rsid w:val="0067555B"/>
    <w:rsid w:val="00675F54"/>
    <w:rsid w:val="00676102"/>
    <w:rsid w:val="00676382"/>
    <w:rsid w:val="006769BC"/>
    <w:rsid w:val="00676B7D"/>
    <w:rsid w:val="00676C66"/>
    <w:rsid w:val="00676C78"/>
    <w:rsid w:val="00676D63"/>
    <w:rsid w:val="00676EA5"/>
    <w:rsid w:val="00676F50"/>
    <w:rsid w:val="006770F7"/>
    <w:rsid w:val="006772ED"/>
    <w:rsid w:val="00677D77"/>
    <w:rsid w:val="00677E01"/>
    <w:rsid w:val="00677F61"/>
    <w:rsid w:val="00677FC7"/>
    <w:rsid w:val="00680167"/>
    <w:rsid w:val="00680273"/>
    <w:rsid w:val="006806EE"/>
    <w:rsid w:val="00680836"/>
    <w:rsid w:val="00680A32"/>
    <w:rsid w:val="00680F3D"/>
    <w:rsid w:val="0068134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C91"/>
    <w:rsid w:val="00683E10"/>
    <w:rsid w:val="00683E15"/>
    <w:rsid w:val="00683E62"/>
    <w:rsid w:val="006840BA"/>
    <w:rsid w:val="006840D1"/>
    <w:rsid w:val="0068439E"/>
    <w:rsid w:val="006843DF"/>
    <w:rsid w:val="0068458B"/>
    <w:rsid w:val="00684CF0"/>
    <w:rsid w:val="00684D0B"/>
    <w:rsid w:val="00684DCE"/>
    <w:rsid w:val="0068556D"/>
    <w:rsid w:val="00685643"/>
    <w:rsid w:val="00685690"/>
    <w:rsid w:val="00685E78"/>
    <w:rsid w:val="006863F1"/>
    <w:rsid w:val="00686422"/>
    <w:rsid w:val="006865A5"/>
    <w:rsid w:val="0068673F"/>
    <w:rsid w:val="00686F49"/>
    <w:rsid w:val="00687518"/>
    <w:rsid w:val="006875A3"/>
    <w:rsid w:val="006875BD"/>
    <w:rsid w:val="0068760B"/>
    <w:rsid w:val="00687669"/>
    <w:rsid w:val="00687A00"/>
    <w:rsid w:val="00687DD3"/>
    <w:rsid w:val="00687F0E"/>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7F0"/>
    <w:rsid w:val="00694A0D"/>
    <w:rsid w:val="00694B98"/>
    <w:rsid w:val="00694CF0"/>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1FF"/>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3E5E"/>
    <w:rsid w:val="006A4083"/>
    <w:rsid w:val="006A41D7"/>
    <w:rsid w:val="006A425B"/>
    <w:rsid w:val="006A44C9"/>
    <w:rsid w:val="006A4687"/>
    <w:rsid w:val="006A46E0"/>
    <w:rsid w:val="006A4D56"/>
    <w:rsid w:val="006A4F71"/>
    <w:rsid w:val="006A4FA6"/>
    <w:rsid w:val="006A513B"/>
    <w:rsid w:val="006A5160"/>
    <w:rsid w:val="006A5951"/>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D33"/>
    <w:rsid w:val="006B1552"/>
    <w:rsid w:val="006B1A13"/>
    <w:rsid w:val="006B1A69"/>
    <w:rsid w:val="006B1B56"/>
    <w:rsid w:val="006B1F08"/>
    <w:rsid w:val="006B21AA"/>
    <w:rsid w:val="006B2203"/>
    <w:rsid w:val="006B26B9"/>
    <w:rsid w:val="006B26C3"/>
    <w:rsid w:val="006B26F1"/>
    <w:rsid w:val="006B2BDA"/>
    <w:rsid w:val="006B2C91"/>
    <w:rsid w:val="006B2EEA"/>
    <w:rsid w:val="006B356D"/>
    <w:rsid w:val="006B37D2"/>
    <w:rsid w:val="006B386C"/>
    <w:rsid w:val="006B38DD"/>
    <w:rsid w:val="006B3AE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51B"/>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1E9F"/>
    <w:rsid w:val="006C2260"/>
    <w:rsid w:val="006C2585"/>
    <w:rsid w:val="006C26FB"/>
    <w:rsid w:val="006C295E"/>
    <w:rsid w:val="006C2962"/>
    <w:rsid w:val="006C2A1C"/>
    <w:rsid w:val="006C2DA3"/>
    <w:rsid w:val="006C2F43"/>
    <w:rsid w:val="006C316C"/>
    <w:rsid w:val="006C352F"/>
    <w:rsid w:val="006C35FA"/>
    <w:rsid w:val="006C3B05"/>
    <w:rsid w:val="006C3B08"/>
    <w:rsid w:val="006C3E29"/>
    <w:rsid w:val="006C3ED0"/>
    <w:rsid w:val="006C443B"/>
    <w:rsid w:val="006C45B1"/>
    <w:rsid w:val="006C4766"/>
    <w:rsid w:val="006C5088"/>
    <w:rsid w:val="006C531F"/>
    <w:rsid w:val="006C53B7"/>
    <w:rsid w:val="006C56FB"/>
    <w:rsid w:val="006C5808"/>
    <w:rsid w:val="006C583E"/>
    <w:rsid w:val="006C62B4"/>
    <w:rsid w:val="006C65C5"/>
    <w:rsid w:val="006C685F"/>
    <w:rsid w:val="006C6B4F"/>
    <w:rsid w:val="006C6DFD"/>
    <w:rsid w:val="006C71A9"/>
    <w:rsid w:val="006C71BD"/>
    <w:rsid w:val="006C72F8"/>
    <w:rsid w:val="006C7520"/>
    <w:rsid w:val="006C77E4"/>
    <w:rsid w:val="006C7A84"/>
    <w:rsid w:val="006C7F35"/>
    <w:rsid w:val="006C7F49"/>
    <w:rsid w:val="006D0605"/>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17F"/>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CC3"/>
    <w:rsid w:val="006E4F7F"/>
    <w:rsid w:val="006E5080"/>
    <w:rsid w:val="006E50F8"/>
    <w:rsid w:val="006E5101"/>
    <w:rsid w:val="006E5757"/>
    <w:rsid w:val="006E5ACE"/>
    <w:rsid w:val="006E5DF1"/>
    <w:rsid w:val="006E5E4E"/>
    <w:rsid w:val="006E610C"/>
    <w:rsid w:val="006E62D6"/>
    <w:rsid w:val="006E64B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09C"/>
    <w:rsid w:val="006F53AC"/>
    <w:rsid w:val="006F53F8"/>
    <w:rsid w:val="006F5B52"/>
    <w:rsid w:val="006F5CB1"/>
    <w:rsid w:val="006F6323"/>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73"/>
    <w:rsid w:val="007003FC"/>
    <w:rsid w:val="00700621"/>
    <w:rsid w:val="007006A7"/>
    <w:rsid w:val="007009FC"/>
    <w:rsid w:val="00700A30"/>
    <w:rsid w:val="00700F36"/>
    <w:rsid w:val="00701154"/>
    <w:rsid w:val="00701291"/>
    <w:rsid w:val="007015FE"/>
    <w:rsid w:val="00701653"/>
    <w:rsid w:val="00701C37"/>
    <w:rsid w:val="0070221E"/>
    <w:rsid w:val="00702434"/>
    <w:rsid w:val="00702488"/>
    <w:rsid w:val="00702690"/>
    <w:rsid w:val="0070269F"/>
    <w:rsid w:val="00702715"/>
    <w:rsid w:val="0070277C"/>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6500"/>
    <w:rsid w:val="00706B89"/>
    <w:rsid w:val="00706D33"/>
    <w:rsid w:val="00707456"/>
    <w:rsid w:val="007077C5"/>
    <w:rsid w:val="007077F3"/>
    <w:rsid w:val="00707A03"/>
    <w:rsid w:val="00707BDE"/>
    <w:rsid w:val="00710143"/>
    <w:rsid w:val="00710173"/>
    <w:rsid w:val="007102BD"/>
    <w:rsid w:val="00710945"/>
    <w:rsid w:val="00710AB1"/>
    <w:rsid w:val="00710BDA"/>
    <w:rsid w:val="00710F61"/>
    <w:rsid w:val="00710F75"/>
    <w:rsid w:val="00711048"/>
    <w:rsid w:val="00711108"/>
    <w:rsid w:val="007116F8"/>
    <w:rsid w:val="007117DC"/>
    <w:rsid w:val="00711ADC"/>
    <w:rsid w:val="00711BB5"/>
    <w:rsid w:val="00711DF6"/>
    <w:rsid w:val="007120CB"/>
    <w:rsid w:val="00712271"/>
    <w:rsid w:val="00712352"/>
    <w:rsid w:val="00712379"/>
    <w:rsid w:val="00712419"/>
    <w:rsid w:val="00712630"/>
    <w:rsid w:val="00712887"/>
    <w:rsid w:val="00712BB2"/>
    <w:rsid w:val="00712E03"/>
    <w:rsid w:val="007131E3"/>
    <w:rsid w:val="007131FE"/>
    <w:rsid w:val="007132DA"/>
    <w:rsid w:val="00713410"/>
    <w:rsid w:val="007138BA"/>
    <w:rsid w:val="00713B2F"/>
    <w:rsid w:val="007141F1"/>
    <w:rsid w:val="00714425"/>
    <w:rsid w:val="00714540"/>
    <w:rsid w:val="0071468F"/>
    <w:rsid w:val="00714818"/>
    <w:rsid w:val="00714AE6"/>
    <w:rsid w:val="00714B85"/>
    <w:rsid w:val="00714EEA"/>
    <w:rsid w:val="00714FDB"/>
    <w:rsid w:val="00715FAD"/>
    <w:rsid w:val="00716014"/>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0E1"/>
    <w:rsid w:val="00720128"/>
    <w:rsid w:val="007202A3"/>
    <w:rsid w:val="00720519"/>
    <w:rsid w:val="0072064A"/>
    <w:rsid w:val="007208AB"/>
    <w:rsid w:val="0072149C"/>
    <w:rsid w:val="0072171F"/>
    <w:rsid w:val="0072182E"/>
    <w:rsid w:val="00722324"/>
    <w:rsid w:val="00722493"/>
    <w:rsid w:val="0072257B"/>
    <w:rsid w:val="00722E44"/>
    <w:rsid w:val="00722F63"/>
    <w:rsid w:val="007233EF"/>
    <w:rsid w:val="007234F0"/>
    <w:rsid w:val="00723719"/>
    <w:rsid w:val="007237B4"/>
    <w:rsid w:val="00724144"/>
    <w:rsid w:val="00724362"/>
    <w:rsid w:val="007248ED"/>
    <w:rsid w:val="00724A95"/>
    <w:rsid w:val="00724CDF"/>
    <w:rsid w:val="00724CF6"/>
    <w:rsid w:val="00725032"/>
    <w:rsid w:val="007251DD"/>
    <w:rsid w:val="0072594A"/>
    <w:rsid w:val="00725D6A"/>
    <w:rsid w:val="00725EC5"/>
    <w:rsid w:val="00726090"/>
    <w:rsid w:val="00726140"/>
    <w:rsid w:val="007263F0"/>
    <w:rsid w:val="0072649C"/>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0BA"/>
    <w:rsid w:val="00732251"/>
    <w:rsid w:val="007324E3"/>
    <w:rsid w:val="007325D6"/>
    <w:rsid w:val="00732A90"/>
    <w:rsid w:val="00732BD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9FF"/>
    <w:rsid w:val="00734A01"/>
    <w:rsid w:val="00734D48"/>
    <w:rsid w:val="00734E9B"/>
    <w:rsid w:val="00734EC1"/>
    <w:rsid w:val="007353A9"/>
    <w:rsid w:val="00735535"/>
    <w:rsid w:val="0073589B"/>
    <w:rsid w:val="00735992"/>
    <w:rsid w:val="00735D67"/>
    <w:rsid w:val="00735E40"/>
    <w:rsid w:val="0073618F"/>
    <w:rsid w:val="00736346"/>
    <w:rsid w:val="007365F3"/>
    <w:rsid w:val="0073677B"/>
    <w:rsid w:val="0073688F"/>
    <w:rsid w:val="00736BAA"/>
    <w:rsid w:val="00736D35"/>
    <w:rsid w:val="00736E9E"/>
    <w:rsid w:val="00736FD5"/>
    <w:rsid w:val="00737151"/>
    <w:rsid w:val="007373D0"/>
    <w:rsid w:val="00737449"/>
    <w:rsid w:val="007374BC"/>
    <w:rsid w:val="00737822"/>
    <w:rsid w:val="0073796C"/>
    <w:rsid w:val="00737A75"/>
    <w:rsid w:val="00737AF0"/>
    <w:rsid w:val="00737CC6"/>
    <w:rsid w:val="00737E65"/>
    <w:rsid w:val="00737F2A"/>
    <w:rsid w:val="00737F96"/>
    <w:rsid w:val="007402E8"/>
    <w:rsid w:val="0074035B"/>
    <w:rsid w:val="00740925"/>
    <w:rsid w:val="00740F20"/>
    <w:rsid w:val="00741103"/>
    <w:rsid w:val="007418E1"/>
    <w:rsid w:val="00741A23"/>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43E"/>
    <w:rsid w:val="00750671"/>
    <w:rsid w:val="00750BF0"/>
    <w:rsid w:val="00750C6C"/>
    <w:rsid w:val="00750E99"/>
    <w:rsid w:val="00751071"/>
    <w:rsid w:val="007514E7"/>
    <w:rsid w:val="007516E3"/>
    <w:rsid w:val="0075176C"/>
    <w:rsid w:val="0075180C"/>
    <w:rsid w:val="0075193F"/>
    <w:rsid w:val="00751A8A"/>
    <w:rsid w:val="00751F43"/>
    <w:rsid w:val="00752247"/>
    <w:rsid w:val="007522A6"/>
    <w:rsid w:val="007522BA"/>
    <w:rsid w:val="0075260F"/>
    <w:rsid w:val="00752621"/>
    <w:rsid w:val="0075273C"/>
    <w:rsid w:val="00752926"/>
    <w:rsid w:val="00752C40"/>
    <w:rsid w:val="00753060"/>
    <w:rsid w:val="00753366"/>
    <w:rsid w:val="00753490"/>
    <w:rsid w:val="007537A2"/>
    <w:rsid w:val="0075385E"/>
    <w:rsid w:val="00753988"/>
    <w:rsid w:val="00753A38"/>
    <w:rsid w:val="00754086"/>
    <w:rsid w:val="00754128"/>
    <w:rsid w:val="007542CF"/>
    <w:rsid w:val="00754533"/>
    <w:rsid w:val="00754AAC"/>
    <w:rsid w:val="00754ABD"/>
    <w:rsid w:val="00754B12"/>
    <w:rsid w:val="00754F90"/>
    <w:rsid w:val="007550D5"/>
    <w:rsid w:val="0075531A"/>
    <w:rsid w:val="007553C0"/>
    <w:rsid w:val="007553FD"/>
    <w:rsid w:val="00755624"/>
    <w:rsid w:val="007559C5"/>
    <w:rsid w:val="00755C01"/>
    <w:rsid w:val="00755C96"/>
    <w:rsid w:val="00755DBF"/>
    <w:rsid w:val="007561AB"/>
    <w:rsid w:val="00756270"/>
    <w:rsid w:val="0075637C"/>
    <w:rsid w:val="007564E1"/>
    <w:rsid w:val="00756900"/>
    <w:rsid w:val="00756F8A"/>
    <w:rsid w:val="007571AF"/>
    <w:rsid w:val="00757200"/>
    <w:rsid w:val="0075730F"/>
    <w:rsid w:val="007574CE"/>
    <w:rsid w:val="007574D5"/>
    <w:rsid w:val="007574DB"/>
    <w:rsid w:val="007578A6"/>
    <w:rsid w:val="00757902"/>
    <w:rsid w:val="00757C27"/>
    <w:rsid w:val="00757C71"/>
    <w:rsid w:val="00757E6F"/>
    <w:rsid w:val="00757E80"/>
    <w:rsid w:val="00760465"/>
    <w:rsid w:val="0076049C"/>
    <w:rsid w:val="007609E1"/>
    <w:rsid w:val="00760C0C"/>
    <w:rsid w:val="007613FE"/>
    <w:rsid w:val="007615BB"/>
    <w:rsid w:val="007616AD"/>
    <w:rsid w:val="007617FD"/>
    <w:rsid w:val="00761806"/>
    <w:rsid w:val="00761809"/>
    <w:rsid w:val="00761AEE"/>
    <w:rsid w:val="00761D11"/>
    <w:rsid w:val="00761E64"/>
    <w:rsid w:val="0076202F"/>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97E"/>
    <w:rsid w:val="00771D11"/>
    <w:rsid w:val="00772240"/>
    <w:rsid w:val="007724C2"/>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7D9"/>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F8"/>
    <w:rsid w:val="007810CD"/>
    <w:rsid w:val="00781654"/>
    <w:rsid w:val="00781F8F"/>
    <w:rsid w:val="00782574"/>
    <w:rsid w:val="00782595"/>
    <w:rsid w:val="00782623"/>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17F"/>
    <w:rsid w:val="007853B4"/>
    <w:rsid w:val="007858B5"/>
    <w:rsid w:val="00785A03"/>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D1F"/>
    <w:rsid w:val="00790E3F"/>
    <w:rsid w:val="00790FC3"/>
    <w:rsid w:val="00790FF5"/>
    <w:rsid w:val="00791A19"/>
    <w:rsid w:val="00791F20"/>
    <w:rsid w:val="0079229A"/>
    <w:rsid w:val="0079237F"/>
    <w:rsid w:val="007923F4"/>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46"/>
    <w:rsid w:val="007A0F76"/>
    <w:rsid w:val="007A111A"/>
    <w:rsid w:val="007A15A9"/>
    <w:rsid w:val="007A169F"/>
    <w:rsid w:val="007A1821"/>
    <w:rsid w:val="007A1832"/>
    <w:rsid w:val="007A1A14"/>
    <w:rsid w:val="007A1A72"/>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AF9"/>
    <w:rsid w:val="007A5F0E"/>
    <w:rsid w:val="007A62F5"/>
    <w:rsid w:val="007A638B"/>
    <w:rsid w:val="007A648A"/>
    <w:rsid w:val="007A681E"/>
    <w:rsid w:val="007A6AC3"/>
    <w:rsid w:val="007A6BAD"/>
    <w:rsid w:val="007A6BD3"/>
    <w:rsid w:val="007A6E00"/>
    <w:rsid w:val="007A6F65"/>
    <w:rsid w:val="007A7019"/>
    <w:rsid w:val="007A71ED"/>
    <w:rsid w:val="007A7423"/>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88"/>
    <w:rsid w:val="007B23D1"/>
    <w:rsid w:val="007B24C2"/>
    <w:rsid w:val="007B2F94"/>
    <w:rsid w:val="007B3034"/>
    <w:rsid w:val="007B32C6"/>
    <w:rsid w:val="007B3400"/>
    <w:rsid w:val="007B359C"/>
    <w:rsid w:val="007B37DB"/>
    <w:rsid w:val="007B3C3E"/>
    <w:rsid w:val="007B3DD3"/>
    <w:rsid w:val="007B3F9E"/>
    <w:rsid w:val="007B4194"/>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7F2"/>
    <w:rsid w:val="007B7C4F"/>
    <w:rsid w:val="007B7F65"/>
    <w:rsid w:val="007C066E"/>
    <w:rsid w:val="007C07CB"/>
    <w:rsid w:val="007C0844"/>
    <w:rsid w:val="007C0C49"/>
    <w:rsid w:val="007C0DF7"/>
    <w:rsid w:val="007C1149"/>
    <w:rsid w:val="007C12F0"/>
    <w:rsid w:val="007C1590"/>
    <w:rsid w:val="007C15B9"/>
    <w:rsid w:val="007C16D7"/>
    <w:rsid w:val="007C1CA9"/>
    <w:rsid w:val="007C2437"/>
    <w:rsid w:val="007C2611"/>
    <w:rsid w:val="007C2660"/>
    <w:rsid w:val="007C277D"/>
    <w:rsid w:val="007C279A"/>
    <w:rsid w:val="007C27D1"/>
    <w:rsid w:val="007C290A"/>
    <w:rsid w:val="007C2C1A"/>
    <w:rsid w:val="007C2CFE"/>
    <w:rsid w:val="007C2D37"/>
    <w:rsid w:val="007C3999"/>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98B"/>
    <w:rsid w:val="007C6459"/>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3F41"/>
    <w:rsid w:val="007D4204"/>
    <w:rsid w:val="007D429D"/>
    <w:rsid w:val="007D42A6"/>
    <w:rsid w:val="007D43B4"/>
    <w:rsid w:val="007D4514"/>
    <w:rsid w:val="007D459B"/>
    <w:rsid w:val="007D4755"/>
    <w:rsid w:val="007D479C"/>
    <w:rsid w:val="007D49CA"/>
    <w:rsid w:val="007D4B54"/>
    <w:rsid w:val="007D4C5E"/>
    <w:rsid w:val="007D4D47"/>
    <w:rsid w:val="007D4FE1"/>
    <w:rsid w:val="007D527F"/>
    <w:rsid w:val="007D540B"/>
    <w:rsid w:val="007D5463"/>
    <w:rsid w:val="007D5594"/>
    <w:rsid w:val="007D55C5"/>
    <w:rsid w:val="007D566A"/>
    <w:rsid w:val="007D588E"/>
    <w:rsid w:val="007D5EC1"/>
    <w:rsid w:val="007D632A"/>
    <w:rsid w:val="007D636B"/>
    <w:rsid w:val="007D68F7"/>
    <w:rsid w:val="007D6A31"/>
    <w:rsid w:val="007D6A33"/>
    <w:rsid w:val="007D6B45"/>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9A0"/>
    <w:rsid w:val="007E2AB2"/>
    <w:rsid w:val="007E2AEB"/>
    <w:rsid w:val="007E2C20"/>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399"/>
    <w:rsid w:val="007F25A2"/>
    <w:rsid w:val="007F2637"/>
    <w:rsid w:val="007F3228"/>
    <w:rsid w:val="007F3477"/>
    <w:rsid w:val="007F367D"/>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3F1"/>
    <w:rsid w:val="007F7512"/>
    <w:rsid w:val="007F75B2"/>
    <w:rsid w:val="007F75C9"/>
    <w:rsid w:val="007F75E6"/>
    <w:rsid w:val="007F7A4A"/>
    <w:rsid w:val="007F7D8F"/>
    <w:rsid w:val="007F7D9E"/>
    <w:rsid w:val="007F7DA2"/>
    <w:rsid w:val="007F7DED"/>
    <w:rsid w:val="0080037C"/>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AD2"/>
    <w:rsid w:val="00803EA0"/>
    <w:rsid w:val="00803FE6"/>
    <w:rsid w:val="00804A5A"/>
    <w:rsid w:val="00804B5C"/>
    <w:rsid w:val="00804CE3"/>
    <w:rsid w:val="0080509C"/>
    <w:rsid w:val="008051EF"/>
    <w:rsid w:val="008053A8"/>
    <w:rsid w:val="0080552E"/>
    <w:rsid w:val="00805609"/>
    <w:rsid w:val="00805678"/>
    <w:rsid w:val="008056E0"/>
    <w:rsid w:val="00805B76"/>
    <w:rsid w:val="00805E7C"/>
    <w:rsid w:val="008061AC"/>
    <w:rsid w:val="008063EC"/>
    <w:rsid w:val="00806420"/>
    <w:rsid w:val="008064EB"/>
    <w:rsid w:val="00806527"/>
    <w:rsid w:val="0080680B"/>
    <w:rsid w:val="00807379"/>
    <w:rsid w:val="008074CE"/>
    <w:rsid w:val="008075B5"/>
    <w:rsid w:val="0080778C"/>
    <w:rsid w:val="0080798B"/>
    <w:rsid w:val="00807A40"/>
    <w:rsid w:val="00807CC7"/>
    <w:rsid w:val="00807E12"/>
    <w:rsid w:val="00807F6D"/>
    <w:rsid w:val="008101C0"/>
    <w:rsid w:val="008103C8"/>
    <w:rsid w:val="00810429"/>
    <w:rsid w:val="00810770"/>
    <w:rsid w:val="008109ED"/>
    <w:rsid w:val="00810DA4"/>
    <w:rsid w:val="00810FA3"/>
    <w:rsid w:val="00811F8F"/>
    <w:rsid w:val="008123CF"/>
    <w:rsid w:val="00812AF8"/>
    <w:rsid w:val="0081314C"/>
    <w:rsid w:val="008133E0"/>
    <w:rsid w:val="00813793"/>
    <w:rsid w:val="00813844"/>
    <w:rsid w:val="0081384A"/>
    <w:rsid w:val="008138F8"/>
    <w:rsid w:val="00813914"/>
    <w:rsid w:val="00813D86"/>
    <w:rsid w:val="00813EBD"/>
    <w:rsid w:val="008143FD"/>
    <w:rsid w:val="00814955"/>
    <w:rsid w:val="00814CC0"/>
    <w:rsid w:val="00814F24"/>
    <w:rsid w:val="00814F70"/>
    <w:rsid w:val="008153C6"/>
    <w:rsid w:val="008154E0"/>
    <w:rsid w:val="008154E3"/>
    <w:rsid w:val="0081554E"/>
    <w:rsid w:val="00815734"/>
    <w:rsid w:val="00815E46"/>
    <w:rsid w:val="008161D7"/>
    <w:rsid w:val="008163B6"/>
    <w:rsid w:val="00816569"/>
    <w:rsid w:val="0081664E"/>
    <w:rsid w:val="00816793"/>
    <w:rsid w:val="00817130"/>
    <w:rsid w:val="0081739E"/>
    <w:rsid w:val="00817658"/>
    <w:rsid w:val="0081770F"/>
    <w:rsid w:val="0081778A"/>
    <w:rsid w:val="00817911"/>
    <w:rsid w:val="00817C08"/>
    <w:rsid w:val="00817EF6"/>
    <w:rsid w:val="008204DF"/>
    <w:rsid w:val="00820AA6"/>
    <w:rsid w:val="00820BC7"/>
    <w:rsid w:val="00820FDC"/>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3C00"/>
    <w:rsid w:val="0082427C"/>
    <w:rsid w:val="008243D2"/>
    <w:rsid w:val="00824AFB"/>
    <w:rsid w:val="00824D9B"/>
    <w:rsid w:val="00824EEF"/>
    <w:rsid w:val="00824F21"/>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C1D"/>
    <w:rsid w:val="00827C61"/>
    <w:rsid w:val="00827DCD"/>
    <w:rsid w:val="00827EBD"/>
    <w:rsid w:val="0083064C"/>
    <w:rsid w:val="008308AB"/>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661"/>
    <w:rsid w:val="008328F0"/>
    <w:rsid w:val="0083298D"/>
    <w:rsid w:val="00832BB1"/>
    <w:rsid w:val="00832D98"/>
    <w:rsid w:val="00833161"/>
    <w:rsid w:val="008331C4"/>
    <w:rsid w:val="008334FA"/>
    <w:rsid w:val="00833821"/>
    <w:rsid w:val="00833AB9"/>
    <w:rsid w:val="00833B35"/>
    <w:rsid w:val="00833FC6"/>
    <w:rsid w:val="0083400C"/>
    <w:rsid w:val="0083455C"/>
    <w:rsid w:val="00834E30"/>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845"/>
    <w:rsid w:val="0084099E"/>
    <w:rsid w:val="00840B60"/>
    <w:rsid w:val="00840E61"/>
    <w:rsid w:val="008410E8"/>
    <w:rsid w:val="008411F2"/>
    <w:rsid w:val="008414FC"/>
    <w:rsid w:val="00841639"/>
    <w:rsid w:val="00841644"/>
    <w:rsid w:val="00841842"/>
    <w:rsid w:val="00841D2A"/>
    <w:rsid w:val="00841DD6"/>
    <w:rsid w:val="00841F08"/>
    <w:rsid w:val="00841F32"/>
    <w:rsid w:val="00842764"/>
    <w:rsid w:val="00842812"/>
    <w:rsid w:val="0084293D"/>
    <w:rsid w:val="00842B0D"/>
    <w:rsid w:val="00842E94"/>
    <w:rsid w:val="00842FD5"/>
    <w:rsid w:val="00843A56"/>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6BA"/>
    <w:rsid w:val="00845A3D"/>
    <w:rsid w:val="008461B6"/>
    <w:rsid w:val="00846315"/>
    <w:rsid w:val="00846322"/>
    <w:rsid w:val="008463D0"/>
    <w:rsid w:val="0084643F"/>
    <w:rsid w:val="008465D4"/>
    <w:rsid w:val="00846DBD"/>
    <w:rsid w:val="008470D7"/>
    <w:rsid w:val="0084714B"/>
    <w:rsid w:val="00847201"/>
    <w:rsid w:val="00847225"/>
    <w:rsid w:val="008474D6"/>
    <w:rsid w:val="008479B1"/>
    <w:rsid w:val="00847BD0"/>
    <w:rsid w:val="00847C94"/>
    <w:rsid w:val="00847FF3"/>
    <w:rsid w:val="0085019A"/>
    <w:rsid w:val="008504B0"/>
    <w:rsid w:val="008506D9"/>
    <w:rsid w:val="008508E6"/>
    <w:rsid w:val="00850BE3"/>
    <w:rsid w:val="00850C73"/>
    <w:rsid w:val="00850E80"/>
    <w:rsid w:val="008511E6"/>
    <w:rsid w:val="008515B3"/>
    <w:rsid w:val="008515EC"/>
    <w:rsid w:val="0085230D"/>
    <w:rsid w:val="0085268F"/>
    <w:rsid w:val="00852758"/>
    <w:rsid w:val="00852AFC"/>
    <w:rsid w:val="00852BA3"/>
    <w:rsid w:val="00852D8D"/>
    <w:rsid w:val="00852F67"/>
    <w:rsid w:val="00852F7A"/>
    <w:rsid w:val="00852F85"/>
    <w:rsid w:val="0085309F"/>
    <w:rsid w:val="008530B3"/>
    <w:rsid w:val="00853575"/>
    <w:rsid w:val="00853694"/>
    <w:rsid w:val="008536F0"/>
    <w:rsid w:val="00853965"/>
    <w:rsid w:val="00853D15"/>
    <w:rsid w:val="008540DB"/>
    <w:rsid w:val="008541E7"/>
    <w:rsid w:val="00854217"/>
    <w:rsid w:val="008543AA"/>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37E"/>
    <w:rsid w:val="008573F3"/>
    <w:rsid w:val="00857450"/>
    <w:rsid w:val="008574B5"/>
    <w:rsid w:val="0085763F"/>
    <w:rsid w:val="00857966"/>
    <w:rsid w:val="00857A40"/>
    <w:rsid w:val="00857D02"/>
    <w:rsid w:val="00860073"/>
    <w:rsid w:val="00860368"/>
    <w:rsid w:val="00860707"/>
    <w:rsid w:val="008607C8"/>
    <w:rsid w:val="00860BC1"/>
    <w:rsid w:val="00860C69"/>
    <w:rsid w:val="00860CB7"/>
    <w:rsid w:val="00860D91"/>
    <w:rsid w:val="0086122A"/>
    <w:rsid w:val="00861708"/>
    <w:rsid w:val="00861805"/>
    <w:rsid w:val="00861A4A"/>
    <w:rsid w:val="0086203B"/>
    <w:rsid w:val="0086257C"/>
    <w:rsid w:val="00862815"/>
    <w:rsid w:val="00862958"/>
    <w:rsid w:val="00862F8F"/>
    <w:rsid w:val="008633F3"/>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E"/>
    <w:rsid w:val="00864469"/>
    <w:rsid w:val="00864610"/>
    <w:rsid w:val="00864643"/>
    <w:rsid w:val="008648AA"/>
    <w:rsid w:val="008648E1"/>
    <w:rsid w:val="00864A7D"/>
    <w:rsid w:val="00864BB0"/>
    <w:rsid w:val="00864CB7"/>
    <w:rsid w:val="00864CF3"/>
    <w:rsid w:val="00864E83"/>
    <w:rsid w:val="00864F98"/>
    <w:rsid w:val="008650AF"/>
    <w:rsid w:val="008655D3"/>
    <w:rsid w:val="0086595D"/>
    <w:rsid w:val="00865A44"/>
    <w:rsid w:val="008667AB"/>
    <w:rsid w:val="008667DD"/>
    <w:rsid w:val="008669B0"/>
    <w:rsid w:val="00866A14"/>
    <w:rsid w:val="00866EA5"/>
    <w:rsid w:val="00867AAB"/>
    <w:rsid w:val="00867C69"/>
    <w:rsid w:val="00870358"/>
    <w:rsid w:val="008707AC"/>
    <w:rsid w:val="00870A9D"/>
    <w:rsid w:val="00870DF8"/>
    <w:rsid w:val="00871139"/>
    <w:rsid w:val="008712BE"/>
    <w:rsid w:val="0087138F"/>
    <w:rsid w:val="00871633"/>
    <w:rsid w:val="00871675"/>
    <w:rsid w:val="00871A41"/>
    <w:rsid w:val="00871BF9"/>
    <w:rsid w:val="00871D1D"/>
    <w:rsid w:val="00871F1A"/>
    <w:rsid w:val="008721D6"/>
    <w:rsid w:val="00872606"/>
    <w:rsid w:val="00872895"/>
    <w:rsid w:val="008728BB"/>
    <w:rsid w:val="00872DBD"/>
    <w:rsid w:val="00872EA3"/>
    <w:rsid w:val="00873148"/>
    <w:rsid w:val="00873207"/>
    <w:rsid w:val="0087327A"/>
    <w:rsid w:val="00873427"/>
    <w:rsid w:val="00873607"/>
    <w:rsid w:val="008736DD"/>
    <w:rsid w:val="00873AA4"/>
    <w:rsid w:val="00873BD9"/>
    <w:rsid w:val="00873D5A"/>
    <w:rsid w:val="00873F97"/>
    <w:rsid w:val="00874021"/>
    <w:rsid w:val="00874B77"/>
    <w:rsid w:val="00874C2C"/>
    <w:rsid w:val="00874EB4"/>
    <w:rsid w:val="00875062"/>
    <w:rsid w:val="008752F1"/>
    <w:rsid w:val="00875508"/>
    <w:rsid w:val="0087622F"/>
    <w:rsid w:val="00876265"/>
    <w:rsid w:val="0087640A"/>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77EFF"/>
    <w:rsid w:val="008800DA"/>
    <w:rsid w:val="008801A7"/>
    <w:rsid w:val="0088065A"/>
    <w:rsid w:val="00880793"/>
    <w:rsid w:val="008809D8"/>
    <w:rsid w:val="00881049"/>
    <w:rsid w:val="008811F4"/>
    <w:rsid w:val="008817D3"/>
    <w:rsid w:val="008817EB"/>
    <w:rsid w:val="0088194D"/>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217"/>
    <w:rsid w:val="00886345"/>
    <w:rsid w:val="008864B9"/>
    <w:rsid w:val="008866BF"/>
    <w:rsid w:val="008866E3"/>
    <w:rsid w:val="00886A7B"/>
    <w:rsid w:val="00886C0C"/>
    <w:rsid w:val="00886CFC"/>
    <w:rsid w:val="00886F21"/>
    <w:rsid w:val="00887576"/>
    <w:rsid w:val="00887846"/>
    <w:rsid w:val="008878DE"/>
    <w:rsid w:val="0088794C"/>
    <w:rsid w:val="00887C5A"/>
    <w:rsid w:val="00887FFE"/>
    <w:rsid w:val="0089041F"/>
    <w:rsid w:val="00890803"/>
    <w:rsid w:val="00890B8E"/>
    <w:rsid w:val="00890CE4"/>
    <w:rsid w:val="00890D61"/>
    <w:rsid w:val="00890EFE"/>
    <w:rsid w:val="0089135C"/>
    <w:rsid w:val="00891899"/>
    <w:rsid w:val="0089198C"/>
    <w:rsid w:val="00891B64"/>
    <w:rsid w:val="00891CA7"/>
    <w:rsid w:val="00891F0C"/>
    <w:rsid w:val="008921C2"/>
    <w:rsid w:val="00892217"/>
    <w:rsid w:val="00892553"/>
    <w:rsid w:val="00892AFB"/>
    <w:rsid w:val="00893136"/>
    <w:rsid w:val="008934E1"/>
    <w:rsid w:val="008935B8"/>
    <w:rsid w:val="00893F88"/>
    <w:rsid w:val="00893FA4"/>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846"/>
    <w:rsid w:val="008A0B8F"/>
    <w:rsid w:val="008A0DB0"/>
    <w:rsid w:val="008A10BA"/>
    <w:rsid w:val="008A1415"/>
    <w:rsid w:val="008A1427"/>
    <w:rsid w:val="008A18EE"/>
    <w:rsid w:val="008A1C1E"/>
    <w:rsid w:val="008A1D3A"/>
    <w:rsid w:val="008A23C0"/>
    <w:rsid w:val="008A26D4"/>
    <w:rsid w:val="008A275A"/>
    <w:rsid w:val="008A295F"/>
    <w:rsid w:val="008A2B53"/>
    <w:rsid w:val="008A2CE6"/>
    <w:rsid w:val="008A2EB0"/>
    <w:rsid w:val="008A2EF1"/>
    <w:rsid w:val="008A33A5"/>
    <w:rsid w:val="008A3433"/>
    <w:rsid w:val="008A3514"/>
    <w:rsid w:val="008A357F"/>
    <w:rsid w:val="008A3898"/>
    <w:rsid w:val="008A3991"/>
    <w:rsid w:val="008A39B4"/>
    <w:rsid w:val="008A3AB0"/>
    <w:rsid w:val="008A3AD6"/>
    <w:rsid w:val="008A3AFD"/>
    <w:rsid w:val="008A3EF1"/>
    <w:rsid w:val="008A40CA"/>
    <w:rsid w:val="008A446A"/>
    <w:rsid w:val="008A4781"/>
    <w:rsid w:val="008A48B1"/>
    <w:rsid w:val="008A4C2D"/>
    <w:rsid w:val="008A4C60"/>
    <w:rsid w:val="008A503F"/>
    <w:rsid w:val="008A5228"/>
    <w:rsid w:val="008A53A7"/>
    <w:rsid w:val="008A583F"/>
    <w:rsid w:val="008A58E3"/>
    <w:rsid w:val="008A592B"/>
    <w:rsid w:val="008A5B38"/>
    <w:rsid w:val="008A6108"/>
    <w:rsid w:val="008A63CE"/>
    <w:rsid w:val="008A6691"/>
    <w:rsid w:val="008A669A"/>
    <w:rsid w:val="008A6820"/>
    <w:rsid w:val="008A6875"/>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7B3"/>
    <w:rsid w:val="008B1A56"/>
    <w:rsid w:val="008B1D48"/>
    <w:rsid w:val="008B24B5"/>
    <w:rsid w:val="008B2568"/>
    <w:rsid w:val="008B2589"/>
    <w:rsid w:val="008B2A6E"/>
    <w:rsid w:val="008B2B86"/>
    <w:rsid w:val="008B2D9C"/>
    <w:rsid w:val="008B2DAF"/>
    <w:rsid w:val="008B3848"/>
    <w:rsid w:val="008B3971"/>
    <w:rsid w:val="008B398F"/>
    <w:rsid w:val="008B3ADB"/>
    <w:rsid w:val="008B3B43"/>
    <w:rsid w:val="008B3CA3"/>
    <w:rsid w:val="008B41DE"/>
    <w:rsid w:val="008B453C"/>
    <w:rsid w:val="008B455D"/>
    <w:rsid w:val="008B45FB"/>
    <w:rsid w:val="008B4C78"/>
    <w:rsid w:val="008B4EA1"/>
    <w:rsid w:val="008B4F62"/>
    <w:rsid w:val="008B52AC"/>
    <w:rsid w:val="008B52F3"/>
    <w:rsid w:val="008B5619"/>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94C"/>
    <w:rsid w:val="008C3E0B"/>
    <w:rsid w:val="008C40AE"/>
    <w:rsid w:val="008C41D3"/>
    <w:rsid w:val="008C4226"/>
    <w:rsid w:val="008C43F5"/>
    <w:rsid w:val="008C4448"/>
    <w:rsid w:val="008C4604"/>
    <w:rsid w:val="008C46BC"/>
    <w:rsid w:val="008C4ACE"/>
    <w:rsid w:val="008C4C54"/>
    <w:rsid w:val="008C5357"/>
    <w:rsid w:val="008C54B3"/>
    <w:rsid w:val="008C55F1"/>
    <w:rsid w:val="008C5729"/>
    <w:rsid w:val="008C58A1"/>
    <w:rsid w:val="008C5AA9"/>
    <w:rsid w:val="008C5BDA"/>
    <w:rsid w:val="008C643F"/>
    <w:rsid w:val="008C6632"/>
    <w:rsid w:val="008C6740"/>
    <w:rsid w:val="008C6AF6"/>
    <w:rsid w:val="008C6CF1"/>
    <w:rsid w:val="008C6F36"/>
    <w:rsid w:val="008C6F51"/>
    <w:rsid w:val="008C7193"/>
    <w:rsid w:val="008C7204"/>
    <w:rsid w:val="008C7380"/>
    <w:rsid w:val="008C7461"/>
    <w:rsid w:val="008C77C1"/>
    <w:rsid w:val="008C782C"/>
    <w:rsid w:val="008C7903"/>
    <w:rsid w:val="008C7A35"/>
    <w:rsid w:val="008C7A36"/>
    <w:rsid w:val="008C7ADE"/>
    <w:rsid w:val="008C7CF5"/>
    <w:rsid w:val="008C7D10"/>
    <w:rsid w:val="008D0137"/>
    <w:rsid w:val="008D01D3"/>
    <w:rsid w:val="008D02B4"/>
    <w:rsid w:val="008D02F0"/>
    <w:rsid w:val="008D0564"/>
    <w:rsid w:val="008D05CD"/>
    <w:rsid w:val="008D0E6D"/>
    <w:rsid w:val="008D0ED2"/>
    <w:rsid w:val="008D1512"/>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51A3"/>
    <w:rsid w:val="008D53F1"/>
    <w:rsid w:val="008D592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1F9"/>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67"/>
    <w:rsid w:val="008E41D0"/>
    <w:rsid w:val="008E4454"/>
    <w:rsid w:val="008E47E0"/>
    <w:rsid w:val="008E480D"/>
    <w:rsid w:val="008E49E5"/>
    <w:rsid w:val="008E4CE3"/>
    <w:rsid w:val="008E4F24"/>
    <w:rsid w:val="008E55D4"/>
    <w:rsid w:val="008E55D5"/>
    <w:rsid w:val="008E5796"/>
    <w:rsid w:val="008E59AC"/>
    <w:rsid w:val="008E5B3E"/>
    <w:rsid w:val="008E6188"/>
    <w:rsid w:val="008E6384"/>
    <w:rsid w:val="008E6483"/>
    <w:rsid w:val="008E664F"/>
    <w:rsid w:val="008E6A3C"/>
    <w:rsid w:val="008E6EBC"/>
    <w:rsid w:val="008E6FBE"/>
    <w:rsid w:val="008E726D"/>
    <w:rsid w:val="008E72D9"/>
    <w:rsid w:val="008E7436"/>
    <w:rsid w:val="008E7782"/>
    <w:rsid w:val="008E796F"/>
    <w:rsid w:val="008E7B18"/>
    <w:rsid w:val="008E7C1A"/>
    <w:rsid w:val="008E7C45"/>
    <w:rsid w:val="008F0093"/>
    <w:rsid w:val="008F02D7"/>
    <w:rsid w:val="008F0320"/>
    <w:rsid w:val="008F05BC"/>
    <w:rsid w:val="008F08A1"/>
    <w:rsid w:val="008F091B"/>
    <w:rsid w:val="008F120F"/>
    <w:rsid w:val="008F1284"/>
    <w:rsid w:val="008F14E5"/>
    <w:rsid w:val="008F15AC"/>
    <w:rsid w:val="008F18E6"/>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2F"/>
    <w:rsid w:val="008F4AFF"/>
    <w:rsid w:val="008F4D1D"/>
    <w:rsid w:val="008F4D4B"/>
    <w:rsid w:val="008F5204"/>
    <w:rsid w:val="008F561B"/>
    <w:rsid w:val="008F5731"/>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E73"/>
    <w:rsid w:val="00900F4F"/>
    <w:rsid w:val="009010D0"/>
    <w:rsid w:val="009013FD"/>
    <w:rsid w:val="009015A9"/>
    <w:rsid w:val="00901A6B"/>
    <w:rsid w:val="00901E84"/>
    <w:rsid w:val="00901FD8"/>
    <w:rsid w:val="009020DD"/>
    <w:rsid w:val="0090269D"/>
    <w:rsid w:val="009028AE"/>
    <w:rsid w:val="00902A67"/>
    <w:rsid w:val="00902F34"/>
    <w:rsid w:val="00903024"/>
    <w:rsid w:val="009034FC"/>
    <w:rsid w:val="0090375A"/>
    <w:rsid w:val="00903C02"/>
    <w:rsid w:val="00903CFB"/>
    <w:rsid w:val="00903D2F"/>
    <w:rsid w:val="00903D6F"/>
    <w:rsid w:val="00904467"/>
    <w:rsid w:val="00904795"/>
    <w:rsid w:val="00904A5D"/>
    <w:rsid w:val="00904D7E"/>
    <w:rsid w:val="009051CB"/>
    <w:rsid w:val="009054E6"/>
    <w:rsid w:val="009058B8"/>
    <w:rsid w:val="00905A14"/>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101D7"/>
    <w:rsid w:val="00910D65"/>
    <w:rsid w:val="00910FA0"/>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19E"/>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59B"/>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1FF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2CE"/>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0AEA"/>
    <w:rsid w:val="00941287"/>
    <w:rsid w:val="009412B2"/>
    <w:rsid w:val="00941430"/>
    <w:rsid w:val="00941537"/>
    <w:rsid w:val="00941633"/>
    <w:rsid w:val="009417A9"/>
    <w:rsid w:val="009418F7"/>
    <w:rsid w:val="00941933"/>
    <w:rsid w:val="00941D8B"/>
    <w:rsid w:val="009421ED"/>
    <w:rsid w:val="00942809"/>
    <w:rsid w:val="00942EE6"/>
    <w:rsid w:val="00942F41"/>
    <w:rsid w:val="00943004"/>
    <w:rsid w:val="009437EB"/>
    <w:rsid w:val="00943811"/>
    <w:rsid w:val="00943F31"/>
    <w:rsid w:val="009440E4"/>
    <w:rsid w:val="00944130"/>
    <w:rsid w:val="009441D1"/>
    <w:rsid w:val="009449EB"/>
    <w:rsid w:val="00944BF3"/>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2047"/>
    <w:rsid w:val="009521BC"/>
    <w:rsid w:val="0095242A"/>
    <w:rsid w:val="00952B22"/>
    <w:rsid w:val="00952BA9"/>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798"/>
    <w:rsid w:val="0095480F"/>
    <w:rsid w:val="00954820"/>
    <w:rsid w:val="00954ACC"/>
    <w:rsid w:val="00954C32"/>
    <w:rsid w:val="00954C47"/>
    <w:rsid w:val="00954DEE"/>
    <w:rsid w:val="0095517A"/>
    <w:rsid w:val="00955396"/>
    <w:rsid w:val="009553CF"/>
    <w:rsid w:val="00955461"/>
    <w:rsid w:val="00955504"/>
    <w:rsid w:val="009558DB"/>
    <w:rsid w:val="0095596A"/>
    <w:rsid w:val="009559DE"/>
    <w:rsid w:val="00955EF2"/>
    <w:rsid w:val="00955EF3"/>
    <w:rsid w:val="00956266"/>
    <w:rsid w:val="009563CF"/>
    <w:rsid w:val="00956907"/>
    <w:rsid w:val="00956910"/>
    <w:rsid w:val="00956C10"/>
    <w:rsid w:val="00956F4A"/>
    <w:rsid w:val="009572A1"/>
    <w:rsid w:val="009575E4"/>
    <w:rsid w:val="0095765C"/>
    <w:rsid w:val="00957CBC"/>
    <w:rsid w:val="00957E30"/>
    <w:rsid w:val="00957FD3"/>
    <w:rsid w:val="00960255"/>
    <w:rsid w:val="009603A1"/>
    <w:rsid w:val="009603A2"/>
    <w:rsid w:val="00960794"/>
    <w:rsid w:val="0096087B"/>
    <w:rsid w:val="009608A1"/>
    <w:rsid w:val="00960A17"/>
    <w:rsid w:val="00960D9C"/>
    <w:rsid w:val="00961016"/>
    <w:rsid w:val="0096104C"/>
    <w:rsid w:val="00961159"/>
    <w:rsid w:val="00961236"/>
    <w:rsid w:val="0096128A"/>
    <w:rsid w:val="00961685"/>
    <w:rsid w:val="00961D3F"/>
    <w:rsid w:val="00962100"/>
    <w:rsid w:val="0096213C"/>
    <w:rsid w:val="00962213"/>
    <w:rsid w:val="00962216"/>
    <w:rsid w:val="009622AC"/>
    <w:rsid w:val="0096240C"/>
    <w:rsid w:val="00962728"/>
    <w:rsid w:val="00962A25"/>
    <w:rsid w:val="00962CFC"/>
    <w:rsid w:val="00962D6A"/>
    <w:rsid w:val="00962DEC"/>
    <w:rsid w:val="00963014"/>
    <w:rsid w:val="00963015"/>
    <w:rsid w:val="0096309D"/>
    <w:rsid w:val="009631CF"/>
    <w:rsid w:val="0096355F"/>
    <w:rsid w:val="00963D2D"/>
    <w:rsid w:val="00963E98"/>
    <w:rsid w:val="00963F22"/>
    <w:rsid w:val="00964265"/>
    <w:rsid w:val="00964355"/>
    <w:rsid w:val="009647F3"/>
    <w:rsid w:val="009648C8"/>
    <w:rsid w:val="00964B17"/>
    <w:rsid w:val="00964CFF"/>
    <w:rsid w:val="00964F7B"/>
    <w:rsid w:val="00965230"/>
    <w:rsid w:val="009652E8"/>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290"/>
    <w:rsid w:val="009703C6"/>
    <w:rsid w:val="00970598"/>
    <w:rsid w:val="00970BC2"/>
    <w:rsid w:val="00970E23"/>
    <w:rsid w:val="00970E45"/>
    <w:rsid w:val="009711B2"/>
    <w:rsid w:val="009711B4"/>
    <w:rsid w:val="009714DF"/>
    <w:rsid w:val="009716C6"/>
    <w:rsid w:val="009716DC"/>
    <w:rsid w:val="0097172B"/>
    <w:rsid w:val="0097229F"/>
    <w:rsid w:val="00972413"/>
    <w:rsid w:val="00972523"/>
    <w:rsid w:val="009726DA"/>
    <w:rsid w:val="00972FE1"/>
    <w:rsid w:val="00972FEF"/>
    <w:rsid w:val="009732C3"/>
    <w:rsid w:val="009732EA"/>
    <w:rsid w:val="009733AA"/>
    <w:rsid w:val="00973607"/>
    <w:rsid w:val="00973612"/>
    <w:rsid w:val="00973F25"/>
    <w:rsid w:val="00974182"/>
    <w:rsid w:val="00974188"/>
    <w:rsid w:val="00974294"/>
    <w:rsid w:val="009742F0"/>
    <w:rsid w:val="00974871"/>
    <w:rsid w:val="00974FCB"/>
    <w:rsid w:val="00975161"/>
    <w:rsid w:val="00975281"/>
    <w:rsid w:val="00975345"/>
    <w:rsid w:val="00975403"/>
    <w:rsid w:val="00975B4F"/>
    <w:rsid w:val="00975CAB"/>
    <w:rsid w:val="0097607C"/>
    <w:rsid w:val="009765E1"/>
    <w:rsid w:val="009766BC"/>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E64"/>
    <w:rsid w:val="00985F95"/>
    <w:rsid w:val="00986572"/>
    <w:rsid w:val="00986AB2"/>
    <w:rsid w:val="00986DD5"/>
    <w:rsid w:val="00986E3A"/>
    <w:rsid w:val="00986F46"/>
    <w:rsid w:val="0098707D"/>
    <w:rsid w:val="009878D3"/>
    <w:rsid w:val="00987AF1"/>
    <w:rsid w:val="00987B68"/>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AB8"/>
    <w:rsid w:val="00993BF5"/>
    <w:rsid w:val="00993F0B"/>
    <w:rsid w:val="0099436A"/>
    <w:rsid w:val="00994674"/>
    <w:rsid w:val="00994767"/>
    <w:rsid w:val="0099487D"/>
    <w:rsid w:val="00994F04"/>
    <w:rsid w:val="009958DE"/>
    <w:rsid w:val="00995A67"/>
    <w:rsid w:val="00995C90"/>
    <w:rsid w:val="00995C94"/>
    <w:rsid w:val="00995CB1"/>
    <w:rsid w:val="00995D73"/>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F4C"/>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4F1"/>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B8"/>
    <w:rsid w:val="009A75A3"/>
    <w:rsid w:val="009A7706"/>
    <w:rsid w:val="009B021B"/>
    <w:rsid w:val="009B06B5"/>
    <w:rsid w:val="009B091C"/>
    <w:rsid w:val="009B0E26"/>
    <w:rsid w:val="009B0F59"/>
    <w:rsid w:val="009B10A3"/>
    <w:rsid w:val="009B13AA"/>
    <w:rsid w:val="009B173F"/>
    <w:rsid w:val="009B1E80"/>
    <w:rsid w:val="009B1F55"/>
    <w:rsid w:val="009B28BF"/>
    <w:rsid w:val="009B2E36"/>
    <w:rsid w:val="009B392E"/>
    <w:rsid w:val="009B394A"/>
    <w:rsid w:val="009B39E7"/>
    <w:rsid w:val="009B3C8F"/>
    <w:rsid w:val="009B3D01"/>
    <w:rsid w:val="009B42F7"/>
    <w:rsid w:val="009B43A4"/>
    <w:rsid w:val="009B472D"/>
    <w:rsid w:val="009B502B"/>
    <w:rsid w:val="009B52B7"/>
    <w:rsid w:val="009B579E"/>
    <w:rsid w:val="009B5AC8"/>
    <w:rsid w:val="009B5ACF"/>
    <w:rsid w:val="009B5B80"/>
    <w:rsid w:val="009B5D35"/>
    <w:rsid w:val="009B5DF6"/>
    <w:rsid w:val="009B6050"/>
    <w:rsid w:val="009B61DA"/>
    <w:rsid w:val="009B6729"/>
    <w:rsid w:val="009B6CCC"/>
    <w:rsid w:val="009B6D4D"/>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BFD"/>
    <w:rsid w:val="009C0DA7"/>
    <w:rsid w:val="009C1406"/>
    <w:rsid w:val="009C1456"/>
    <w:rsid w:val="009C160C"/>
    <w:rsid w:val="009C1E98"/>
    <w:rsid w:val="009C233A"/>
    <w:rsid w:val="009C282C"/>
    <w:rsid w:val="009C28E2"/>
    <w:rsid w:val="009C298E"/>
    <w:rsid w:val="009C2CDB"/>
    <w:rsid w:val="009C2D7B"/>
    <w:rsid w:val="009C3036"/>
    <w:rsid w:val="009C3129"/>
    <w:rsid w:val="009C32C6"/>
    <w:rsid w:val="009C3612"/>
    <w:rsid w:val="009C3A2D"/>
    <w:rsid w:val="009C3AEA"/>
    <w:rsid w:val="009C3B8E"/>
    <w:rsid w:val="009C3CE7"/>
    <w:rsid w:val="009C4091"/>
    <w:rsid w:val="009C4200"/>
    <w:rsid w:val="009C4E0E"/>
    <w:rsid w:val="009C4E33"/>
    <w:rsid w:val="009C5497"/>
    <w:rsid w:val="009C564D"/>
    <w:rsid w:val="009C5A8B"/>
    <w:rsid w:val="009C5B88"/>
    <w:rsid w:val="009C5D92"/>
    <w:rsid w:val="009C5EE7"/>
    <w:rsid w:val="009C608C"/>
    <w:rsid w:val="009C6243"/>
    <w:rsid w:val="009C62A8"/>
    <w:rsid w:val="009C6A81"/>
    <w:rsid w:val="009C6CC9"/>
    <w:rsid w:val="009C6F57"/>
    <w:rsid w:val="009C77CC"/>
    <w:rsid w:val="009C78D2"/>
    <w:rsid w:val="009C7CCF"/>
    <w:rsid w:val="009D009C"/>
    <w:rsid w:val="009D015E"/>
    <w:rsid w:val="009D019B"/>
    <w:rsid w:val="009D01A9"/>
    <w:rsid w:val="009D04FF"/>
    <w:rsid w:val="009D06D8"/>
    <w:rsid w:val="009D0F2E"/>
    <w:rsid w:val="009D0FFC"/>
    <w:rsid w:val="009D19D5"/>
    <w:rsid w:val="009D1B87"/>
    <w:rsid w:val="009D2364"/>
    <w:rsid w:val="009D2367"/>
    <w:rsid w:val="009D2450"/>
    <w:rsid w:val="009D2AB9"/>
    <w:rsid w:val="009D2ABB"/>
    <w:rsid w:val="009D2F12"/>
    <w:rsid w:val="009D2F36"/>
    <w:rsid w:val="009D3236"/>
    <w:rsid w:val="009D32A2"/>
    <w:rsid w:val="009D471B"/>
    <w:rsid w:val="009D48DF"/>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A66"/>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45E"/>
    <w:rsid w:val="009F1722"/>
    <w:rsid w:val="009F18BA"/>
    <w:rsid w:val="009F1C04"/>
    <w:rsid w:val="009F1CBB"/>
    <w:rsid w:val="009F1F71"/>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51F"/>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63B"/>
    <w:rsid w:val="00A04E73"/>
    <w:rsid w:val="00A051F4"/>
    <w:rsid w:val="00A0531F"/>
    <w:rsid w:val="00A054BC"/>
    <w:rsid w:val="00A056E5"/>
    <w:rsid w:val="00A05716"/>
    <w:rsid w:val="00A05BD0"/>
    <w:rsid w:val="00A06442"/>
    <w:rsid w:val="00A0663B"/>
    <w:rsid w:val="00A066B0"/>
    <w:rsid w:val="00A0673C"/>
    <w:rsid w:val="00A06D57"/>
    <w:rsid w:val="00A06EE9"/>
    <w:rsid w:val="00A06FDC"/>
    <w:rsid w:val="00A0722C"/>
    <w:rsid w:val="00A072C3"/>
    <w:rsid w:val="00A07434"/>
    <w:rsid w:val="00A100C9"/>
    <w:rsid w:val="00A10124"/>
    <w:rsid w:val="00A10416"/>
    <w:rsid w:val="00A10584"/>
    <w:rsid w:val="00A1076C"/>
    <w:rsid w:val="00A108EA"/>
    <w:rsid w:val="00A10D37"/>
    <w:rsid w:val="00A112A9"/>
    <w:rsid w:val="00A112E5"/>
    <w:rsid w:val="00A11456"/>
    <w:rsid w:val="00A11535"/>
    <w:rsid w:val="00A1156D"/>
    <w:rsid w:val="00A11E24"/>
    <w:rsid w:val="00A11E3D"/>
    <w:rsid w:val="00A12034"/>
    <w:rsid w:val="00A12736"/>
    <w:rsid w:val="00A1276C"/>
    <w:rsid w:val="00A12B00"/>
    <w:rsid w:val="00A12F00"/>
    <w:rsid w:val="00A132B6"/>
    <w:rsid w:val="00A134B0"/>
    <w:rsid w:val="00A13506"/>
    <w:rsid w:val="00A13E62"/>
    <w:rsid w:val="00A13FB6"/>
    <w:rsid w:val="00A143FD"/>
    <w:rsid w:val="00A14467"/>
    <w:rsid w:val="00A14AB5"/>
    <w:rsid w:val="00A14BA0"/>
    <w:rsid w:val="00A14D3F"/>
    <w:rsid w:val="00A1529C"/>
    <w:rsid w:val="00A15682"/>
    <w:rsid w:val="00A15974"/>
    <w:rsid w:val="00A15A59"/>
    <w:rsid w:val="00A15C15"/>
    <w:rsid w:val="00A15F0C"/>
    <w:rsid w:val="00A16065"/>
    <w:rsid w:val="00A16442"/>
    <w:rsid w:val="00A1681A"/>
    <w:rsid w:val="00A1754C"/>
    <w:rsid w:val="00A17709"/>
    <w:rsid w:val="00A1794F"/>
    <w:rsid w:val="00A17953"/>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0A8"/>
    <w:rsid w:val="00A22101"/>
    <w:rsid w:val="00A221E1"/>
    <w:rsid w:val="00A22549"/>
    <w:rsid w:val="00A2291E"/>
    <w:rsid w:val="00A22A7E"/>
    <w:rsid w:val="00A22BF7"/>
    <w:rsid w:val="00A22CBB"/>
    <w:rsid w:val="00A22D49"/>
    <w:rsid w:val="00A22D5A"/>
    <w:rsid w:val="00A23532"/>
    <w:rsid w:val="00A236CB"/>
    <w:rsid w:val="00A23A6A"/>
    <w:rsid w:val="00A23B91"/>
    <w:rsid w:val="00A23FCF"/>
    <w:rsid w:val="00A24123"/>
    <w:rsid w:val="00A244CC"/>
    <w:rsid w:val="00A24C39"/>
    <w:rsid w:val="00A256DD"/>
    <w:rsid w:val="00A257B7"/>
    <w:rsid w:val="00A25A36"/>
    <w:rsid w:val="00A25A7B"/>
    <w:rsid w:val="00A25B96"/>
    <w:rsid w:val="00A25E77"/>
    <w:rsid w:val="00A2614E"/>
    <w:rsid w:val="00A2629D"/>
    <w:rsid w:val="00A2674D"/>
    <w:rsid w:val="00A2679F"/>
    <w:rsid w:val="00A26800"/>
    <w:rsid w:val="00A26CDE"/>
    <w:rsid w:val="00A2713E"/>
    <w:rsid w:val="00A27185"/>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B40"/>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6D7"/>
    <w:rsid w:val="00A338A7"/>
    <w:rsid w:val="00A33CAE"/>
    <w:rsid w:val="00A33CD6"/>
    <w:rsid w:val="00A33E68"/>
    <w:rsid w:val="00A3460D"/>
    <w:rsid w:val="00A34E6C"/>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1C"/>
    <w:rsid w:val="00A37EC4"/>
    <w:rsid w:val="00A401D8"/>
    <w:rsid w:val="00A407B8"/>
    <w:rsid w:val="00A408CE"/>
    <w:rsid w:val="00A408DE"/>
    <w:rsid w:val="00A408F6"/>
    <w:rsid w:val="00A40C20"/>
    <w:rsid w:val="00A40CFF"/>
    <w:rsid w:val="00A4107E"/>
    <w:rsid w:val="00A416A1"/>
    <w:rsid w:val="00A41718"/>
    <w:rsid w:val="00A41EF1"/>
    <w:rsid w:val="00A42031"/>
    <w:rsid w:val="00A420DE"/>
    <w:rsid w:val="00A4240F"/>
    <w:rsid w:val="00A42994"/>
    <w:rsid w:val="00A42D05"/>
    <w:rsid w:val="00A4305C"/>
    <w:rsid w:val="00A43215"/>
    <w:rsid w:val="00A4341F"/>
    <w:rsid w:val="00A434F5"/>
    <w:rsid w:val="00A438A8"/>
    <w:rsid w:val="00A4393C"/>
    <w:rsid w:val="00A43BFD"/>
    <w:rsid w:val="00A43EB6"/>
    <w:rsid w:val="00A44B5C"/>
    <w:rsid w:val="00A44C2E"/>
    <w:rsid w:val="00A44DB4"/>
    <w:rsid w:val="00A45795"/>
    <w:rsid w:val="00A45A5F"/>
    <w:rsid w:val="00A45C54"/>
    <w:rsid w:val="00A464D0"/>
    <w:rsid w:val="00A464FF"/>
    <w:rsid w:val="00A46943"/>
    <w:rsid w:val="00A46A04"/>
    <w:rsid w:val="00A46F81"/>
    <w:rsid w:val="00A4717C"/>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075"/>
    <w:rsid w:val="00A5224E"/>
    <w:rsid w:val="00A523D3"/>
    <w:rsid w:val="00A52593"/>
    <w:rsid w:val="00A5264C"/>
    <w:rsid w:val="00A52770"/>
    <w:rsid w:val="00A52AD9"/>
    <w:rsid w:val="00A52D6C"/>
    <w:rsid w:val="00A52DB8"/>
    <w:rsid w:val="00A5307C"/>
    <w:rsid w:val="00A531E6"/>
    <w:rsid w:val="00A5329B"/>
    <w:rsid w:val="00A53473"/>
    <w:rsid w:val="00A537A1"/>
    <w:rsid w:val="00A537E9"/>
    <w:rsid w:val="00A53BAA"/>
    <w:rsid w:val="00A53D14"/>
    <w:rsid w:val="00A5417C"/>
    <w:rsid w:val="00A54192"/>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3ED"/>
    <w:rsid w:val="00A567E9"/>
    <w:rsid w:val="00A56CF2"/>
    <w:rsid w:val="00A571B3"/>
    <w:rsid w:val="00A5746B"/>
    <w:rsid w:val="00A57BD8"/>
    <w:rsid w:val="00A57F03"/>
    <w:rsid w:val="00A57F3F"/>
    <w:rsid w:val="00A607A8"/>
    <w:rsid w:val="00A60D96"/>
    <w:rsid w:val="00A61306"/>
    <w:rsid w:val="00A614E0"/>
    <w:rsid w:val="00A61838"/>
    <w:rsid w:val="00A618E2"/>
    <w:rsid w:val="00A61952"/>
    <w:rsid w:val="00A61A20"/>
    <w:rsid w:val="00A62032"/>
    <w:rsid w:val="00A6210E"/>
    <w:rsid w:val="00A62662"/>
    <w:rsid w:val="00A62EA9"/>
    <w:rsid w:val="00A63147"/>
    <w:rsid w:val="00A63150"/>
    <w:rsid w:val="00A63336"/>
    <w:rsid w:val="00A634BC"/>
    <w:rsid w:val="00A63612"/>
    <w:rsid w:val="00A6361B"/>
    <w:rsid w:val="00A6396A"/>
    <w:rsid w:val="00A63A34"/>
    <w:rsid w:val="00A63F06"/>
    <w:rsid w:val="00A64072"/>
    <w:rsid w:val="00A642CC"/>
    <w:rsid w:val="00A64395"/>
    <w:rsid w:val="00A64550"/>
    <w:rsid w:val="00A645B0"/>
    <w:rsid w:val="00A645C4"/>
    <w:rsid w:val="00A6475D"/>
    <w:rsid w:val="00A6477F"/>
    <w:rsid w:val="00A647FA"/>
    <w:rsid w:val="00A64D3E"/>
    <w:rsid w:val="00A64DDF"/>
    <w:rsid w:val="00A64F66"/>
    <w:rsid w:val="00A65172"/>
    <w:rsid w:val="00A651BF"/>
    <w:rsid w:val="00A6535E"/>
    <w:rsid w:val="00A657D6"/>
    <w:rsid w:val="00A6590C"/>
    <w:rsid w:val="00A659F7"/>
    <w:rsid w:val="00A65D70"/>
    <w:rsid w:val="00A65E64"/>
    <w:rsid w:val="00A65ED3"/>
    <w:rsid w:val="00A660F7"/>
    <w:rsid w:val="00A662BB"/>
    <w:rsid w:val="00A665EF"/>
    <w:rsid w:val="00A6672B"/>
    <w:rsid w:val="00A667F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5AD"/>
    <w:rsid w:val="00A76A03"/>
    <w:rsid w:val="00A76EF5"/>
    <w:rsid w:val="00A77205"/>
    <w:rsid w:val="00A7758E"/>
    <w:rsid w:val="00A77607"/>
    <w:rsid w:val="00A77818"/>
    <w:rsid w:val="00A7795D"/>
    <w:rsid w:val="00A77BA5"/>
    <w:rsid w:val="00A77CF2"/>
    <w:rsid w:val="00A77D4E"/>
    <w:rsid w:val="00A77FE0"/>
    <w:rsid w:val="00A80058"/>
    <w:rsid w:val="00A8039F"/>
    <w:rsid w:val="00A8046F"/>
    <w:rsid w:val="00A805E7"/>
    <w:rsid w:val="00A807FD"/>
    <w:rsid w:val="00A80A98"/>
    <w:rsid w:val="00A80BD6"/>
    <w:rsid w:val="00A80BEA"/>
    <w:rsid w:val="00A80CB3"/>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5C8"/>
    <w:rsid w:val="00A83AC9"/>
    <w:rsid w:val="00A84111"/>
    <w:rsid w:val="00A84174"/>
    <w:rsid w:val="00A84234"/>
    <w:rsid w:val="00A8435F"/>
    <w:rsid w:val="00A845DC"/>
    <w:rsid w:val="00A84884"/>
    <w:rsid w:val="00A84BB0"/>
    <w:rsid w:val="00A84E22"/>
    <w:rsid w:val="00A84E47"/>
    <w:rsid w:val="00A850A8"/>
    <w:rsid w:val="00A850C6"/>
    <w:rsid w:val="00A859A7"/>
    <w:rsid w:val="00A85A1C"/>
    <w:rsid w:val="00A85EB7"/>
    <w:rsid w:val="00A86057"/>
    <w:rsid w:val="00A87010"/>
    <w:rsid w:val="00A873B4"/>
    <w:rsid w:val="00A87849"/>
    <w:rsid w:val="00A87894"/>
    <w:rsid w:val="00A879F1"/>
    <w:rsid w:val="00A87A71"/>
    <w:rsid w:val="00A87BD5"/>
    <w:rsid w:val="00A87F9E"/>
    <w:rsid w:val="00A90106"/>
    <w:rsid w:val="00A90179"/>
    <w:rsid w:val="00A90A7D"/>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59C"/>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4ADC"/>
    <w:rsid w:val="00A95097"/>
    <w:rsid w:val="00A95227"/>
    <w:rsid w:val="00A952BF"/>
    <w:rsid w:val="00A952D9"/>
    <w:rsid w:val="00A953FD"/>
    <w:rsid w:val="00A95794"/>
    <w:rsid w:val="00A95B72"/>
    <w:rsid w:val="00A95BD2"/>
    <w:rsid w:val="00A9602C"/>
    <w:rsid w:val="00A961CD"/>
    <w:rsid w:val="00A96320"/>
    <w:rsid w:val="00A966EF"/>
    <w:rsid w:val="00A96A0D"/>
    <w:rsid w:val="00A96E78"/>
    <w:rsid w:val="00A96FCD"/>
    <w:rsid w:val="00A97602"/>
    <w:rsid w:val="00A97745"/>
    <w:rsid w:val="00A9779D"/>
    <w:rsid w:val="00A97811"/>
    <w:rsid w:val="00A97B2F"/>
    <w:rsid w:val="00A97C20"/>
    <w:rsid w:val="00AA085D"/>
    <w:rsid w:val="00AA08D9"/>
    <w:rsid w:val="00AA0A31"/>
    <w:rsid w:val="00AA0E80"/>
    <w:rsid w:val="00AA1030"/>
    <w:rsid w:val="00AA188D"/>
    <w:rsid w:val="00AA1C5F"/>
    <w:rsid w:val="00AA1C93"/>
    <w:rsid w:val="00AA1F76"/>
    <w:rsid w:val="00AA209B"/>
    <w:rsid w:val="00AA2303"/>
    <w:rsid w:val="00AA23E2"/>
    <w:rsid w:val="00AA2502"/>
    <w:rsid w:val="00AA25D0"/>
    <w:rsid w:val="00AA2674"/>
    <w:rsid w:val="00AA2679"/>
    <w:rsid w:val="00AA2B4D"/>
    <w:rsid w:val="00AA2B62"/>
    <w:rsid w:val="00AA2C81"/>
    <w:rsid w:val="00AA3051"/>
    <w:rsid w:val="00AA35BE"/>
    <w:rsid w:val="00AA3B69"/>
    <w:rsid w:val="00AA4B28"/>
    <w:rsid w:val="00AA4CE4"/>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C36"/>
    <w:rsid w:val="00AA7DF7"/>
    <w:rsid w:val="00AA7F96"/>
    <w:rsid w:val="00AB0335"/>
    <w:rsid w:val="00AB044A"/>
    <w:rsid w:val="00AB0606"/>
    <w:rsid w:val="00AB0717"/>
    <w:rsid w:val="00AB0953"/>
    <w:rsid w:val="00AB097C"/>
    <w:rsid w:val="00AB09C8"/>
    <w:rsid w:val="00AB172F"/>
    <w:rsid w:val="00AB1823"/>
    <w:rsid w:val="00AB19E8"/>
    <w:rsid w:val="00AB1A5F"/>
    <w:rsid w:val="00AB1E2C"/>
    <w:rsid w:val="00AB1EFA"/>
    <w:rsid w:val="00AB221B"/>
    <w:rsid w:val="00AB2796"/>
    <w:rsid w:val="00AB28FE"/>
    <w:rsid w:val="00AB29CF"/>
    <w:rsid w:val="00AB2E18"/>
    <w:rsid w:val="00AB3251"/>
    <w:rsid w:val="00AB3328"/>
    <w:rsid w:val="00AB33DA"/>
    <w:rsid w:val="00AB3D99"/>
    <w:rsid w:val="00AB3EA4"/>
    <w:rsid w:val="00AB45FE"/>
    <w:rsid w:val="00AB505A"/>
    <w:rsid w:val="00AB5061"/>
    <w:rsid w:val="00AB5081"/>
    <w:rsid w:val="00AB5713"/>
    <w:rsid w:val="00AB5AFB"/>
    <w:rsid w:val="00AB5C2F"/>
    <w:rsid w:val="00AB60AB"/>
    <w:rsid w:val="00AB6569"/>
    <w:rsid w:val="00AB68C8"/>
    <w:rsid w:val="00AB6995"/>
    <w:rsid w:val="00AB69A9"/>
    <w:rsid w:val="00AB69DA"/>
    <w:rsid w:val="00AB6BE0"/>
    <w:rsid w:val="00AB6FDE"/>
    <w:rsid w:val="00AB7227"/>
    <w:rsid w:val="00AB7457"/>
    <w:rsid w:val="00AB7783"/>
    <w:rsid w:val="00AB77BE"/>
    <w:rsid w:val="00AB7BF9"/>
    <w:rsid w:val="00AC025A"/>
    <w:rsid w:val="00AC07D1"/>
    <w:rsid w:val="00AC0A6C"/>
    <w:rsid w:val="00AC0BF9"/>
    <w:rsid w:val="00AC0D9E"/>
    <w:rsid w:val="00AC1032"/>
    <w:rsid w:val="00AC1045"/>
    <w:rsid w:val="00AC111D"/>
    <w:rsid w:val="00AC137E"/>
    <w:rsid w:val="00AC1454"/>
    <w:rsid w:val="00AC1562"/>
    <w:rsid w:val="00AC15F3"/>
    <w:rsid w:val="00AC172A"/>
    <w:rsid w:val="00AC1C1C"/>
    <w:rsid w:val="00AC23A5"/>
    <w:rsid w:val="00AC246B"/>
    <w:rsid w:val="00AC2515"/>
    <w:rsid w:val="00AC2671"/>
    <w:rsid w:val="00AC2C19"/>
    <w:rsid w:val="00AC2D1E"/>
    <w:rsid w:val="00AC2DCD"/>
    <w:rsid w:val="00AC342D"/>
    <w:rsid w:val="00AC347A"/>
    <w:rsid w:val="00AC3C6B"/>
    <w:rsid w:val="00AC3CBA"/>
    <w:rsid w:val="00AC3CCD"/>
    <w:rsid w:val="00AC3F74"/>
    <w:rsid w:val="00AC4153"/>
    <w:rsid w:val="00AC4491"/>
    <w:rsid w:val="00AC4653"/>
    <w:rsid w:val="00AC48E6"/>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E0147"/>
    <w:rsid w:val="00AE03BB"/>
    <w:rsid w:val="00AE09F6"/>
    <w:rsid w:val="00AE0BB3"/>
    <w:rsid w:val="00AE0C39"/>
    <w:rsid w:val="00AE0C60"/>
    <w:rsid w:val="00AE17D2"/>
    <w:rsid w:val="00AE1941"/>
    <w:rsid w:val="00AE19FC"/>
    <w:rsid w:val="00AE1A8F"/>
    <w:rsid w:val="00AE1B30"/>
    <w:rsid w:val="00AE1DF2"/>
    <w:rsid w:val="00AE2106"/>
    <w:rsid w:val="00AE21AD"/>
    <w:rsid w:val="00AE22A4"/>
    <w:rsid w:val="00AE22F1"/>
    <w:rsid w:val="00AE24A4"/>
    <w:rsid w:val="00AE2BAC"/>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F2"/>
    <w:rsid w:val="00AE570B"/>
    <w:rsid w:val="00AE5A65"/>
    <w:rsid w:val="00AE5CAA"/>
    <w:rsid w:val="00AE5D9F"/>
    <w:rsid w:val="00AE5E91"/>
    <w:rsid w:val="00AE60E5"/>
    <w:rsid w:val="00AE6415"/>
    <w:rsid w:val="00AE64EA"/>
    <w:rsid w:val="00AE6A39"/>
    <w:rsid w:val="00AE6B79"/>
    <w:rsid w:val="00AE6D60"/>
    <w:rsid w:val="00AE6E8A"/>
    <w:rsid w:val="00AE6E94"/>
    <w:rsid w:val="00AE6F55"/>
    <w:rsid w:val="00AE6F76"/>
    <w:rsid w:val="00AE70F0"/>
    <w:rsid w:val="00AE732B"/>
    <w:rsid w:val="00AE7893"/>
    <w:rsid w:val="00AE79C0"/>
    <w:rsid w:val="00AE79D2"/>
    <w:rsid w:val="00AE7EC9"/>
    <w:rsid w:val="00AE7F05"/>
    <w:rsid w:val="00AF0074"/>
    <w:rsid w:val="00AF01D6"/>
    <w:rsid w:val="00AF04D7"/>
    <w:rsid w:val="00AF05B1"/>
    <w:rsid w:val="00AF0B39"/>
    <w:rsid w:val="00AF0CF6"/>
    <w:rsid w:val="00AF0D9C"/>
    <w:rsid w:val="00AF0E7B"/>
    <w:rsid w:val="00AF0F75"/>
    <w:rsid w:val="00AF10FE"/>
    <w:rsid w:val="00AF1384"/>
    <w:rsid w:val="00AF199D"/>
    <w:rsid w:val="00AF1F2E"/>
    <w:rsid w:val="00AF2158"/>
    <w:rsid w:val="00AF22E5"/>
    <w:rsid w:val="00AF22E6"/>
    <w:rsid w:val="00AF26A9"/>
    <w:rsid w:val="00AF2756"/>
    <w:rsid w:val="00AF2955"/>
    <w:rsid w:val="00AF29A7"/>
    <w:rsid w:val="00AF2ABA"/>
    <w:rsid w:val="00AF2B30"/>
    <w:rsid w:val="00AF3048"/>
    <w:rsid w:val="00AF3201"/>
    <w:rsid w:val="00AF3589"/>
    <w:rsid w:val="00AF3B5F"/>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6AB9"/>
    <w:rsid w:val="00AF6ADC"/>
    <w:rsid w:val="00AF6EDB"/>
    <w:rsid w:val="00AF70B0"/>
    <w:rsid w:val="00AF70E7"/>
    <w:rsid w:val="00AF7614"/>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ACD"/>
    <w:rsid w:val="00B03C4B"/>
    <w:rsid w:val="00B03E26"/>
    <w:rsid w:val="00B042BB"/>
    <w:rsid w:val="00B042CB"/>
    <w:rsid w:val="00B04349"/>
    <w:rsid w:val="00B0441B"/>
    <w:rsid w:val="00B046C0"/>
    <w:rsid w:val="00B049D8"/>
    <w:rsid w:val="00B04F12"/>
    <w:rsid w:val="00B052AF"/>
    <w:rsid w:val="00B0585B"/>
    <w:rsid w:val="00B0602A"/>
    <w:rsid w:val="00B0620A"/>
    <w:rsid w:val="00B0650F"/>
    <w:rsid w:val="00B06AFE"/>
    <w:rsid w:val="00B0703E"/>
    <w:rsid w:val="00B07357"/>
    <w:rsid w:val="00B0785E"/>
    <w:rsid w:val="00B078D6"/>
    <w:rsid w:val="00B078D9"/>
    <w:rsid w:val="00B07AC8"/>
    <w:rsid w:val="00B07B03"/>
    <w:rsid w:val="00B07E5D"/>
    <w:rsid w:val="00B10482"/>
    <w:rsid w:val="00B1055A"/>
    <w:rsid w:val="00B1084F"/>
    <w:rsid w:val="00B108B7"/>
    <w:rsid w:val="00B10B87"/>
    <w:rsid w:val="00B10BB8"/>
    <w:rsid w:val="00B10BCE"/>
    <w:rsid w:val="00B10D03"/>
    <w:rsid w:val="00B10E76"/>
    <w:rsid w:val="00B1120F"/>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435"/>
    <w:rsid w:val="00B145EC"/>
    <w:rsid w:val="00B147D5"/>
    <w:rsid w:val="00B14A20"/>
    <w:rsid w:val="00B14EA5"/>
    <w:rsid w:val="00B15542"/>
    <w:rsid w:val="00B15891"/>
    <w:rsid w:val="00B15ADA"/>
    <w:rsid w:val="00B15D1C"/>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4FF"/>
    <w:rsid w:val="00B20576"/>
    <w:rsid w:val="00B206D2"/>
    <w:rsid w:val="00B20934"/>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CC1"/>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1F7"/>
    <w:rsid w:val="00B3464F"/>
    <w:rsid w:val="00B34691"/>
    <w:rsid w:val="00B348A7"/>
    <w:rsid w:val="00B349D3"/>
    <w:rsid w:val="00B34BD6"/>
    <w:rsid w:val="00B34F07"/>
    <w:rsid w:val="00B350F7"/>
    <w:rsid w:val="00B3533F"/>
    <w:rsid w:val="00B35565"/>
    <w:rsid w:val="00B36BCA"/>
    <w:rsid w:val="00B36E7F"/>
    <w:rsid w:val="00B36FC2"/>
    <w:rsid w:val="00B36FF9"/>
    <w:rsid w:val="00B372A9"/>
    <w:rsid w:val="00B372F8"/>
    <w:rsid w:val="00B37A6B"/>
    <w:rsid w:val="00B37A84"/>
    <w:rsid w:val="00B37AC1"/>
    <w:rsid w:val="00B37C61"/>
    <w:rsid w:val="00B37CD9"/>
    <w:rsid w:val="00B37FCC"/>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EB2"/>
    <w:rsid w:val="00B42EC1"/>
    <w:rsid w:val="00B42EED"/>
    <w:rsid w:val="00B430A7"/>
    <w:rsid w:val="00B432B8"/>
    <w:rsid w:val="00B43C6F"/>
    <w:rsid w:val="00B440B5"/>
    <w:rsid w:val="00B4419E"/>
    <w:rsid w:val="00B44440"/>
    <w:rsid w:val="00B44B13"/>
    <w:rsid w:val="00B44CD4"/>
    <w:rsid w:val="00B44E1D"/>
    <w:rsid w:val="00B4508A"/>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C4D"/>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6DFF"/>
    <w:rsid w:val="00B56EA5"/>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1C5"/>
    <w:rsid w:val="00B61307"/>
    <w:rsid w:val="00B61776"/>
    <w:rsid w:val="00B617E4"/>
    <w:rsid w:val="00B6191A"/>
    <w:rsid w:val="00B61FF1"/>
    <w:rsid w:val="00B6222C"/>
    <w:rsid w:val="00B625C4"/>
    <w:rsid w:val="00B62880"/>
    <w:rsid w:val="00B62E36"/>
    <w:rsid w:val="00B6348F"/>
    <w:rsid w:val="00B634D6"/>
    <w:rsid w:val="00B634D7"/>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6B50"/>
    <w:rsid w:val="00B66BF6"/>
    <w:rsid w:val="00B67191"/>
    <w:rsid w:val="00B6741B"/>
    <w:rsid w:val="00B67428"/>
    <w:rsid w:val="00B677B4"/>
    <w:rsid w:val="00B67AB6"/>
    <w:rsid w:val="00B67C32"/>
    <w:rsid w:val="00B67DEA"/>
    <w:rsid w:val="00B7005D"/>
    <w:rsid w:val="00B70090"/>
    <w:rsid w:val="00B70183"/>
    <w:rsid w:val="00B705F3"/>
    <w:rsid w:val="00B706F3"/>
    <w:rsid w:val="00B70810"/>
    <w:rsid w:val="00B7092B"/>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67C"/>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40C"/>
    <w:rsid w:val="00B74B83"/>
    <w:rsid w:val="00B74D58"/>
    <w:rsid w:val="00B74D77"/>
    <w:rsid w:val="00B74E92"/>
    <w:rsid w:val="00B750AD"/>
    <w:rsid w:val="00B750C7"/>
    <w:rsid w:val="00B751F9"/>
    <w:rsid w:val="00B759BD"/>
    <w:rsid w:val="00B75C59"/>
    <w:rsid w:val="00B76301"/>
    <w:rsid w:val="00B76840"/>
    <w:rsid w:val="00B76DAB"/>
    <w:rsid w:val="00B76DBC"/>
    <w:rsid w:val="00B76DE4"/>
    <w:rsid w:val="00B76E25"/>
    <w:rsid w:val="00B77217"/>
    <w:rsid w:val="00B77234"/>
    <w:rsid w:val="00B77470"/>
    <w:rsid w:val="00B77493"/>
    <w:rsid w:val="00B77943"/>
    <w:rsid w:val="00B77A25"/>
    <w:rsid w:val="00B77BB0"/>
    <w:rsid w:val="00B8026B"/>
    <w:rsid w:val="00B80581"/>
    <w:rsid w:val="00B8062C"/>
    <w:rsid w:val="00B806DE"/>
    <w:rsid w:val="00B80940"/>
    <w:rsid w:val="00B80C6F"/>
    <w:rsid w:val="00B80D84"/>
    <w:rsid w:val="00B80D99"/>
    <w:rsid w:val="00B815B7"/>
    <w:rsid w:val="00B8162A"/>
    <w:rsid w:val="00B816F2"/>
    <w:rsid w:val="00B81DFD"/>
    <w:rsid w:val="00B81F1E"/>
    <w:rsid w:val="00B82E9E"/>
    <w:rsid w:val="00B833D6"/>
    <w:rsid w:val="00B83410"/>
    <w:rsid w:val="00B83482"/>
    <w:rsid w:val="00B838D9"/>
    <w:rsid w:val="00B839D2"/>
    <w:rsid w:val="00B83EAD"/>
    <w:rsid w:val="00B83EB6"/>
    <w:rsid w:val="00B8466B"/>
    <w:rsid w:val="00B84965"/>
    <w:rsid w:val="00B84A30"/>
    <w:rsid w:val="00B84D25"/>
    <w:rsid w:val="00B84DAD"/>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D0C"/>
    <w:rsid w:val="00B903D4"/>
    <w:rsid w:val="00B90513"/>
    <w:rsid w:val="00B906B1"/>
    <w:rsid w:val="00B906B8"/>
    <w:rsid w:val="00B907A6"/>
    <w:rsid w:val="00B90C2B"/>
    <w:rsid w:val="00B91085"/>
    <w:rsid w:val="00B91266"/>
    <w:rsid w:val="00B9133E"/>
    <w:rsid w:val="00B9134B"/>
    <w:rsid w:val="00B9137B"/>
    <w:rsid w:val="00B91503"/>
    <w:rsid w:val="00B917D0"/>
    <w:rsid w:val="00B917F0"/>
    <w:rsid w:val="00B919FE"/>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BE5"/>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6C"/>
    <w:rsid w:val="00BA1075"/>
    <w:rsid w:val="00BA1434"/>
    <w:rsid w:val="00BA18AF"/>
    <w:rsid w:val="00BA1E4B"/>
    <w:rsid w:val="00BA20BE"/>
    <w:rsid w:val="00BA20FD"/>
    <w:rsid w:val="00BA2C94"/>
    <w:rsid w:val="00BA2EC6"/>
    <w:rsid w:val="00BA3496"/>
    <w:rsid w:val="00BA34ED"/>
    <w:rsid w:val="00BA3512"/>
    <w:rsid w:val="00BA3646"/>
    <w:rsid w:val="00BA3755"/>
    <w:rsid w:val="00BA396E"/>
    <w:rsid w:val="00BA3AC1"/>
    <w:rsid w:val="00BA3D51"/>
    <w:rsid w:val="00BA3FF2"/>
    <w:rsid w:val="00BA400B"/>
    <w:rsid w:val="00BA4633"/>
    <w:rsid w:val="00BA4B48"/>
    <w:rsid w:val="00BA4C57"/>
    <w:rsid w:val="00BA4F2F"/>
    <w:rsid w:val="00BA56FF"/>
    <w:rsid w:val="00BA57EB"/>
    <w:rsid w:val="00BA5A5D"/>
    <w:rsid w:val="00BA5B75"/>
    <w:rsid w:val="00BA6072"/>
    <w:rsid w:val="00BA62B4"/>
    <w:rsid w:val="00BA63F4"/>
    <w:rsid w:val="00BA64A2"/>
    <w:rsid w:val="00BA6500"/>
    <w:rsid w:val="00BA6542"/>
    <w:rsid w:val="00BA662B"/>
    <w:rsid w:val="00BA76D7"/>
    <w:rsid w:val="00BA7C14"/>
    <w:rsid w:val="00BA7E33"/>
    <w:rsid w:val="00BB003B"/>
    <w:rsid w:val="00BB015A"/>
    <w:rsid w:val="00BB0216"/>
    <w:rsid w:val="00BB0529"/>
    <w:rsid w:val="00BB06EB"/>
    <w:rsid w:val="00BB0856"/>
    <w:rsid w:val="00BB090D"/>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B12"/>
    <w:rsid w:val="00BB3B61"/>
    <w:rsid w:val="00BB3C0E"/>
    <w:rsid w:val="00BB3E51"/>
    <w:rsid w:val="00BB402D"/>
    <w:rsid w:val="00BB43B0"/>
    <w:rsid w:val="00BB4557"/>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9C4"/>
    <w:rsid w:val="00BC1C66"/>
    <w:rsid w:val="00BC1C7F"/>
    <w:rsid w:val="00BC1F3F"/>
    <w:rsid w:val="00BC264B"/>
    <w:rsid w:val="00BC28C8"/>
    <w:rsid w:val="00BC2C2C"/>
    <w:rsid w:val="00BC2D0C"/>
    <w:rsid w:val="00BC361B"/>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F62"/>
    <w:rsid w:val="00BC63A7"/>
    <w:rsid w:val="00BC64CE"/>
    <w:rsid w:val="00BC6652"/>
    <w:rsid w:val="00BC6714"/>
    <w:rsid w:val="00BC6840"/>
    <w:rsid w:val="00BC6C55"/>
    <w:rsid w:val="00BC6D8D"/>
    <w:rsid w:val="00BC6E69"/>
    <w:rsid w:val="00BC715A"/>
    <w:rsid w:val="00BC76DB"/>
    <w:rsid w:val="00BC76F5"/>
    <w:rsid w:val="00BD0328"/>
    <w:rsid w:val="00BD04E3"/>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3FF"/>
    <w:rsid w:val="00BD48C6"/>
    <w:rsid w:val="00BD48CE"/>
    <w:rsid w:val="00BD49C6"/>
    <w:rsid w:val="00BD4C98"/>
    <w:rsid w:val="00BD4CA4"/>
    <w:rsid w:val="00BD4DF6"/>
    <w:rsid w:val="00BD507D"/>
    <w:rsid w:val="00BD51BD"/>
    <w:rsid w:val="00BD54D5"/>
    <w:rsid w:val="00BD584E"/>
    <w:rsid w:val="00BD5A37"/>
    <w:rsid w:val="00BD5CA4"/>
    <w:rsid w:val="00BD6284"/>
    <w:rsid w:val="00BD637C"/>
    <w:rsid w:val="00BD6AF3"/>
    <w:rsid w:val="00BD735F"/>
    <w:rsid w:val="00BD7587"/>
    <w:rsid w:val="00BD777A"/>
    <w:rsid w:val="00BD7B08"/>
    <w:rsid w:val="00BD7D6A"/>
    <w:rsid w:val="00BD7E40"/>
    <w:rsid w:val="00BD7F5D"/>
    <w:rsid w:val="00BE001E"/>
    <w:rsid w:val="00BE01D4"/>
    <w:rsid w:val="00BE0431"/>
    <w:rsid w:val="00BE060B"/>
    <w:rsid w:val="00BE0684"/>
    <w:rsid w:val="00BE077A"/>
    <w:rsid w:val="00BE0CBF"/>
    <w:rsid w:val="00BE1824"/>
    <w:rsid w:val="00BE19B0"/>
    <w:rsid w:val="00BE1D6C"/>
    <w:rsid w:val="00BE20E8"/>
    <w:rsid w:val="00BE2162"/>
    <w:rsid w:val="00BE2629"/>
    <w:rsid w:val="00BE2825"/>
    <w:rsid w:val="00BE2E91"/>
    <w:rsid w:val="00BE2F68"/>
    <w:rsid w:val="00BE31DD"/>
    <w:rsid w:val="00BE35D9"/>
    <w:rsid w:val="00BE36E1"/>
    <w:rsid w:val="00BE3870"/>
    <w:rsid w:val="00BE3AEC"/>
    <w:rsid w:val="00BE3B50"/>
    <w:rsid w:val="00BE3D93"/>
    <w:rsid w:val="00BE3E61"/>
    <w:rsid w:val="00BE3ED2"/>
    <w:rsid w:val="00BE49C4"/>
    <w:rsid w:val="00BE4ABF"/>
    <w:rsid w:val="00BE4E22"/>
    <w:rsid w:val="00BE50E7"/>
    <w:rsid w:val="00BE5103"/>
    <w:rsid w:val="00BE5170"/>
    <w:rsid w:val="00BE52F8"/>
    <w:rsid w:val="00BE5705"/>
    <w:rsid w:val="00BE5CC6"/>
    <w:rsid w:val="00BE63E2"/>
    <w:rsid w:val="00BE640A"/>
    <w:rsid w:val="00BE688E"/>
    <w:rsid w:val="00BE68E7"/>
    <w:rsid w:val="00BE695E"/>
    <w:rsid w:val="00BE6BDE"/>
    <w:rsid w:val="00BE6DE2"/>
    <w:rsid w:val="00BE6F12"/>
    <w:rsid w:val="00BE6F1F"/>
    <w:rsid w:val="00BE714C"/>
    <w:rsid w:val="00BE734B"/>
    <w:rsid w:val="00BE75AB"/>
    <w:rsid w:val="00BE79A6"/>
    <w:rsid w:val="00BE7D01"/>
    <w:rsid w:val="00BF024F"/>
    <w:rsid w:val="00BF032A"/>
    <w:rsid w:val="00BF0498"/>
    <w:rsid w:val="00BF0649"/>
    <w:rsid w:val="00BF08BA"/>
    <w:rsid w:val="00BF0979"/>
    <w:rsid w:val="00BF0DA9"/>
    <w:rsid w:val="00BF0E40"/>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C3"/>
    <w:rsid w:val="00BF3CEA"/>
    <w:rsid w:val="00BF3F97"/>
    <w:rsid w:val="00BF4066"/>
    <w:rsid w:val="00BF431A"/>
    <w:rsid w:val="00BF4479"/>
    <w:rsid w:val="00BF48C5"/>
    <w:rsid w:val="00BF4F2C"/>
    <w:rsid w:val="00BF511F"/>
    <w:rsid w:val="00BF5206"/>
    <w:rsid w:val="00BF52FD"/>
    <w:rsid w:val="00BF53D0"/>
    <w:rsid w:val="00BF53FF"/>
    <w:rsid w:val="00BF598E"/>
    <w:rsid w:val="00BF5FA1"/>
    <w:rsid w:val="00BF6152"/>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41"/>
    <w:rsid w:val="00C01985"/>
    <w:rsid w:val="00C01A39"/>
    <w:rsid w:val="00C01D80"/>
    <w:rsid w:val="00C0264E"/>
    <w:rsid w:val="00C029FF"/>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02"/>
    <w:rsid w:val="00C04D6E"/>
    <w:rsid w:val="00C04F74"/>
    <w:rsid w:val="00C04F7D"/>
    <w:rsid w:val="00C052B4"/>
    <w:rsid w:val="00C05A30"/>
    <w:rsid w:val="00C05EFE"/>
    <w:rsid w:val="00C063BF"/>
    <w:rsid w:val="00C06408"/>
    <w:rsid w:val="00C06A58"/>
    <w:rsid w:val="00C06CA1"/>
    <w:rsid w:val="00C06E11"/>
    <w:rsid w:val="00C06F5F"/>
    <w:rsid w:val="00C072F3"/>
    <w:rsid w:val="00C07571"/>
    <w:rsid w:val="00C078B4"/>
    <w:rsid w:val="00C07915"/>
    <w:rsid w:val="00C07950"/>
    <w:rsid w:val="00C07A37"/>
    <w:rsid w:val="00C07B97"/>
    <w:rsid w:val="00C07CC5"/>
    <w:rsid w:val="00C10316"/>
    <w:rsid w:val="00C10740"/>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A67"/>
    <w:rsid w:val="00C14D3C"/>
    <w:rsid w:val="00C14FE4"/>
    <w:rsid w:val="00C1542D"/>
    <w:rsid w:val="00C158DF"/>
    <w:rsid w:val="00C15964"/>
    <w:rsid w:val="00C15F0D"/>
    <w:rsid w:val="00C16401"/>
    <w:rsid w:val="00C16568"/>
    <w:rsid w:val="00C16596"/>
    <w:rsid w:val="00C16726"/>
    <w:rsid w:val="00C16743"/>
    <w:rsid w:val="00C169CD"/>
    <w:rsid w:val="00C16CA8"/>
    <w:rsid w:val="00C16CC5"/>
    <w:rsid w:val="00C16CC9"/>
    <w:rsid w:val="00C16D1D"/>
    <w:rsid w:val="00C170CD"/>
    <w:rsid w:val="00C172E5"/>
    <w:rsid w:val="00C17571"/>
    <w:rsid w:val="00C17579"/>
    <w:rsid w:val="00C178B1"/>
    <w:rsid w:val="00C1796D"/>
    <w:rsid w:val="00C17E82"/>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3E40"/>
    <w:rsid w:val="00C23F2C"/>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000"/>
    <w:rsid w:val="00C334C0"/>
    <w:rsid w:val="00C33508"/>
    <w:rsid w:val="00C3353F"/>
    <w:rsid w:val="00C33607"/>
    <w:rsid w:val="00C336F3"/>
    <w:rsid w:val="00C338E5"/>
    <w:rsid w:val="00C339F0"/>
    <w:rsid w:val="00C33C7C"/>
    <w:rsid w:val="00C33D1A"/>
    <w:rsid w:val="00C33E28"/>
    <w:rsid w:val="00C34080"/>
    <w:rsid w:val="00C340A5"/>
    <w:rsid w:val="00C344F3"/>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889"/>
    <w:rsid w:val="00C37DFA"/>
    <w:rsid w:val="00C402E4"/>
    <w:rsid w:val="00C4068C"/>
    <w:rsid w:val="00C409B4"/>
    <w:rsid w:val="00C40A78"/>
    <w:rsid w:val="00C40C1B"/>
    <w:rsid w:val="00C40FB1"/>
    <w:rsid w:val="00C41409"/>
    <w:rsid w:val="00C41419"/>
    <w:rsid w:val="00C4150B"/>
    <w:rsid w:val="00C41736"/>
    <w:rsid w:val="00C418BD"/>
    <w:rsid w:val="00C41C41"/>
    <w:rsid w:val="00C41F1B"/>
    <w:rsid w:val="00C41FF8"/>
    <w:rsid w:val="00C421E1"/>
    <w:rsid w:val="00C421E2"/>
    <w:rsid w:val="00C423A0"/>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C52"/>
    <w:rsid w:val="00C45E4A"/>
    <w:rsid w:val="00C45EB9"/>
    <w:rsid w:val="00C463AA"/>
    <w:rsid w:val="00C4648E"/>
    <w:rsid w:val="00C464DE"/>
    <w:rsid w:val="00C465A5"/>
    <w:rsid w:val="00C46648"/>
    <w:rsid w:val="00C466AA"/>
    <w:rsid w:val="00C46AB4"/>
    <w:rsid w:val="00C46EC2"/>
    <w:rsid w:val="00C470D3"/>
    <w:rsid w:val="00C47909"/>
    <w:rsid w:val="00C47AB7"/>
    <w:rsid w:val="00C47E79"/>
    <w:rsid w:val="00C47F82"/>
    <w:rsid w:val="00C47FD4"/>
    <w:rsid w:val="00C5007B"/>
    <w:rsid w:val="00C50222"/>
    <w:rsid w:val="00C505EC"/>
    <w:rsid w:val="00C50640"/>
    <w:rsid w:val="00C506D6"/>
    <w:rsid w:val="00C50BB4"/>
    <w:rsid w:val="00C5136E"/>
    <w:rsid w:val="00C51657"/>
    <w:rsid w:val="00C519E8"/>
    <w:rsid w:val="00C51BE7"/>
    <w:rsid w:val="00C51D43"/>
    <w:rsid w:val="00C51E26"/>
    <w:rsid w:val="00C522AB"/>
    <w:rsid w:val="00C5238F"/>
    <w:rsid w:val="00C52395"/>
    <w:rsid w:val="00C52CB1"/>
    <w:rsid w:val="00C52ED0"/>
    <w:rsid w:val="00C530B7"/>
    <w:rsid w:val="00C532CD"/>
    <w:rsid w:val="00C5343E"/>
    <w:rsid w:val="00C534F1"/>
    <w:rsid w:val="00C53560"/>
    <w:rsid w:val="00C5371A"/>
    <w:rsid w:val="00C53768"/>
    <w:rsid w:val="00C539A5"/>
    <w:rsid w:val="00C53A47"/>
    <w:rsid w:val="00C53BC3"/>
    <w:rsid w:val="00C54336"/>
    <w:rsid w:val="00C544B9"/>
    <w:rsid w:val="00C544C8"/>
    <w:rsid w:val="00C544F1"/>
    <w:rsid w:val="00C545CC"/>
    <w:rsid w:val="00C54ABB"/>
    <w:rsid w:val="00C54CD5"/>
    <w:rsid w:val="00C55005"/>
    <w:rsid w:val="00C55072"/>
    <w:rsid w:val="00C5509D"/>
    <w:rsid w:val="00C550A8"/>
    <w:rsid w:val="00C55185"/>
    <w:rsid w:val="00C551B7"/>
    <w:rsid w:val="00C551D5"/>
    <w:rsid w:val="00C55445"/>
    <w:rsid w:val="00C55B41"/>
    <w:rsid w:val="00C55D0D"/>
    <w:rsid w:val="00C55DB0"/>
    <w:rsid w:val="00C55DFF"/>
    <w:rsid w:val="00C55FAC"/>
    <w:rsid w:val="00C56300"/>
    <w:rsid w:val="00C563CB"/>
    <w:rsid w:val="00C56442"/>
    <w:rsid w:val="00C56487"/>
    <w:rsid w:val="00C56634"/>
    <w:rsid w:val="00C56BCD"/>
    <w:rsid w:val="00C56CB5"/>
    <w:rsid w:val="00C56FAE"/>
    <w:rsid w:val="00C573DE"/>
    <w:rsid w:val="00C57958"/>
    <w:rsid w:val="00C57AA7"/>
    <w:rsid w:val="00C57CE6"/>
    <w:rsid w:val="00C601D9"/>
    <w:rsid w:val="00C60397"/>
    <w:rsid w:val="00C60534"/>
    <w:rsid w:val="00C6082D"/>
    <w:rsid w:val="00C60B4B"/>
    <w:rsid w:val="00C61050"/>
    <w:rsid w:val="00C610F1"/>
    <w:rsid w:val="00C61DBE"/>
    <w:rsid w:val="00C61E29"/>
    <w:rsid w:val="00C62184"/>
    <w:rsid w:val="00C621CE"/>
    <w:rsid w:val="00C6225C"/>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4CB2"/>
    <w:rsid w:val="00C65244"/>
    <w:rsid w:val="00C657BF"/>
    <w:rsid w:val="00C65BA6"/>
    <w:rsid w:val="00C65EF3"/>
    <w:rsid w:val="00C66349"/>
    <w:rsid w:val="00C664B1"/>
    <w:rsid w:val="00C664B9"/>
    <w:rsid w:val="00C664D2"/>
    <w:rsid w:val="00C6660E"/>
    <w:rsid w:val="00C6684D"/>
    <w:rsid w:val="00C66866"/>
    <w:rsid w:val="00C66B6F"/>
    <w:rsid w:val="00C66D24"/>
    <w:rsid w:val="00C66F30"/>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92B"/>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4CDD"/>
    <w:rsid w:val="00C7506F"/>
    <w:rsid w:val="00C751BA"/>
    <w:rsid w:val="00C754FE"/>
    <w:rsid w:val="00C75748"/>
    <w:rsid w:val="00C758E3"/>
    <w:rsid w:val="00C75AC6"/>
    <w:rsid w:val="00C75BF7"/>
    <w:rsid w:val="00C75F0A"/>
    <w:rsid w:val="00C760B3"/>
    <w:rsid w:val="00C76615"/>
    <w:rsid w:val="00C7666B"/>
    <w:rsid w:val="00C76A19"/>
    <w:rsid w:val="00C76AEC"/>
    <w:rsid w:val="00C76BFC"/>
    <w:rsid w:val="00C77068"/>
    <w:rsid w:val="00C7741C"/>
    <w:rsid w:val="00C7754E"/>
    <w:rsid w:val="00C77731"/>
    <w:rsid w:val="00C778BD"/>
    <w:rsid w:val="00C779E4"/>
    <w:rsid w:val="00C805AA"/>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960"/>
    <w:rsid w:val="00C82CA6"/>
    <w:rsid w:val="00C82CCB"/>
    <w:rsid w:val="00C82FF8"/>
    <w:rsid w:val="00C831C6"/>
    <w:rsid w:val="00C83517"/>
    <w:rsid w:val="00C8369F"/>
    <w:rsid w:val="00C839A0"/>
    <w:rsid w:val="00C83A64"/>
    <w:rsid w:val="00C83A86"/>
    <w:rsid w:val="00C83BFC"/>
    <w:rsid w:val="00C842FF"/>
    <w:rsid w:val="00C8448B"/>
    <w:rsid w:val="00C84627"/>
    <w:rsid w:val="00C84716"/>
    <w:rsid w:val="00C8489C"/>
    <w:rsid w:val="00C84B9F"/>
    <w:rsid w:val="00C84EDF"/>
    <w:rsid w:val="00C85C9E"/>
    <w:rsid w:val="00C85E53"/>
    <w:rsid w:val="00C86031"/>
    <w:rsid w:val="00C860E4"/>
    <w:rsid w:val="00C86960"/>
    <w:rsid w:val="00C86D51"/>
    <w:rsid w:val="00C87106"/>
    <w:rsid w:val="00C87375"/>
    <w:rsid w:val="00C87420"/>
    <w:rsid w:val="00C87ADF"/>
    <w:rsid w:val="00C87F1A"/>
    <w:rsid w:val="00C90212"/>
    <w:rsid w:val="00C90D46"/>
    <w:rsid w:val="00C90DEF"/>
    <w:rsid w:val="00C910A5"/>
    <w:rsid w:val="00C91917"/>
    <w:rsid w:val="00C91986"/>
    <w:rsid w:val="00C91D47"/>
    <w:rsid w:val="00C91EED"/>
    <w:rsid w:val="00C91F33"/>
    <w:rsid w:val="00C91F8F"/>
    <w:rsid w:val="00C927B0"/>
    <w:rsid w:val="00C92B97"/>
    <w:rsid w:val="00C92F0E"/>
    <w:rsid w:val="00C92F27"/>
    <w:rsid w:val="00C92F9D"/>
    <w:rsid w:val="00C93076"/>
    <w:rsid w:val="00C9357F"/>
    <w:rsid w:val="00C93582"/>
    <w:rsid w:val="00C93CCF"/>
    <w:rsid w:val="00C93D30"/>
    <w:rsid w:val="00C93ECB"/>
    <w:rsid w:val="00C93F36"/>
    <w:rsid w:val="00C94183"/>
    <w:rsid w:val="00C942DB"/>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5A5"/>
    <w:rsid w:val="00CA15F3"/>
    <w:rsid w:val="00CA1781"/>
    <w:rsid w:val="00CA192A"/>
    <w:rsid w:val="00CA1B4F"/>
    <w:rsid w:val="00CA1EFB"/>
    <w:rsid w:val="00CA2201"/>
    <w:rsid w:val="00CA31AC"/>
    <w:rsid w:val="00CA333B"/>
    <w:rsid w:val="00CA3698"/>
    <w:rsid w:val="00CA37EF"/>
    <w:rsid w:val="00CA38C3"/>
    <w:rsid w:val="00CA3BB0"/>
    <w:rsid w:val="00CA3CC1"/>
    <w:rsid w:val="00CA3EF3"/>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0D3"/>
    <w:rsid w:val="00CB0105"/>
    <w:rsid w:val="00CB028E"/>
    <w:rsid w:val="00CB04C7"/>
    <w:rsid w:val="00CB04D1"/>
    <w:rsid w:val="00CB056D"/>
    <w:rsid w:val="00CB05D4"/>
    <w:rsid w:val="00CB07AA"/>
    <w:rsid w:val="00CB0922"/>
    <w:rsid w:val="00CB0DE4"/>
    <w:rsid w:val="00CB12AC"/>
    <w:rsid w:val="00CB142B"/>
    <w:rsid w:val="00CB14DD"/>
    <w:rsid w:val="00CB1694"/>
    <w:rsid w:val="00CB175E"/>
    <w:rsid w:val="00CB183C"/>
    <w:rsid w:val="00CB1897"/>
    <w:rsid w:val="00CB1958"/>
    <w:rsid w:val="00CB1CC2"/>
    <w:rsid w:val="00CB1CCE"/>
    <w:rsid w:val="00CB1CFC"/>
    <w:rsid w:val="00CB1F6B"/>
    <w:rsid w:val="00CB2471"/>
    <w:rsid w:val="00CB2802"/>
    <w:rsid w:val="00CB2810"/>
    <w:rsid w:val="00CB2AC6"/>
    <w:rsid w:val="00CB2C3E"/>
    <w:rsid w:val="00CB2C9D"/>
    <w:rsid w:val="00CB2E9B"/>
    <w:rsid w:val="00CB2F05"/>
    <w:rsid w:val="00CB2F51"/>
    <w:rsid w:val="00CB32AD"/>
    <w:rsid w:val="00CB3733"/>
    <w:rsid w:val="00CB3735"/>
    <w:rsid w:val="00CB37CF"/>
    <w:rsid w:val="00CB387A"/>
    <w:rsid w:val="00CB3968"/>
    <w:rsid w:val="00CB3E90"/>
    <w:rsid w:val="00CB439E"/>
    <w:rsid w:val="00CB445C"/>
    <w:rsid w:val="00CB4EFA"/>
    <w:rsid w:val="00CB51F8"/>
    <w:rsid w:val="00CB55BA"/>
    <w:rsid w:val="00CB5BF0"/>
    <w:rsid w:val="00CB62E1"/>
    <w:rsid w:val="00CB6317"/>
    <w:rsid w:val="00CB631C"/>
    <w:rsid w:val="00CB6488"/>
    <w:rsid w:val="00CB6532"/>
    <w:rsid w:val="00CB6562"/>
    <w:rsid w:val="00CB660F"/>
    <w:rsid w:val="00CB6896"/>
    <w:rsid w:val="00CB6C60"/>
    <w:rsid w:val="00CB6EE9"/>
    <w:rsid w:val="00CB6F82"/>
    <w:rsid w:val="00CB72A3"/>
    <w:rsid w:val="00CB7C4A"/>
    <w:rsid w:val="00CB7E50"/>
    <w:rsid w:val="00CC00FA"/>
    <w:rsid w:val="00CC030A"/>
    <w:rsid w:val="00CC0339"/>
    <w:rsid w:val="00CC03A2"/>
    <w:rsid w:val="00CC0545"/>
    <w:rsid w:val="00CC05A5"/>
    <w:rsid w:val="00CC080F"/>
    <w:rsid w:val="00CC0860"/>
    <w:rsid w:val="00CC0AAF"/>
    <w:rsid w:val="00CC0E0A"/>
    <w:rsid w:val="00CC10BA"/>
    <w:rsid w:val="00CC1299"/>
    <w:rsid w:val="00CC15BE"/>
    <w:rsid w:val="00CC15F4"/>
    <w:rsid w:val="00CC163A"/>
    <w:rsid w:val="00CC1689"/>
    <w:rsid w:val="00CC1C6D"/>
    <w:rsid w:val="00CC2124"/>
    <w:rsid w:val="00CC2B9F"/>
    <w:rsid w:val="00CC3743"/>
    <w:rsid w:val="00CC3769"/>
    <w:rsid w:val="00CC38F1"/>
    <w:rsid w:val="00CC3E05"/>
    <w:rsid w:val="00CC43EC"/>
    <w:rsid w:val="00CC45C6"/>
    <w:rsid w:val="00CC4C7F"/>
    <w:rsid w:val="00CC4CAF"/>
    <w:rsid w:val="00CC4D0F"/>
    <w:rsid w:val="00CC4D46"/>
    <w:rsid w:val="00CC5071"/>
    <w:rsid w:val="00CC5F6D"/>
    <w:rsid w:val="00CC6F30"/>
    <w:rsid w:val="00CC6FF1"/>
    <w:rsid w:val="00CC7024"/>
    <w:rsid w:val="00CC7105"/>
    <w:rsid w:val="00CC77D3"/>
    <w:rsid w:val="00CC7825"/>
    <w:rsid w:val="00CC78CE"/>
    <w:rsid w:val="00CC78DC"/>
    <w:rsid w:val="00CC7DBA"/>
    <w:rsid w:val="00CC7E64"/>
    <w:rsid w:val="00CC7F04"/>
    <w:rsid w:val="00CD0373"/>
    <w:rsid w:val="00CD03EE"/>
    <w:rsid w:val="00CD041F"/>
    <w:rsid w:val="00CD0471"/>
    <w:rsid w:val="00CD0717"/>
    <w:rsid w:val="00CD0BC0"/>
    <w:rsid w:val="00CD0CB3"/>
    <w:rsid w:val="00CD0D87"/>
    <w:rsid w:val="00CD1282"/>
    <w:rsid w:val="00CD1462"/>
    <w:rsid w:val="00CD15C4"/>
    <w:rsid w:val="00CD1848"/>
    <w:rsid w:val="00CD1D4D"/>
    <w:rsid w:val="00CD2057"/>
    <w:rsid w:val="00CD21F8"/>
    <w:rsid w:val="00CD233A"/>
    <w:rsid w:val="00CD244A"/>
    <w:rsid w:val="00CD24D8"/>
    <w:rsid w:val="00CD297F"/>
    <w:rsid w:val="00CD2A12"/>
    <w:rsid w:val="00CD2E82"/>
    <w:rsid w:val="00CD2F9D"/>
    <w:rsid w:val="00CD30D1"/>
    <w:rsid w:val="00CD33EA"/>
    <w:rsid w:val="00CD3674"/>
    <w:rsid w:val="00CD3844"/>
    <w:rsid w:val="00CD388E"/>
    <w:rsid w:val="00CD38B4"/>
    <w:rsid w:val="00CD3A5C"/>
    <w:rsid w:val="00CD3D69"/>
    <w:rsid w:val="00CD3FC3"/>
    <w:rsid w:val="00CD426C"/>
    <w:rsid w:val="00CD46CB"/>
    <w:rsid w:val="00CD47FB"/>
    <w:rsid w:val="00CD48D2"/>
    <w:rsid w:val="00CD48E0"/>
    <w:rsid w:val="00CD49CD"/>
    <w:rsid w:val="00CD4CB5"/>
    <w:rsid w:val="00CD4D55"/>
    <w:rsid w:val="00CD5032"/>
    <w:rsid w:val="00CD572D"/>
    <w:rsid w:val="00CD57F8"/>
    <w:rsid w:val="00CD5BFC"/>
    <w:rsid w:val="00CD5CEA"/>
    <w:rsid w:val="00CD6482"/>
    <w:rsid w:val="00CD6585"/>
    <w:rsid w:val="00CD6B67"/>
    <w:rsid w:val="00CD6C3C"/>
    <w:rsid w:val="00CD6DE2"/>
    <w:rsid w:val="00CD6E3E"/>
    <w:rsid w:val="00CD6ED9"/>
    <w:rsid w:val="00CD7052"/>
    <w:rsid w:val="00CD70E9"/>
    <w:rsid w:val="00CD711E"/>
    <w:rsid w:val="00CD7281"/>
    <w:rsid w:val="00CD729A"/>
    <w:rsid w:val="00CD7332"/>
    <w:rsid w:val="00CD7336"/>
    <w:rsid w:val="00CD74A9"/>
    <w:rsid w:val="00CD7756"/>
    <w:rsid w:val="00CD798A"/>
    <w:rsid w:val="00CD7A02"/>
    <w:rsid w:val="00CD7DC9"/>
    <w:rsid w:val="00CE0553"/>
    <w:rsid w:val="00CE0602"/>
    <w:rsid w:val="00CE0A3C"/>
    <w:rsid w:val="00CE0AC5"/>
    <w:rsid w:val="00CE0C8E"/>
    <w:rsid w:val="00CE124D"/>
    <w:rsid w:val="00CE13AA"/>
    <w:rsid w:val="00CE1492"/>
    <w:rsid w:val="00CE1BC7"/>
    <w:rsid w:val="00CE229D"/>
    <w:rsid w:val="00CE2547"/>
    <w:rsid w:val="00CE25A3"/>
    <w:rsid w:val="00CE3553"/>
    <w:rsid w:val="00CE361A"/>
    <w:rsid w:val="00CE36DF"/>
    <w:rsid w:val="00CE37CF"/>
    <w:rsid w:val="00CE39C0"/>
    <w:rsid w:val="00CE39D8"/>
    <w:rsid w:val="00CE3EFA"/>
    <w:rsid w:val="00CE3F46"/>
    <w:rsid w:val="00CE4586"/>
    <w:rsid w:val="00CE45F0"/>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FE"/>
    <w:rsid w:val="00CF2EC6"/>
    <w:rsid w:val="00CF3006"/>
    <w:rsid w:val="00CF334B"/>
    <w:rsid w:val="00CF33C3"/>
    <w:rsid w:val="00CF35F1"/>
    <w:rsid w:val="00CF3686"/>
    <w:rsid w:val="00CF3A44"/>
    <w:rsid w:val="00CF3DF1"/>
    <w:rsid w:val="00CF3E22"/>
    <w:rsid w:val="00CF3E68"/>
    <w:rsid w:val="00CF4140"/>
    <w:rsid w:val="00CF4242"/>
    <w:rsid w:val="00CF42C3"/>
    <w:rsid w:val="00CF4593"/>
    <w:rsid w:val="00CF4732"/>
    <w:rsid w:val="00CF479A"/>
    <w:rsid w:val="00CF47B0"/>
    <w:rsid w:val="00CF4A1A"/>
    <w:rsid w:val="00CF4BBC"/>
    <w:rsid w:val="00CF503F"/>
    <w:rsid w:val="00CF539E"/>
    <w:rsid w:val="00CF53D4"/>
    <w:rsid w:val="00CF6637"/>
    <w:rsid w:val="00CF69E7"/>
    <w:rsid w:val="00CF73B4"/>
    <w:rsid w:val="00CF7479"/>
    <w:rsid w:val="00CF7578"/>
    <w:rsid w:val="00CF767B"/>
    <w:rsid w:val="00CF76A4"/>
    <w:rsid w:val="00CF7713"/>
    <w:rsid w:val="00CF79FB"/>
    <w:rsid w:val="00CF7D71"/>
    <w:rsid w:val="00D000F3"/>
    <w:rsid w:val="00D0014C"/>
    <w:rsid w:val="00D00188"/>
    <w:rsid w:val="00D0031E"/>
    <w:rsid w:val="00D0068D"/>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8D4"/>
    <w:rsid w:val="00D0390B"/>
    <w:rsid w:val="00D039FD"/>
    <w:rsid w:val="00D03A4A"/>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7E0"/>
    <w:rsid w:val="00D10D96"/>
    <w:rsid w:val="00D11081"/>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E42"/>
    <w:rsid w:val="00D14046"/>
    <w:rsid w:val="00D14687"/>
    <w:rsid w:val="00D14741"/>
    <w:rsid w:val="00D14C0C"/>
    <w:rsid w:val="00D1539E"/>
    <w:rsid w:val="00D1548A"/>
    <w:rsid w:val="00D1561B"/>
    <w:rsid w:val="00D15C2B"/>
    <w:rsid w:val="00D16136"/>
    <w:rsid w:val="00D164C8"/>
    <w:rsid w:val="00D16841"/>
    <w:rsid w:val="00D168E6"/>
    <w:rsid w:val="00D16A78"/>
    <w:rsid w:val="00D16BFF"/>
    <w:rsid w:val="00D1702A"/>
    <w:rsid w:val="00D171CF"/>
    <w:rsid w:val="00D172D5"/>
    <w:rsid w:val="00D17A23"/>
    <w:rsid w:val="00D17FB2"/>
    <w:rsid w:val="00D2080B"/>
    <w:rsid w:val="00D208D4"/>
    <w:rsid w:val="00D20A0D"/>
    <w:rsid w:val="00D20B75"/>
    <w:rsid w:val="00D20BD4"/>
    <w:rsid w:val="00D20ED9"/>
    <w:rsid w:val="00D210BE"/>
    <w:rsid w:val="00D21230"/>
    <w:rsid w:val="00D212DA"/>
    <w:rsid w:val="00D21547"/>
    <w:rsid w:val="00D21989"/>
    <w:rsid w:val="00D21B65"/>
    <w:rsid w:val="00D21DDD"/>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801"/>
    <w:rsid w:val="00D25D8A"/>
    <w:rsid w:val="00D26150"/>
    <w:rsid w:val="00D2625A"/>
    <w:rsid w:val="00D2687D"/>
    <w:rsid w:val="00D26BAE"/>
    <w:rsid w:val="00D26F35"/>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391"/>
    <w:rsid w:val="00D33606"/>
    <w:rsid w:val="00D33647"/>
    <w:rsid w:val="00D3366C"/>
    <w:rsid w:val="00D33E78"/>
    <w:rsid w:val="00D33EF5"/>
    <w:rsid w:val="00D34257"/>
    <w:rsid w:val="00D3439B"/>
    <w:rsid w:val="00D34B64"/>
    <w:rsid w:val="00D34C94"/>
    <w:rsid w:val="00D3513E"/>
    <w:rsid w:val="00D3538E"/>
    <w:rsid w:val="00D3557B"/>
    <w:rsid w:val="00D35CE2"/>
    <w:rsid w:val="00D35D8B"/>
    <w:rsid w:val="00D35DEF"/>
    <w:rsid w:val="00D360B4"/>
    <w:rsid w:val="00D36349"/>
    <w:rsid w:val="00D36450"/>
    <w:rsid w:val="00D3655B"/>
    <w:rsid w:val="00D3670C"/>
    <w:rsid w:val="00D3684A"/>
    <w:rsid w:val="00D37067"/>
    <w:rsid w:val="00D37334"/>
    <w:rsid w:val="00D374EC"/>
    <w:rsid w:val="00D4024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37"/>
    <w:rsid w:val="00D4394A"/>
    <w:rsid w:val="00D43B58"/>
    <w:rsid w:val="00D43C4D"/>
    <w:rsid w:val="00D441D3"/>
    <w:rsid w:val="00D44485"/>
    <w:rsid w:val="00D44715"/>
    <w:rsid w:val="00D447F6"/>
    <w:rsid w:val="00D44BAA"/>
    <w:rsid w:val="00D454DB"/>
    <w:rsid w:val="00D457F6"/>
    <w:rsid w:val="00D45DC2"/>
    <w:rsid w:val="00D46BCB"/>
    <w:rsid w:val="00D46DB3"/>
    <w:rsid w:val="00D46F55"/>
    <w:rsid w:val="00D474C3"/>
    <w:rsid w:val="00D4755F"/>
    <w:rsid w:val="00D475BB"/>
    <w:rsid w:val="00D47B37"/>
    <w:rsid w:val="00D47BEF"/>
    <w:rsid w:val="00D47E51"/>
    <w:rsid w:val="00D47F7D"/>
    <w:rsid w:val="00D500E8"/>
    <w:rsid w:val="00D5029A"/>
    <w:rsid w:val="00D50A00"/>
    <w:rsid w:val="00D50D04"/>
    <w:rsid w:val="00D50E43"/>
    <w:rsid w:val="00D5118C"/>
    <w:rsid w:val="00D51449"/>
    <w:rsid w:val="00D514F6"/>
    <w:rsid w:val="00D51795"/>
    <w:rsid w:val="00D51A5B"/>
    <w:rsid w:val="00D51DE1"/>
    <w:rsid w:val="00D51E32"/>
    <w:rsid w:val="00D51FDE"/>
    <w:rsid w:val="00D5252E"/>
    <w:rsid w:val="00D526B3"/>
    <w:rsid w:val="00D5298C"/>
    <w:rsid w:val="00D52A39"/>
    <w:rsid w:val="00D52AF3"/>
    <w:rsid w:val="00D52C0D"/>
    <w:rsid w:val="00D52E8E"/>
    <w:rsid w:val="00D531B8"/>
    <w:rsid w:val="00D53564"/>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F55"/>
    <w:rsid w:val="00D561CF"/>
    <w:rsid w:val="00D564FA"/>
    <w:rsid w:val="00D5658C"/>
    <w:rsid w:val="00D56636"/>
    <w:rsid w:val="00D5670A"/>
    <w:rsid w:val="00D56729"/>
    <w:rsid w:val="00D56DDE"/>
    <w:rsid w:val="00D56E40"/>
    <w:rsid w:val="00D57133"/>
    <w:rsid w:val="00D57225"/>
    <w:rsid w:val="00D57547"/>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441"/>
    <w:rsid w:val="00D627A0"/>
    <w:rsid w:val="00D62887"/>
    <w:rsid w:val="00D62979"/>
    <w:rsid w:val="00D62F1E"/>
    <w:rsid w:val="00D63446"/>
    <w:rsid w:val="00D635E6"/>
    <w:rsid w:val="00D6360E"/>
    <w:rsid w:val="00D6395E"/>
    <w:rsid w:val="00D63A15"/>
    <w:rsid w:val="00D63B59"/>
    <w:rsid w:val="00D63B69"/>
    <w:rsid w:val="00D63C08"/>
    <w:rsid w:val="00D63C69"/>
    <w:rsid w:val="00D63DA0"/>
    <w:rsid w:val="00D643E5"/>
    <w:rsid w:val="00D6485A"/>
    <w:rsid w:val="00D648F9"/>
    <w:rsid w:val="00D64CEA"/>
    <w:rsid w:val="00D64DA5"/>
    <w:rsid w:val="00D64E4D"/>
    <w:rsid w:val="00D65145"/>
    <w:rsid w:val="00D6550B"/>
    <w:rsid w:val="00D65645"/>
    <w:rsid w:val="00D65659"/>
    <w:rsid w:val="00D65682"/>
    <w:rsid w:val="00D65754"/>
    <w:rsid w:val="00D65C46"/>
    <w:rsid w:val="00D65C7F"/>
    <w:rsid w:val="00D66005"/>
    <w:rsid w:val="00D660B5"/>
    <w:rsid w:val="00D66528"/>
    <w:rsid w:val="00D6684A"/>
    <w:rsid w:val="00D66A27"/>
    <w:rsid w:val="00D66AAC"/>
    <w:rsid w:val="00D66BB5"/>
    <w:rsid w:val="00D6746A"/>
    <w:rsid w:val="00D67903"/>
    <w:rsid w:val="00D67C9E"/>
    <w:rsid w:val="00D67D62"/>
    <w:rsid w:val="00D67D80"/>
    <w:rsid w:val="00D70224"/>
    <w:rsid w:val="00D706BA"/>
    <w:rsid w:val="00D70ABB"/>
    <w:rsid w:val="00D70B21"/>
    <w:rsid w:val="00D70C30"/>
    <w:rsid w:val="00D70E69"/>
    <w:rsid w:val="00D70FB5"/>
    <w:rsid w:val="00D71219"/>
    <w:rsid w:val="00D715FC"/>
    <w:rsid w:val="00D7181F"/>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002"/>
    <w:rsid w:val="00D77263"/>
    <w:rsid w:val="00D772B8"/>
    <w:rsid w:val="00D772BE"/>
    <w:rsid w:val="00D7778E"/>
    <w:rsid w:val="00D77B45"/>
    <w:rsid w:val="00D77CDC"/>
    <w:rsid w:val="00D77F30"/>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8B1"/>
    <w:rsid w:val="00D838DB"/>
    <w:rsid w:val="00D838DC"/>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46F"/>
    <w:rsid w:val="00D866FA"/>
    <w:rsid w:val="00D86CB4"/>
    <w:rsid w:val="00D86FC6"/>
    <w:rsid w:val="00D876A6"/>
    <w:rsid w:val="00D87796"/>
    <w:rsid w:val="00D87A1F"/>
    <w:rsid w:val="00D87AEA"/>
    <w:rsid w:val="00D87B1D"/>
    <w:rsid w:val="00D90213"/>
    <w:rsid w:val="00D902DC"/>
    <w:rsid w:val="00D903A4"/>
    <w:rsid w:val="00D903E3"/>
    <w:rsid w:val="00D908A9"/>
    <w:rsid w:val="00D90DE9"/>
    <w:rsid w:val="00D90E74"/>
    <w:rsid w:val="00D90FAF"/>
    <w:rsid w:val="00D9107F"/>
    <w:rsid w:val="00D912B8"/>
    <w:rsid w:val="00D912D4"/>
    <w:rsid w:val="00D915BF"/>
    <w:rsid w:val="00D91754"/>
    <w:rsid w:val="00D91960"/>
    <w:rsid w:val="00D91A68"/>
    <w:rsid w:val="00D91B6A"/>
    <w:rsid w:val="00D9201E"/>
    <w:rsid w:val="00D92056"/>
    <w:rsid w:val="00D920B9"/>
    <w:rsid w:val="00D9252C"/>
    <w:rsid w:val="00D92924"/>
    <w:rsid w:val="00D92954"/>
    <w:rsid w:val="00D92A55"/>
    <w:rsid w:val="00D92AB6"/>
    <w:rsid w:val="00D92CC9"/>
    <w:rsid w:val="00D92CF4"/>
    <w:rsid w:val="00D92E96"/>
    <w:rsid w:val="00D931FC"/>
    <w:rsid w:val="00D932D1"/>
    <w:rsid w:val="00D933F0"/>
    <w:rsid w:val="00D9350F"/>
    <w:rsid w:val="00D93641"/>
    <w:rsid w:val="00D937DD"/>
    <w:rsid w:val="00D938DC"/>
    <w:rsid w:val="00D9396F"/>
    <w:rsid w:val="00D93B05"/>
    <w:rsid w:val="00D93B7C"/>
    <w:rsid w:val="00D93F18"/>
    <w:rsid w:val="00D9400A"/>
    <w:rsid w:val="00D945E6"/>
    <w:rsid w:val="00D94AA2"/>
    <w:rsid w:val="00D95179"/>
    <w:rsid w:val="00D95487"/>
    <w:rsid w:val="00D95675"/>
    <w:rsid w:val="00D957E9"/>
    <w:rsid w:val="00D95C43"/>
    <w:rsid w:val="00D96119"/>
    <w:rsid w:val="00D963B1"/>
    <w:rsid w:val="00D96509"/>
    <w:rsid w:val="00D9697E"/>
    <w:rsid w:val="00D97A93"/>
    <w:rsid w:val="00D97EDD"/>
    <w:rsid w:val="00D97FF4"/>
    <w:rsid w:val="00DA0468"/>
    <w:rsid w:val="00DA05C5"/>
    <w:rsid w:val="00DA0715"/>
    <w:rsid w:val="00DA10E9"/>
    <w:rsid w:val="00DA12D2"/>
    <w:rsid w:val="00DA1392"/>
    <w:rsid w:val="00DA1AC3"/>
    <w:rsid w:val="00DA1B78"/>
    <w:rsid w:val="00DA1DF2"/>
    <w:rsid w:val="00DA201E"/>
    <w:rsid w:val="00DA2223"/>
    <w:rsid w:val="00DA2495"/>
    <w:rsid w:val="00DA24EF"/>
    <w:rsid w:val="00DA32E5"/>
    <w:rsid w:val="00DA3377"/>
    <w:rsid w:val="00DA36C9"/>
    <w:rsid w:val="00DA3B5C"/>
    <w:rsid w:val="00DA4119"/>
    <w:rsid w:val="00DA41EA"/>
    <w:rsid w:val="00DA4453"/>
    <w:rsid w:val="00DA4476"/>
    <w:rsid w:val="00DA44A0"/>
    <w:rsid w:val="00DA4A74"/>
    <w:rsid w:val="00DA4BF2"/>
    <w:rsid w:val="00DA4C71"/>
    <w:rsid w:val="00DA4D99"/>
    <w:rsid w:val="00DA5348"/>
    <w:rsid w:val="00DA5489"/>
    <w:rsid w:val="00DA5752"/>
    <w:rsid w:val="00DA59FB"/>
    <w:rsid w:val="00DA5BF7"/>
    <w:rsid w:val="00DA5D6F"/>
    <w:rsid w:val="00DA6492"/>
    <w:rsid w:val="00DA6A6A"/>
    <w:rsid w:val="00DA6D15"/>
    <w:rsid w:val="00DA76DF"/>
    <w:rsid w:val="00DA7719"/>
    <w:rsid w:val="00DA7961"/>
    <w:rsid w:val="00DA7B2D"/>
    <w:rsid w:val="00DA7DA6"/>
    <w:rsid w:val="00DA7E32"/>
    <w:rsid w:val="00DA7E48"/>
    <w:rsid w:val="00DA7EBC"/>
    <w:rsid w:val="00DA7F79"/>
    <w:rsid w:val="00DB04A3"/>
    <w:rsid w:val="00DB0508"/>
    <w:rsid w:val="00DB05B6"/>
    <w:rsid w:val="00DB0690"/>
    <w:rsid w:val="00DB06E5"/>
    <w:rsid w:val="00DB0704"/>
    <w:rsid w:val="00DB0925"/>
    <w:rsid w:val="00DB0965"/>
    <w:rsid w:val="00DB0C28"/>
    <w:rsid w:val="00DB0C51"/>
    <w:rsid w:val="00DB0C7E"/>
    <w:rsid w:val="00DB0DEF"/>
    <w:rsid w:val="00DB1188"/>
    <w:rsid w:val="00DB11BA"/>
    <w:rsid w:val="00DB1992"/>
    <w:rsid w:val="00DB1C93"/>
    <w:rsid w:val="00DB2062"/>
    <w:rsid w:val="00DB2198"/>
    <w:rsid w:val="00DB253D"/>
    <w:rsid w:val="00DB2558"/>
    <w:rsid w:val="00DB2668"/>
    <w:rsid w:val="00DB2735"/>
    <w:rsid w:val="00DB2876"/>
    <w:rsid w:val="00DB2A37"/>
    <w:rsid w:val="00DB2E1F"/>
    <w:rsid w:val="00DB2EE4"/>
    <w:rsid w:val="00DB2F03"/>
    <w:rsid w:val="00DB31A4"/>
    <w:rsid w:val="00DB3246"/>
    <w:rsid w:val="00DB32E2"/>
    <w:rsid w:val="00DB32ED"/>
    <w:rsid w:val="00DB35A8"/>
    <w:rsid w:val="00DB3BC2"/>
    <w:rsid w:val="00DB3C63"/>
    <w:rsid w:val="00DB3E28"/>
    <w:rsid w:val="00DB3FE4"/>
    <w:rsid w:val="00DB4059"/>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2F8"/>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9BA"/>
    <w:rsid w:val="00DC1C4C"/>
    <w:rsid w:val="00DC1CFE"/>
    <w:rsid w:val="00DC1D82"/>
    <w:rsid w:val="00DC1EBD"/>
    <w:rsid w:val="00DC2091"/>
    <w:rsid w:val="00DC2208"/>
    <w:rsid w:val="00DC22F2"/>
    <w:rsid w:val="00DC233A"/>
    <w:rsid w:val="00DC2408"/>
    <w:rsid w:val="00DC252F"/>
    <w:rsid w:val="00DC25B0"/>
    <w:rsid w:val="00DC263C"/>
    <w:rsid w:val="00DC26FC"/>
    <w:rsid w:val="00DC296D"/>
    <w:rsid w:val="00DC2E1B"/>
    <w:rsid w:val="00DC3262"/>
    <w:rsid w:val="00DC34BE"/>
    <w:rsid w:val="00DC36ED"/>
    <w:rsid w:val="00DC3BD3"/>
    <w:rsid w:val="00DC3C50"/>
    <w:rsid w:val="00DC41A8"/>
    <w:rsid w:val="00DC4229"/>
    <w:rsid w:val="00DC46C8"/>
    <w:rsid w:val="00DC474B"/>
    <w:rsid w:val="00DC48B4"/>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958"/>
    <w:rsid w:val="00DC6BAE"/>
    <w:rsid w:val="00DC6BED"/>
    <w:rsid w:val="00DC6DDE"/>
    <w:rsid w:val="00DC7284"/>
    <w:rsid w:val="00DC75A2"/>
    <w:rsid w:val="00DC7656"/>
    <w:rsid w:val="00DC793B"/>
    <w:rsid w:val="00DC79B5"/>
    <w:rsid w:val="00DC7A92"/>
    <w:rsid w:val="00DC7CAE"/>
    <w:rsid w:val="00DD009F"/>
    <w:rsid w:val="00DD014C"/>
    <w:rsid w:val="00DD0550"/>
    <w:rsid w:val="00DD0605"/>
    <w:rsid w:val="00DD06F3"/>
    <w:rsid w:val="00DD0C4B"/>
    <w:rsid w:val="00DD103E"/>
    <w:rsid w:val="00DD11F6"/>
    <w:rsid w:val="00DD134F"/>
    <w:rsid w:val="00DD14C2"/>
    <w:rsid w:val="00DD19C0"/>
    <w:rsid w:val="00DD1A4C"/>
    <w:rsid w:val="00DD1D34"/>
    <w:rsid w:val="00DD1F12"/>
    <w:rsid w:val="00DD211C"/>
    <w:rsid w:val="00DD230D"/>
    <w:rsid w:val="00DD2318"/>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F98"/>
    <w:rsid w:val="00DD4455"/>
    <w:rsid w:val="00DD458A"/>
    <w:rsid w:val="00DD45F1"/>
    <w:rsid w:val="00DD4831"/>
    <w:rsid w:val="00DD4C56"/>
    <w:rsid w:val="00DD4CF4"/>
    <w:rsid w:val="00DD5167"/>
    <w:rsid w:val="00DD5271"/>
    <w:rsid w:val="00DD5CA0"/>
    <w:rsid w:val="00DD5D0B"/>
    <w:rsid w:val="00DD5EDC"/>
    <w:rsid w:val="00DD5F17"/>
    <w:rsid w:val="00DD5F74"/>
    <w:rsid w:val="00DD6051"/>
    <w:rsid w:val="00DD613B"/>
    <w:rsid w:val="00DD6F96"/>
    <w:rsid w:val="00DD6F9E"/>
    <w:rsid w:val="00DD6FB1"/>
    <w:rsid w:val="00DD74F8"/>
    <w:rsid w:val="00DD7818"/>
    <w:rsid w:val="00DD79E5"/>
    <w:rsid w:val="00DD7C0F"/>
    <w:rsid w:val="00DE027D"/>
    <w:rsid w:val="00DE02BA"/>
    <w:rsid w:val="00DE08CC"/>
    <w:rsid w:val="00DE0B62"/>
    <w:rsid w:val="00DE0C45"/>
    <w:rsid w:val="00DE0F63"/>
    <w:rsid w:val="00DE1183"/>
    <w:rsid w:val="00DE1311"/>
    <w:rsid w:val="00DE1ABF"/>
    <w:rsid w:val="00DE1C38"/>
    <w:rsid w:val="00DE1D3C"/>
    <w:rsid w:val="00DE1DE5"/>
    <w:rsid w:val="00DE216C"/>
    <w:rsid w:val="00DE2373"/>
    <w:rsid w:val="00DE256A"/>
    <w:rsid w:val="00DE2685"/>
    <w:rsid w:val="00DE2B30"/>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4D98"/>
    <w:rsid w:val="00DE50F4"/>
    <w:rsid w:val="00DE514F"/>
    <w:rsid w:val="00DE51DD"/>
    <w:rsid w:val="00DE52F6"/>
    <w:rsid w:val="00DE5603"/>
    <w:rsid w:val="00DE594E"/>
    <w:rsid w:val="00DE5BC8"/>
    <w:rsid w:val="00DE5CEB"/>
    <w:rsid w:val="00DE5ED6"/>
    <w:rsid w:val="00DE62F6"/>
    <w:rsid w:val="00DE6335"/>
    <w:rsid w:val="00DE66F5"/>
    <w:rsid w:val="00DE6AF2"/>
    <w:rsid w:val="00DE70EE"/>
    <w:rsid w:val="00DE77E8"/>
    <w:rsid w:val="00DE781E"/>
    <w:rsid w:val="00DE7B83"/>
    <w:rsid w:val="00DE7C7C"/>
    <w:rsid w:val="00DE7CD0"/>
    <w:rsid w:val="00DF0016"/>
    <w:rsid w:val="00DF0661"/>
    <w:rsid w:val="00DF0734"/>
    <w:rsid w:val="00DF156E"/>
    <w:rsid w:val="00DF20E3"/>
    <w:rsid w:val="00DF212F"/>
    <w:rsid w:val="00DF25BA"/>
    <w:rsid w:val="00DF27BE"/>
    <w:rsid w:val="00DF2927"/>
    <w:rsid w:val="00DF29DE"/>
    <w:rsid w:val="00DF2B23"/>
    <w:rsid w:val="00DF2CBD"/>
    <w:rsid w:val="00DF2DB2"/>
    <w:rsid w:val="00DF2EB7"/>
    <w:rsid w:val="00DF311E"/>
    <w:rsid w:val="00DF35D4"/>
    <w:rsid w:val="00DF36D4"/>
    <w:rsid w:val="00DF390C"/>
    <w:rsid w:val="00DF3A96"/>
    <w:rsid w:val="00DF3CF5"/>
    <w:rsid w:val="00DF413B"/>
    <w:rsid w:val="00DF4362"/>
    <w:rsid w:val="00DF4457"/>
    <w:rsid w:val="00DF4601"/>
    <w:rsid w:val="00DF4990"/>
    <w:rsid w:val="00DF4A72"/>
    <w:rsid w:val="00DF4B13"/>
    <w:rsid w:val="00DF4BBD"/>
    <w:rsid w:val="00DF5179"/>
    <w:rsid w:val="00DF5BB7"/>
    <w:rsid w:val="00DF5BFF"/>
    <w:rsid w:val="00DF5C15"/>
    <w:rsid w:val="00DF6089"/>
    <w:rsid w:val="00DF60FF"/>
    <w:rsid w:val="00DF653E"/>
    <w:rsid w:val="00DF67B9"/>
    <w:rsid w:val="00DF69C2"/>
    <w:rsid w:val="00DF6B1F"/>
    <w:rsid w:val="00DF6CB3"/>
    <w:rsid w:val="00DF7171"/>
    <w:rsid w:val="00DF72FC"/>
    <w:rsid w:val="00DF72FD"/>
    <w:rsid w:val="00DF76C1"/>
    <w:rsid w:val="00DF7816"/>
    <w:rsid w:val="00DF7B84"/>
    <w:rsid w:val="00DF7E78"/>
    <w:rsid w:val="00E00069"/>
    <w:rsid w:val="00E00324"/>
    <w:rsid w:val="00E004A4"/>
    <w:rsid w:val="00E006B5"/>
    <w:rsid w:val="00E00833"/>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26D"/>
    <w:rsid w:val="00E055D1"/>
    <w:rsid w:val="00E055D8"/>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0EA0"/>
    <w:rsid w:val="00E11133"/>
    <w:rsid w:val="00E1211F"/>
    <w:rsid w:val="00E1218C"/>
    <w:rsid w:val="00E1224C"/>
    <w:rsid w:val="00E123E5"/>
    <w:rsid w:val="00E12480"/>
    <w:rsid w:val="00E1278F"/>
    <w:rsid w:val="00E12A72"/>
    <w:rsid w:val="00E12AEA"/>
    <w:rsid w:val="00E12AEF"/>
    <w:rsid w:val="00E12CAB"/>
    <w:rsid w:val="00E12F38"/>
    <w:rsid w:val="00E13B1F"/>
    <w:rsid w:val="00E14225"/>
    <w:rsid w:val="00E1446D"/>
    <w:rsid w:val="00E14CF8"/>
    <w:rsid w:val="00E14D4E"/>
    <w:rsid w:val="00E14E07"/>
    <w:rsid w:val="00E14F04"/>
    <w:rsid w:val="00E14FDE"/>
    <w:rsid w:val="00E15370"/>
    <w:rsid w:val="00E155E6"/>
    <w:rsid w:val="00E15622"/>
    <w:rsid w:val="00E1562A"/>
    <w:rsid w:val="00E15747"/>
    <w:rsid w:val="00E159AC"/>
    <w:rsid w:val="00E15AEC"/>
    <w:rsid w:val="00E15D6A"/>
    <w:rsid w:val="00E15DA9"/>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730"/>
    <w:rsid w:val="00E218C0"/>
    <w:rsid w:val="00E219A8"/>
    <w:rsid w:val="00E21BA2"/>
    <w:rsid w:val="00E21C27"/>
    <w:rsid w:val="00E22345"/>
    <w:rsid w:val="00E229AE"/>
    <w:rsid w:val="00E22CDD"/>
    <w:rsid w:val="00E22DA8"/>
    <w:rsid w:val="00E23087"/>
    <w:rsid w:val="00E232D1"/>
    <w:rsid w:val="00E234BB"/>
    <w:rsid w:val="00E23770"/>
    <w:rsid w:val="00E2399D"/>
    <w:rsid w:val="00E23D2F"/>
    <w:rsid w:val="00E23F47"/>
    <w:rsid w:val="00E23F88"/>
    <w:rsid w:val="00E23FC8"/>
    <w:rsid w:val="00E24812"/>
    <w:rsid w:val="00E24939"/>
    <w:rsid w:val="00E24B33"/>
    <w:rsid w:val="00E24B97"/>
    <w:rsid w:val="00E24BEC"/>
    <w:rsid w:val="00E24C5E"/>
    <w:rsid w:val="00E24EC4"/>
    <w:rsid w:val="00E251F8"/>
    <w:rsid w:val="00E2538D"/>
    <w:rsid w:val="00E25492"/>
    <w:rsid w:val="00E25D6B"/>
    <w:rsid w:val="00E260AE"/>
    <w:rsid w:val="00E261EE"/>
    <w:rsid w:val="00E262B9"/>
    <w:rsid w:val="00E262E7"/>
    <w:rsid w:val="00E262F6"/>
    <w:rsid w:val="00E26320"/>
    <w:rsid w:val="00E264D8"/>
    <w:rsid w:val="00E2657A"/>
    <w:rsid w:val="00E267E6"/>
    <w:rsid w:val="00E2766E"/>
    <w:rsid w:val="00E277E5"/>
    <w:rsid w:val="00E27820"/>
    <w:rsid w:val="00E3015F"/>
    <w:rsid w:val="00E302A8"/>
    <w:rsid w:val="00E306DB"/>
    <w:rsid w:val="00E30CBE"/>
    <w:rsid w:val="00E30F98"/>
    <w:rsid w:val="00E31656"/>
    <w:rsid w:val="00E31BA0"/>
    <w:rsid w:val="00E31DDE"/>
    <w:rsid w:val="00E320A9"/>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9E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E26"/>
    <w:rsid w:val="00E41ED5"/>
    <w:rsid w:val="00E42357"/>
    <w:rsid w:val="00E42E81"/>
    <w:rsid w:val="00E42EAE"/>
    <w:rsid w:val="00E43000"/>
    <w:rsid w:val="00E434E5"/>
    <w:rsid w:val="00E438AE"/>
    <w:rsid w:val="00E43F15"/>
    <w:rsid w:val="00E4450C"/>
    <w:rsid w:val="00E4464E"/>
    <w:rsid w:val="00E4475B"/>
    <w:rsid w:val="00E447D9"/>
    <w:rsid w:val="00E4483F"/>
    <w:rsid w:val="00E449BA"/>
    <w:rsid w:val="00E44D6D"/>
    <w:rsid w:val="00E45832"/>
    <w:rsid w:val="00E458D4"/>
    <w:rsid w:val="00E45B0E"/>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22F"/>
    <w:rsid w:val="00E52354"/>
    <w:rsid w:val="00E52449"/>
    <w:rsid w:val="00E52707"/>
    <w:rsid w:val="00E52A86"/>
    <w:rsid w:val="00E53462"/>
    <w:rsid w:val="00E535E1"/>
    <w:rsid w:val="00E53797"/>
    <w:rsid w:val="00E53878"/>
    <w:rsid w:val="00E5391C"/>
    <w:rsid w:val="00E53CB5"/>
    <w:rsid w:val="00E53F04"/>
    <w:rsid w:val="00E54142"/>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3"/>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B94"/>
    <w:rsid w:val="00E66DB7"/>
    <w:rsid w:val="00E66DD8"/>
    <w:rsid w:val="00E672CD"/>
    <w:rsid w:val="00E67437"/>
    <w:rsid w:val="00E675C3"/>
    <w:rsid w:val="00E67693"/>
    <w:rsid w:val="00E67776"/>
    <w:rsid w:val="00E67F8A"/>
    <w:rsid w:val="00E7091D"/>
    <w:rsid w:val="00E713BF"/>
    <w:rsid w:val="00E715D3"/>
    <w:rsid w:val="00E718CF"/>
    <w:rsid w:val="00E71D05"/>
    <w:rsid w:val="00E71EF4"/>
    <w:rsid w:val="00E721BB"/>
    <w:rsid w:val="00E72392"/>
    <w:rsid w:val="00E726A9"/>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24"/>
    <w:rsid w:val="00E74041"/>
    <w:rsid w:val="00E7409C"/>
    <w:rsid w:val="00E740E5"/>
    <w:rsid w:val="00E74700"/>
    <w:rsid w:val="00E74721"/>
    <w:rsid w:val="00E74736"/>
    <w:rsid w:val="00E74908"/>
    <w:rsid w:val="00E74A04"/>
    <w:rsid w:val="00E755A5"/>
    <w:rsid w:val="00E7563D"/>
    <w:rsid w:val="00E75D2E"/>
    <w:rsid w:val="00E75F51"/>
    <w:rsid w:val="00E765C3"/>
    <w:rsid w:val="00E76856"/>
    <w:rsid w:val="00E768A0"/>
    <w:rsid w:val="00E76F07"/>
    <w:rsid w:val="00E77046"/>
    <w:rsid w:val="00E77495"/>
    <w:rsid w:val="00E7762A"/>
    <w:rsid w:val="00E77753"/>
    <w:rsid w:val="00E77E06"/>
    <w:rsid w:val="00E77FBE"/>
    <w:rsid w:val="00E80015"/>
    <w:rsid w:val="00E8038D"/>
    <w:rsid w:val="00E803B7"/>
    <w:rsid w:val="00E805C5"/>
    <w:rsid w:val="00E80867"/>
    <w:rsid w:val="00E80A9B"/>
    <w:rsid w:val="00E80C9A"/>
    <w:rsid w:val="00E80D1A"/>
    <w:rsid w:val="00E80DF8"/>
    <w:rsid w:val="00E80E32"/>
    <w:rsid w:val="00E80EBB"/>
    <w:rsid w:val="00E818C5"/>
    <w:rsid w:val="00E81DF6"/>
    <w:rsid w:val="00E8228C"/>
    <w:rsid w:val="00E8260C"/>
    <w:rsid w:val="00E82757"/>
    <w:rsid w:val="00E828D9"/>
    <w:rsid w:val="00E82B26"/>
    <w:rsid w:val="00E830CD"/>
    <w:rsid w:val="00E831B8"/>
    <w:rsid w:val="00E832B0"/>
    <w:rsid w:val="00E832BD"/>
    <w:rsid w:val="00E83592"/>
    <w:rsid w:val="00E835CF"/>
    <w:rsid w:val="00E83770"/>
    <w:rsid w:val="00E83837"/>
    <w:rsid w:val="00E8384A"/>
    <w:rsid w:val="00E83A0F"/>
    <w:rsid w:val="00E83E9C"/>
    <w:rsid w:val="00E8402B"/>
    <w:rsid w:val="00E840D0"/>
    <w:rsid w:val="00E84201"/>
    <w:rsid w:val="00E84272"/>
    <w:rsid w:val="00E842D2"/>
    <w:rsid w:val="00E844B8"/>
    <w:rsid w:val="00E848CB"/>
    <w:rsid w:val="00E84A64"/>
    <w:rsid w:val="00E84B64"/>
    <w:rsid w:val="00E84BC9"/>
    <w:rsid w:val="00E8512F"/>
    <w:rsid w:val="00E853AA"/>
    <w:rsid w:val="00E85AF9"/>
    <w:rsid w:val="00E85EAA"/>
    <w:rsid w:val="00E86126"/>
    <w:rsid w:val="00E86144"/>
    <w:rsid w:val="00E8625D"/>
    <w:rsid w:val="00E86662"/>
    <w:rsid w:val="00E86712"/>
    <w:rsid w:val="00E8673A"/>
    <w:rsid w:val="00E86AC8"/>
    <w:rsid w:val="00E86B3A"/>
    <w:rsid w:val="00E86EF6"/>
    <w:rsid w:val="00E87229"/>
    <w:rsid w:val="00E8727E"/>
    <w:rsid w:val="00E87816"/>
    <w:rsid w:val="00E8782C"/>
    <w:rsid w:val="00E87DE7"/>
    <w:rsid w:val="00E900EC"/>
    <w:rsid w:val="00E90915"/>
    <w:rsid w:val="00E9099B"/>
    <w:rsid w:val="00E9121C"/>
    <w:rsid w:val="00E91A15"/>
    <w:rsid w:val="00E91D67"/>
    <w:rsid w:val="00E91D95"/>
    <w:rsid w:val="00E923F6"/>
    <w:rsid w:val="00E924CF"/>
    <w:rsid w:val="00E92AC3"/>
    <w:rsid w:val="00E92AE4"/>
    <w:rsid w:val="00E932AF"/>
    <w:rsid w:val="00E9398C"/>
    <w:rsid w:val="00E939FE"/>
    <w:rsid w:val="00E944F0"/>
    <w:rsid w:val="00E94636"/>
    <w:rsid w:val="00E94670"/>
    <w:rsid w:val="00E94731"/>
    <w:rsid w:val="00E94818"/>
    <w:rsid w:val="00E94A79"/>
    <w:rsid w:val="00E950B5"/>
    <w:rsid w:val="00E95193"/>
    <w:rsid w:val="00E95B13"/>
    <w:rsid w:val="00E95DA3"/>
    <w:rsid w:val="00E95EB4"/>
    <w:rsid w:val="00E95ECC"/>
    <w:rsid w:val="00E95FF1"/>
    <w:rsid w:val="00E9616D"/>
    <w:rsid w:val="00E96867"/>
    <w:rsid w:val="00E96981"/>
    <w:rsid w:val="00E96F9C"/>
    <w:rsid w:val="00E97098"/>
    <w:rsid w:val="00E9736D"/>
    <w:rsid w:val="00E9782A"/>
    <w:rsid w:val="00E97866"/>
    <w:rsid w:val="00E97A0F"/>
    <w:rsid w:val="00E97B36"/>
    <w:rsid w:val="00E97B9A"/>
    <w:rsid w:val="00E97E6D"/>
    <w:rsid w:val="00EA01E1"/>
    <w:rsid w:val="00EA03A4"/>
    <w:rsid w:val="00EA041F"/>
    <w:rsid w:val="00EA04A5"/>
    <w:rsid w:val="00EA04FA"/>
    <w:rsid w:val="00EA05DB"/>
    <w:rsid w:val="00EA08D2"/>
    <w:rsid w:val="00EA10E9"/>
    <w:rsid w:val="00EA1288"/>
    <w:rsid w:val="00EA14C9"/>
    <w:rsid w:val="00EA1672"/>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1F4"/>
    <w:rsid w:val="00EA33A6"/>
    <w:rsid w:val="00EA3707"/>
    <w:rsid w:val="00EA3F07"/>
    <w:rsid w:val="00EA3F21"/>
    <w:rsid w:val="00EA4249"/>
    <w:rsid w:val="00EA44A3"/>
    <w:rsid w:val="00EA44DA"/>
    <w:rsid w:val="00EA5069"/>
    <w:rsid w:val="00EA5139"/>
    <w:rsid w:val="00EA5420"/>
    <w:rsid w:val="00EA5CA3"/>
    <w:rsid w:val="00EA5DA1"/>
    <w:rsid w:val="00EA5F5B"/>
    <w:rsid w:val="00EA61D3"/>
    <w:rsid w:val="00EA636B"/>
    <w:rsid w:val="00EA656B"/>
    <w:rsid w:val="00EA6619"/>
    <w:rsid w:val="00EA6732"/>
    <w:rsid w:val="00EA6785"/>
    <w:rsid w:val="00EA6D2E"/>
    <w:rsid w:val="00EA6ECD"/>
    <w:rsid w:val="00EA6F67"/>
    <w:rsid w:val="00EA6FE7"/>
    <w:rsid w:val="00EA70D1"/>
    <w:rsid w:val="00EA7276"/>
    <w:rsid w:val="00EA73EB"/>
    <w:rsid w:val="00EA7834"/>
    <w:rsid w:val="00EA7D28"/>
    <w:rsid w:val="00EA7E98"/>
    <w:rsid w:val="00EB0703"/>
    <w:rsid w:val="00EB0896"/>
    <w:rsid w:val="00EB0E79"/>
    <w:rsid w:val="00EB10B9"/>
    <w:rsid w:val="00EB175A"/>
    <w:rsid w:val="00EB18FC"/>
    <w:rsid w:val="00EB196C"/>
    <w:rsid w:val="00EB204E"/>
    <w:rsid w:val="00EB286D"/>
    <w:rsid w:val="00EB2AC0"/>
    <w:rsid w:val="00EB2CD4"/>
    <w:rsid w:val="00EB2E9D"/>
    <w:rsid w:val="00EB2F36"/>
    <w:rsid w:val="00EB311E"/>
    <w:rsid w:val="00EB32E0"/>
    <w:rsid w:val="00EB359A"/>
    <w:rsid w:val="00EB3745"/>
    <w:rsid w:val="00EB3CD5"/>
    <w:rsid w:val="00EB4110"/>
    <w:rsid w:val="00EB4114"/>
    <w:rsid w:val="00EB434D"/>
    <w:rsid w:val="00EB44DF"/>
    <w:rsid w:val="00EB452A"/>
    <w:rsid w:val="00EB4691"/>
    <w:rsid w:val="00EB46EA"/>
    <w:rsid w:val="00EB481F"/>
    <w:rsid w:val="00EB4B98"/>
    <w:rsid w:val="00EB4DA1"/>
    <w:rsid w:val="00EB5009"/>
    <w:rsid w:val="00EB5029"/>
    <w:rsid w:val="00EB519E"/>
    <w:rsid w:val="00EB5C95"/>
    <w:rsid w:val="00EB5FCF"/>
    <w:rsid w:val="00EB6158"/>
    <w:rsid w:val="00EB6411"/>
    <w:rsid w:val="00EB6554"/>
    <w:rsid w:val="00EB6718"/>
    <w:rsid w:val="00EB6935"/>
    <w:rsid w:val="00EB6A9C"/>
    <w:rsid w:val="00EB6ABA"/>
    <w:rsid w:val="00EB6AEC"/>
    <w:rsid w:val="00EB6BB5"/>
    <w:rsid w:val="00EB6D42"/>
    <w:rsid w:val="00EB6E88"/>
    <w:rsid w:val="00EB6F49"/>
    <w:rsid w:val="00EB7134"/>
    <w:rsid w:val="00EB7192"/>
    <w:rsid w:val="00EB71B9"/>
    <w:rsid w:val="00EB72E0"/>
    <w:rsid w:val="00EB7317"/>
    <w:rsid w:val="00EB78CB"/>
    <w:rsid w:val="00EB79B8"/>
    <w:rsid w:val="00EB7BDC"/>
    <w:rsid w:val="00EB7DBF"/>
    <w:rsid w:val="00EB7F4C"/>
    <w:rsid w:val="00EC01DF"/>
    <w:rsid w:val="00EC01F2"/>
    <w:rsid w:val="00EC048C"/>
    <w:rsid w:val="00EC04BD"/>
    <w:rsid w:val="00EC04DD"/>
    <w:rsid w:val="00EC09D0"/>
    <w:rsid w:val="00EC0EEC"/>
    <w:rsid w:val="00EC1000"/>
    <w:rsid w:val="00EC1089"/>
    <w:rsid w:val="00EC137B"/>
    <w:rsid w:val="00EC15E7"/>
    <w:rsid w:val="00EC16BC"/>
    <w:rsid w:val="00EC1737"/>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1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DE9"/>
    <w:rsid w:val="00ED1E87"/>
    <w:rsid w:val="00ED2156"/>
    <w:rsid w:val="00ED236E"/>
    <w:rsid w:val="00ED2489"/>
    <w:rsid w:val="00ED294F"/>
    <w:rsid w:val="00ED2963"/>
    <w:rsid w:val="00ED2A97"/>
    <w:rsid w:val="00ED2BD3"/>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4E"/>
    <w:rsid w:val="00ED57A8"/>
    <w:rsid w:val="00ED6196"/>
    <w:rsid w:val="00ED619C"/>
    <w:rsid w:val="00ED66C2"/>
    <w:rsid w:val="00ED6901"/>
    <w:rsid w:val="00ED6CAF"/>
    <w:rsid w:val="00ED6CB3"/>
    <w:rsid w:val="00ED7005"/>
    <w:rsid w:val="00ED714D"/>
    <w:rsid w:val="00ED71DE"/>
    <w:rsid w:val="00ED7353"/>
    <w:rsid w:val="00ED737C"/>
    <w:rsid w:val="00ED76A1"/>
    <w:rsid w:val="00ED77A6"/>
    <w:rsid w:val="00ED7CBB"/>
    <w:rsid w:val="00ED7CF1"/>
    <w:rsid w:val="00EE011D"/>
    <w:rsid w:val="00EE0152"/>
    <w:rsid w:val="00EE0542"/>
    <w:rsid w:val="00EE0815"/>
    <w:rsid w:val="00EE0A1F"/>
    <w:rsid w:val="00EE0B19"/>
    <w:rsid w:val="00EE0B72"/>
    <w:rsid w:val="00EE0F04"/>
    <w:rsid w:val="00EE0F4D"/>
    <w:rsid w:val="00EE0FA1"/>
    <w:rsid w:val="00EE1124"/>
    <w:rsid w:val="00EE17C9"/>
    <w:rsid w:val="00EE187A"/>
    <w:rsid w:val="00EE1AF8"/>
    <w:rsid w:val="00EE1D72"/>
    <w:rsid w:val="00EE2418"/>
    <w:rsid w:val="00EE2AEC"/>
    <w:rsid w:val="00EE3A5C"/>
    <w:rsid w:val="00EE3CB5"/>
    <w:rsid w:val="00EE3F8A"/>
    <w:rsid w:val="00EE42C6"/>
    <w:rsid w:val="00EE44B2"/>
    <w:rsid w:val="00EE474B"/>
    <w:rsid w:val="00EE47BB"/>
    <w:rsid w:val="00EE489A"/>
    <w:rsid w:val="00EE4C28"/>
    <w:rsid w:val="00EE4CD3"/>
    <w:rsid w:val="00EE4D4A"/>
    <w:rsid w:val="00EE4FE0"/>
    <w:rsid w:val="00EE51C9"/>
    <w:rsid w:val="00EE51FF"/>
    <w:rsid w:val="00EE5C0B"/>
    <w:rsid w:val="00EE5CAC"/>
    <w:rsid w:val="00EE5F39"/>
    <w:rsid w:val="00EE6159"/>
    <w:rsid w:val="00EE6233"/>
    <w:rsid w:val="00EE687D"/>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0A5"/>
    <w:rsid w:val="00EF11C4"/>
    <w:rsid w:val="00EF1574"/>
    <w:rsid w:val="00EF1D02"/>
    <w:rsid w:val="00EF1EF8"/>
    <w:rsid w:val="00EF1FBD"/>
    <w:rsid w:val="00EF20ED"/>
    <w:rsid w:val="00EF2AA0"/>
    <w:rsid w:val="00EF2CF9"/>
    <w:rsid w:val="00EF2D06"/>
    <w:rsid w:val="00EF2EAF"/>
    <w:rsid w:val="00EF317A"/>
    <w:rsid w:val="00EF31E2"/>
    <w:rsid w:val="00EF3413"/>
    <w:rsid w:val="00EF3493"/>
    <w:rsid w:val="00EF36A3"/>
    <w:rsid w:val="00EF3D39"/>
    <w:rsid w:val="00EF3E02"/>
    <w:rsid w:val="00EF3F24"/>
    <w:rsid w:val="00EF43E1"/>
    <w:rsid w:val="00EF4872"/>
    <w:rsid w:val="00EF4A54"/>
    <w:rsid w:val="00EF4FBF"/>
    <w:rsid w:val="00EF51DD"/>
    <w:rsid w:val="00EF56D9"/>
    <w:rsid w:val="00EF5763"/>
    <w:rsid w:val="00EF596F"/>
    <w:rsid w:val="00EF5B1E"/>
    <w:rsid w:val="00EF5B2E"/>
    <w:rsid w:val="00EF5D7F"/>
    <w:rsid w:val="00EF6474"/>
    <w:rsid w:val="00EF66E1"/>
    <w:rsid w:val="00EF66E3"/>
    <w:rsid w:val="00EF681B"/>
    <w:rsid w:val="00EF68DA"/>
    <w:rsid w:val="00EF6929"/>
    <w:rsid w:val="00EF6E54"/>
    <w:rsid w:val="00EF78F8"/>
    <w:rsid w:val="00EF7BD2"/>
    <w:rsid w:val="00EF7D2D"/>
    <w:rsid w:val="00EF7E8B"/>
    <w:rsid w:val="00F0044E"/>
    <w:rsid w:val="00F005C6"/>
    <w:rsid w:val="00F0088F"/>
    <w:rsid w:val="00F0095A"/>
    <w:rsid w:val="00F0096D"/>
    <w:rsid w:val="00F00CC2"/>
    <w:rsid w:val="00F01234"/>
    <w:rsid w:val="00F012AA"/>
    <w:rsid w:val="00F012FE"/>
    <w:rsid w:val="00F01565"/>
    <w:rsid w:val="00F01633"/>
    <w:rsid w:val="00F017C5"/>
    <w:rsid w:val="00F01F30"/>
    <w:rsid w:val="00F01FC3"/>
    <w:rsid w:val="00F02183"/>
    <w:rsid w:val="00F02949"/>
    <w:rsid w:val="00F033CA"/>
    <w:rsid w:val="00F0369D"/>
    <w:rsid w:val="00F0377C"/>
    <w:rsid w:val="00F03A9B"/>
    <w:rsid w:val="00F03B46"/>
    <w:rsid w:val="00F03BEF"/>
    <w:rsid w:val="00F03DC7"/>
    <w:rsid w:val="00F041DC"/>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88E"/>
    <w:rsid w:val="00F10D20"/>
    <w:rsid w:val="00F10EA3"/>
    <w:rsid w:val="00F10FA0"/>
    <w:rsid w:val="00F110E7"/>
    <w:rsid w:val="00F1133F"/>
    <w:rsid w:val="00F11344"/>
    <w:rsid w:val="00F1142E"/>
    <w:rsid w:val="00F114B2"/>
    <w:rsid w:val="00F11862"/>
    <w:rsid w:val="00F12132"/>
    <w:rsid w:val="00F125A5"/>
    <w:rsid w:val="00F1283F"/>
    <w:rsid w:val="00F12B7C"/>
    <w:rsid w:val="00F12BDE"/>
    <w:rsid w:val="00F12FC4"/>
    <w:rsid w:val="00F13402"/>
    <w:rsid w:val="00F13574"/>
    <w:rsid w:val="00F136F4"/>
    <w:rsid w:val="00F13809"/>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6E1E"/>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0D"/>
    <w:rsid w:val="00F21A35"/>
    <w:rsid w:val="00F22083"/>
    <w:rsid w:val="00F223FC"/>
    <w:rsid w:val="00F224B1"/>
    <w:rsid w:val="00F224BA"/>
    <w:rsid w:val="00F228FB"/>
    <w:rsid w:val="00F22A56"/>
    <w:rsid w:val="00F22CAD"/>
    <w:rsid w:val="00F231DB"/>
    <w:rsid w:val="00F2327A"/>
    <w:rsid w:val="00F2343B"/>
    <w:rsid w:val="00F234A6"/>
    <w:rsid w:val="00F23686"/>
    <w:rsid w:val="00F23C69"/>
    <w:rsid w:val="00F23EED"/>
    <w:rsid w:val="00F24101"/>
    <w:rsid w:val="00F245CC"/>
    <w:rsid w:val="00F24870"/>
    <w:rsid w:val="00F248FC"/>
    <w:rsid w:val="00F24904"/>
    <w:rsid w:val="00F249C5"/>
    <w:rsid w:val="00F24B05"/>
    <w:rsid w:val="00F24C76"/>
    <w:rsid w:val="00F25257"/>
    <w:rsid w:val="00F252C1"/>
    <w:rsid w:val="00F259BF"/>
    <w:rsid w:val="00F25B75"/>
    <w:rsid w:val="00F261C3"/>
    <w:rsid w:val="00F2664A"/>
    <w:rsid w:val="00F26A52"/>
    <w:rsid w:val="00F26E9E"/>
    <w:rsid w:val="00F271D2"/>
    <w:rsid w:val="00F2728C"/>
    <w:rsid w:val="00F2758A"/>
    <w:rsid w:val="00F27AA2"/>
    <w:rsid w:val="00F27AC7"/>
    <w:rsid w:val="00F304E5"/>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8A0"/>
    <w:rsid w:val="00F3690A"/>
    <w:rsid w:val="00F36A63"/>
    <w:rsid w:val="00F36A85"/>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E6C"/>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50109"/>
    <w:rsid w:val="00F5025B"/>
    <w:rsid w:val="00F506C6"/>
    <w:rsid w:val="00F50A5C"/>
    <w:rsid w:val="00F50D7C"/>
    <w:rsid w:val="00F51393"/>
    <w:rsid w:val="00F5158F"/>
    <w:rsid w:val="00F519D2"/>
    <w:rsid w:val="00F51BCE"/>
    <w:rsid w:val="00F51BF4"/>
    <w:rsid w:val="00F51E85"/>
    <w:rsid w:val="00F521AF"/>
    <w:rsid w:val="00F5221A"/>
    <w:rsid w:val="00F52407"/>
    <w:rsid w:val="00F527DD"/>
    <w:rsid w:val="00F52B51"/>
    <w:rsid w:val="00F52CC9"/>
    <w:rsid w:val="00F52E24"/>
    <w:rsid w:val="00F531B2"/>
    <w:rsid w:val="00F53BE7"/>
    <w:rsid w:val="00F53DDC"/>
    <w:rsid w:val="00F54007"/>
    <w:rsid w:val="00F54041"/>
    <w:rsid w:val="00F541E4"/>
    <w:rsid w:val="00F5420F"/>
    <w:rsid w:val="00F54334"/>
    <w:rsid w:val="00F54390"/>
    <w:rsid w:val="00F543DD"/>
    <w:rsid w:val="00F544AE"/>
    <w:rsid w:val="00F5486E"/>
    <w:rsid w:val="00F54A1B"/>
    <w:rsid w:val="00F54ADC"/>
    <w:rsid w:val="00F54B75"/>
    <w:rsid w:val="00F54C34"/>
    <w:rsid w:val="00F551D4"/>
    <w:rsid w:val="00F55400"/>
    <w:rsid w:val="00F555AE"/>
    <w:rsid w:val="00F55670"/>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3EB"/>
    <w:rsid w:val="00F625EB"/>
    <w:rsid w:val="00F6296B"/>
    <w:rsid w:val="00F62E86"/>
    <w:rsid w:val="00F62FC8"/>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EE"/>
    <w:rsid w:val="00F65CEF"/>
    <w:rsid w:val="00F65D99"/>
    <w:rsid w:val="00F65D9C"/>
    <w:rsid w:val="00F65E90"/>
    <w:rsid w:val="00F65EDB"/>
    <w:rsid w:val="00F65F0F"/>
    <w:rsid w:val="00F66577"/>
    <w:rsid w:val="00F667FF"/>
    <w:rsid w:val="00F66A44"/>
    <w:rsid w:val="00F66E65"/>
    <w:rsid w:val="00F66ECA"/>
    <w:rsid w:val="00F66FBD"/>
    <w:rsid w:val="00F6711E"/>
    <w:rsid w:val="00F67569"/>
    <w:rsid w:val="00F67AA2"/>
    <w:rsid w:val="00F67ABF"/>
    <w:rsid w:val="00F67C3E"/>
    <w:rsid w:val="00F67CD9"/>
    <w:rsid w:val="00F67F37"/>
    <w:rsid w:val="00F70557"/>
    <w:rsid w:val="00F70568"/>
    <w:rsid w:val="00F707B3"/>
    <w:rsid w:val="00F7091B"/>
    <w:rsid w:val="00F70943"/>
    <w:rsid w:val="00F70A5B"/>
    <w:rsid w:val="00F70C4B"/>
    <w:rsid w:val="00F70D00"/>
    <w:rsid w:val="00F71055"/>
    <w:rsid w:val="00F715F0"/>
    <w:rsid w:val="00F718D4"/>
    <w:rsid w:val="00F71976"/>
    <w:rsid w:val="00F71ABB"/>
    <w:rsid w:val="00F71B5A"/>
    <w:rsid w:val="00F71C39"/>
    <w:rsid w:val="00F71D18"/>
    <w:rsid w:val="00F71D1F"/>
    <w:rsid w:val="00F720A2"/>
    <w:rsid w:val="00F723B8"/>
    <w:rsid w:val="00F7259B"/>
    <w:rsid w:val="00F727EB"/>
    <w:rsid w:val="00F72B7A"/>
    <w:rsid w:val="00F73075"/>
    <w:rsid w:val="00F73461"/>
    <w:rsid w:val="00F73902"/>
    <w:rsid w:val="00F73B5F"/>
    <w:rsid w:val="00F73F2D"/>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2BD"/>
    <w:rsid w:val="00F77356"/>
    <w:rsid w:val="00F776F4"/>
    <w:rsid w:val="00F779F4"/>
    <w:rsid w:val="00F77A41"/>
    <w:rsid w:val="00F77A95"/>
    <w:rsid w:val="00F77C8A"/>
    <w:rsid w:val="00F77D90"/>
    <w:rsid w:val="00F8022F"/>
    <w:rsid w:val="00F80535"/>
    <w:rsid w:val="00F80876"/>
    <w:rsid w:val="00F80C8F"/>
    <w:rsid w:val="00F81140"/>
    <w:rsid w:val="00F81351"/>
    <w:rsid w:val="00F814BF"/>
    <w:rsid w:val="00F818D7"/>
    <w:rsid w:val="00F81C38"/>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530"/>
    <w:rsid w:val="00F866F5"/>
    <w:rsid w:val="00F868FE"/>
    <w:rsid w:val="00F86C72"/>
    <w:rsid w:val="00F86D8B"/>
    <w:rsid w:val="00F86DA0"/>
    <w:rsid w:val="00F86E16"/>
    <w:rsid w:val="00F870D8"/>
    <w:rsid w:val="00F874E8"/>
    <w:rsid w:val="00F876E7"/>
    <w:rsid w:val="00F8774E"/>
    <w:rsid w:val="00F877E9"/>
    <w:rsid w:val="00F87982"/>
    <w:rsid w:val="00F87EC5"/>
    <w:rsid w:val="00F87F22"/>
    <w:rsid w:val="00F9011F"/>
    <w:rsid w:val="00F903B8"/>
    <w:rsid w:val="00F903C4"/>
    <w:rsid w:val="00F9070B"/>
    <w:rsid w:val="00F90847"/>
    <w:rsid w:val="00F909E0"/>
    <w:rsid w:val="00F90BCE"/>
    <w:rsid w:val="00F90C93"/>
    <w:rsid w:val="00F90E04"/>
    <w:rsid w:val="00F9119B"/>
    <w:rsid w:val="00F911CD"/>
    <w:rsid w:val="00F914A2"/>
    <w:rsid w:val="00F9158E"/>
    <w:rsid w:val="00F915A1"/>
    <w:rsid w:val="00F9168C"/>
    <w:rsid w:val="00F91781"/>
    <w:rsid w:val="00F919D0"/>
    <w:rsid w:val="00F92401"/>
    <w:rsid w:val="00F9242C"/>
    <w:rsid w:val="00F929CE"/>
    <w:rsid w:val="00F92AAA"/>
    <w:rsid w:val="00F930DB"/>
    <w:rsid w:val="00F9379D"/>
    <w:rsid w:val="00F937CD"/>
    <w:rsid w:val="00F9392A"/>
    <w:rsid w:val="00F93BB2"/>
    <w:rsid w:val="00F93D48"/>
    <w:rsid w:val="00F93FDB"/>
    <w:rsid w:val="00F94284"/>
    <w:rsid w:val="00F944BD"/>
    <w:rsid w:val="00F944D0"/>
    <w:rsid w:val="00F94826"/>
    <w:rsid w:val="00F949E2"/>
    <w:rsid w:val="00F94E77"/>
    <w:rsid w:val="00F94F31"/>
    <w:rsid w:val="00F9525D"/>
    <w:rsid w:val="00F95B1E"/>
    <w:rsid w:val="00F95D04"/>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A85"/>
    <w:rsid w:val="00FA1129"/>
    <w:rsid w:val="00FA168C"/>
    <w:rsid w:val="00FA1D33"/>
    <w:rsid w:val="00FA1D4F"/>
    <w:rsid w:val="00FA1FE1"/>
    <w:rsid w:val="00FA21C9"/>
    <w:rsid w:val="00FA270C"/>
    <w:rsid w:val="00FA2BAA"/>
    <w:rsid w:val="00FA2BAB"/>
    <w:rsid w:val="00FA2BC3"/>
    <w:rsid w:val="00FA2DFC"/>
    <w:rsid w:val="00FA2FDC"/>
    <w:rsid w:val="00FA30EC"/>
    <w:rsid w:val="00FA30F5"/>
    <w:rsid w:val="00FA31B9"/>
    <w:rsid w:val="00FA31FA"/>
    <w:rsid w:val="00FA32A1"/>
    <w:rsid w:val="00FA3323"/>
    <w:rsid w:val="00FA3395"/>
    <w:rsid w:val="00FA34B6"/>
    <w:rsid w:val="00FA350E"/>
    <w:rsid w:val="00FA37E9"/>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A7F0F"/>
    <w:rsid w:val="00FB0363"/>
    <w:rsid w:val="00FB05A6"/>
    <w:rsid w:val="00FB065A"/>
    <w:rsid w:val="00FB0701"/>
    <w:rsid w:val="00FB077C"/>
    <w:rsid w:val="00FB0878"/>
    <w:rsid w:val="00FB0B07"/>
    <w:rsid w:val="00FB0B82"/>
    <w:rsid w:val="00FB0B9C"/>
    <w:rsid w:val="00FB0E28"/>
    <w:rsid w:val="00FB1091"/>
    <w:rsid w:val="00FB176E"/>
    <w:rsid w:val="00FB1F57"/>
    <w:rsid w:val="00FB20D1"/>
    <w:rsid w:val="00FB210A"/>
    <w:rsid w:val="00FB213E"/>
    <w:rsid w:val="00FB26AF"/>
    <w:rsid w:val="00FB278F"/>
    <w:rsid w:val="00FB2C27"/>
    <w:rsid w:val="00FB2E56"/>
    <w:rsid w:val="00FB322F"/>
    <w:rsid w:val="00FB3627"/>
    <w:rsid w:val="00FB36C0"/>
    <w:rsid w:val="00FB3834"/>
    <w:rsid w:val="00FB4067"/>
    <w:rsid w:val="00FB444C"/>
    <w:rsid w:val="00FB4497"/>
    <w:rsid w:val="00FB48BC"/>
    <w:rsid w:val="00FB4B15"/>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6FFB"/>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593"/>
    <w:rsid w:val="00FD1E48"/>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60A4"/>
    <w:rsid w:val="00FD63E7"/>
    <w:rsid w:val="00FD6401"/>
    <w:rsid w:val="00FD6E77"/>
    <w:rsid w:val="00FD71B9"/>
    <w:rsid w:val="00FD7283"/>
    <w:rsid w:val="00FD7351"/>
    <w:rsid w:val="00FD747B"/>
    <w:rsid w:val="00FD74A9"/>
    <w:rsid w:val="00FD76F0"/>
    <w:rsid w:val="00FD792C"/>
    <w:rsid w:val="00FD7C08"/>
    <w:rsid w:val="00FD7D62"/>
    <w:rsid w:val="00FD7DD9"/>
    <w:rsid w:val="00FD7EDF"/>
    <w:rsid w:val="00FD7F74"/>
    <w:rsid w:val="00FE0259"/>
    <w:rsid w:val="00FE040A"/>
    <w:rsid w:val="00FE048C"/>
    <w:rsid w:val="00FE05B4"/>
    <w:rsid w:val="00FE07E6"/>
    <w:rsid w:val="00FE0A42"/>
    <w:rsid w:val="00FE0C19"/>
    <w:rsid w:val="00FE0C3D"/>
    <w:rsid w:val="00FE0E64"/>
    <w:rsid w:val="00FE1350"/>
    <w:rsid w:val="00FE1449"/>
    <w:rsid w:val="00FE14A9"/>
    <w:rsid w:val="00FE1704"/>
    <w:rsid w:val="00FE1894"/>
    <w:rsid w:val="00FE18C3"/>
    <w:rsid w:val="00FE1C57"/>
    <w:rsid w:val="00FE1CF6"/>
    <w:rsid w:val="00FE1E76"/>
    <w:rsid w:val="00FE23AA"/>
    <w:rsid w:val="00FE2571"/>
    <w:rsid w:val="00FE2574"/>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F17"/>
    <w:rsid w:val="00FE5062"/>
    <w:rsid w:val="00FE514B"/>
    <w:rsid w:val="00FE52D0"/>
    <w:rsid w:val="00FE5332"/>
    <w:rsid w:val="00FE5407"/>
    <w:rsid w:val="00FE5469"/>
    <w:rsid w:val="00FE54DE"/>
    <w:rsid w:val="00FE5906"/>
    <w:rsid w:val="00FE5C6A"/>
    <w:rsid w:val="00FE6497"/>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E7A"/>
    <w:rsid w:val="00FF1114"/>
    <w:rsid w:val="00FF1534"/>
    <w:rsid w:val="00FF1558"/>
    <w:rsid w:val="00FF157E"/>
    <w:rsid w:val="00FF19A4"/>
    <w:rsid w:val="00FF1CA6"/>
    <w:rsid w:val="00FF221A"/>
    <w:rsid w:val="00FF2291"/>
    <w:rsid w:val="00FF2374"/>
    <w:rsid w:val="00FF23EA"/>
    <w:rsid w:val="00FF2A45"/>
    <w:rsid w:val="00FF2EB9"/>
    <w:rsid w:val="00FF303B"/>
    <w:rsid w:val="00FF31E4"/>
    <w:rsid w:val="00FF34DD"/>
    <w:rsid w:val="00FF38BF"/>
    <w:rsid w:val="00FF46E1"/>
    <w:rsid w:val="00FF4732"/>
    <w:rsid w:val="00FF5216"/>
    <w:rsid w:val="00FF5520"/>
    <w:rsid w:val="00FF554A"/>
    <w:rsid w:val="00FF59ED"/>
    <w:rsid w:val="00FF5B38"/>
    <w:rsid w:val="00FF62A7"/>
    <w:rsid w:val="00FF6784"/>
    <w:rsid w:val="00FF678F"/>
    <w:rsid w:val="00FF721C"/>
    <w:rsid w:val="00FF7362"/>
    <w:rsid w:val="00FF782D"/>
    <w:rsid w:val="00FF7893"/>
    <w:rsid w:val="00FF78EF"/>
    <w:rsid w:val="00FF7A30"/>
    <w:rsid w:val="00FF7BA1"/>
    <w:rsid w:val="00FF7CEE"/>
    <w:rsid w:val="00FF7D22"/>
    <w:rsid w:val="01B05E0A"/>
    <w:rsid w:val="01F201D0"/>
    <w:rsid w:val="02831310"/>
    <w:rsid w:val="02C56BED"/>
    <w:rsid w:val="033B425E"/>
    <w:rsid w:val="033C5DA6"/>
    <w:rsid w:val="03674AC4"/>
    <w:rsid w:val="03A51F58"/>
    <w:rsid w:val="041B239A"/>
    <w:rsid w:val="04FB62A3"/>
    <w:rsid w:val="0504749E"/>
    <w:rsid w:val="051A0065"/>
    <w:rsid w:val="054D0B56"/>
    <w:rsid w:val="05A0505E"/>
    <w:rsid w:val="05EC53BF"/>
    <w:rsid w:val="061B26DA"/>
    <w:rsid w:val="06B01D08"/>
    <w:rsid w:val="074A1142"/>
    <w:rsid w:val="07566723"/>
    <w:rsid w:val="07600BF9"/>
    <w:rsid w:val="07D105FC"/>
    <w:rsid w:val="07DA0088"/>
    <w:rsid w:val="089B5BB6"/>
    <w:rsid w:val="08E17338"/>
    <w:rsid w:val="090C7249"/>
    <w:rsid w:val="0A004037"/>
    <w:rsid w:val="0A294471"/>
    <w:rsid w:val="0A5D4AF7"/>
    <w:rsid w:val="0A6C776B"/>
    <w:rsid w:val="0C9C3B8F"/>
    <w:rsid w:val="0CB35FDC"/>
    <w:rsid w:val="0D285E0D"/>
    <w:rsid w:val="0E007ABA"/>
    <w:rsid w:val="0E275EE5"/>
    <w:rsid w:val="0E820F25"/>
    <w:rsid w:val="0F235A97"/>
    <w:rsid w:val="0F3D60E4"/>
    <w:rsid w:val="0F505D1B"/>
    <w:rsid w:val="103C46DB"/>
    <w:rsid w:val="10B5257A"/>
    <w:rsid w:val="10BF41E7"/>
    <w:rsid w:val="10D45233"/>
    <w:rsid w:val="10F23D8E"/>
    <w:rsid w:val="111B1E85"/>
    <w:rsid w:val="116F7F42"/>
    <w:rsid w:val="11F75F32"/>
    <w:rsid w:val="12896E47"/>
    <w:rsid w:val="13800AF0"/>
    <w:rsid w:val="13B24781"/>
    <w:rsid w:val="14272D94"/>
    <w:rsid w:val="145512D9"/>
    <w:rsid w:val="15FD55DD"/>
    <w:rsid w:val="169B4BDC"/>
    <w:rsid w:val="16D4682B"/>
    <w:rsid w:val="180D0A8C"/>
    <w:rsid w:val="184652F6"/>
    <w:rsid w:val="18BD72F9"/>
    <w:rsid w:val="1B377EAF"/>
    <w:rsid w:val="1B890821"/>
    <w:rsid w:val="1BE349C9"/>
    <w:rsid w:val="1BEC5A71"/>
    <w:rsid w:val="1C1A631E"/>
    <w:rsid w:val="1C8F0839"/>
    <w:rsid w:val="1CCC4CA2"/>
    <w:rsid w:val="1DA45B60"/>
    <w:rsid w:val="1DED434E"/>
    <w:rsid w:val="1E765D5C"/>
    <w:rsid w:val="1F0327C5"/>
    <w:rsid w:val="1F0D0A69"/>
    <w:rsid w:val="1F1E48CC"/>
    <w:rsid w:val="1F3A0EAA"/>
    <w:rsid w:val="2069140C"/>
    <w:rsid w:val="217B5B6E"/>
    <w:rsid w:val="21C55D98"/>
    <w:rsid w:val="21C95B54"/>
    <w:rsid w:val="21E07641"/>
    <w:rsid w:val="22360935"/>
    <w:rsid w:val="225112B9"/>
    <w:rsid w:val="227636C9"/>
    <w:rsid w:val="22B851E4"/>
    <w:rsid w:val="242A4A71"/>
    <w:rsid w:val="244605F0"/>
    <w:rsid w:val="25287635"/>
    <w:rsid w:val="256B6D0F"/>
    <w:rsid w:val="25736AD0"/>
    <w:rsid w:val="25D26E16"/>
    <w:rsid w:val="26014073"/>
    <w:rsid w:val="266561E9"/>
    <w:rsid w:val="26931B63"/>
    <w:rsid w:val="275843B9"/>
    <w:rsid w:val="279F246A"/>
    <w:rsid w:val="280109ED"/>
    <w:rsid w:val="28236866"/>
    <w:rsid w:val="28C61467"/>
    <w:rsid w:val="28ED164B"/>
    <w:rsid w:val="290D4054"/>
    <w:rsid w:val="29897686"/>
    <w:rsid w:val="29A65C2B"/>
    <w:rsid w:val="2A6B3999"/>
    <w:rsid w:val="2B492BCC"/>
    <w:rsid w:val="2C220C97"/>
    <w:rsid w:val="2C5A0D23"/>
    <w:rsid w:val="2C6802C3"/>
    <w:rsid w:val="2D617F25"/>
    <w:rsid w:val="2E646671"/>
    <w:rsid w:val="2EB72AB8"/>
    <w:rsid w:val="2ED17378"/>
    <w:rsid w:val="2EED1D4A"/>
    <w:rsid w:val="2F6C7EC6"/>
    <w:rsid w:val="2F8449B0"/>
    <w:rsid w:val="300C3F19"/>
    <w:rsid w:val="30F8605D"/>
    <w:rsid w:val="31EA2733"/>
    <w:rsid w:val="32135450"/>
    <w:rsid w:val="321A6C0A"/>
    <w:rsid w:val="32322341"/>
    <w:rsid w:val="32356100"/>
    <w:rsid w:val="324B1624"/>
    <w:rsid w:val="32833F75"/>
    <w:rsid w:val="334F7471"/>
    <w:rsid w:val="33FF7CD2"/>
    <w:rsid w:val="3479197A"/>
    <w:rsid w:val="3489485F"/>
    <w:rsid w:val="349214BF"/>
    <w:rsid w:val="34AE1BC5"/>
    <w:rsid w:val="35D14E93"/>
    <w:rsid w:val="36AA5AA1"/>
    <w:rsid w:val="36F81049"/>
    <w:rsid w:val="38117CEB"/>
    <w:rsid w:val="38646D5B"/>
    <w:rsid w:val="39634F57"/>
    <w:rsid w:val="39B7032F"/>
    <w:rsid w:val="39BC0FD8"/>
    <w:rsid w:val="3C841F41"/>
    <w:rsid w:val="3C892F0E"/>
    <w:rsid w:val="3C8A17C2"/>
    <w:rsid w:val="3D1B2CF4"/>
    <w:rsid w:val="3D8B1FA0"/>
    <w:rsid w:val="3D9C36A6"/>
    <w:rsid w:val="3DAF1776"/>
    <w:rsid w:val="3F284CCC"/>
    <w:rsid w:val="3FDD27BB"/>
    <w:rsid w:val="410F35B3"/>
    <w:rsid w:val="419F4E42"/>
    <w:rsid w:val="41EF2B7B"/>
    <w:rsid w:val="42966F8B"/>
    <w:rsid w:val="43847666"/>
    <w:rsid w:val="43E0479D"/>
    <w:rsid w:val="43E2776F"/>
    <w:rsid w:val="43E465CD"/>
    <w:rsid w:val="43FB2FEF"/>
    <w:rsid w:val="44340301"/>
    <w:rsid w:val="4440367B"/>
    <w:rsid w:val="44554B5D"/>
    <w:rsid w:val="456F2C34"/>
    <w:rsid w:val="457C385A"/>
    <w:rsid w:val="4591533E"/>
    <w:rsid w:val="45A95FD7"/>
    <w:rsid w:val="46427194"/>
    <w:rsid w:val="46563204"/>
    <w:rsid w:val="466C60A7"/>
    <w:rsid w:val="46B00793"/>
    <w:rsid w:val="46B01DFC"/>
    <w:rsid w:val="46ED4E00"/>
    <w:rsid w:val="477900D4"/>
    <w:rsid w:val="47DC2FFE"/>
    <w:rsid w:val="48566034"/>
    <w:rsid w:val="48A83DF7"/>
    <w:rsid w:val="48B033D1"/>
    <w:rsid w:val="48C77331"/>
    <w:rsid w:val="49171CD4"/>
    <w:rsid w:val="491D4495"/>
    <w:rsid w:val="497F2122"/>
    <w:rsid w:val="49C6374A"/>
    <w:rsid w:val="49D0496D"/>
    <w:rsid w:val="49EF56B2"/>
    <w:rsid w:val="4A351DFE"/>
    <w:rsid w:val="4AE80C69"/>
    <w:rsid w:val="4B2A2F28"/>
    <w:rsid w:val="4B3C0A3B"/>
    <w:rsid w:val="4BA12E3B"/>
    <w:rsid w:val="4BFA1F49"/>
    <w:rsid w:val="4C045353"/>
    <w:rsid w:val="4CB374EF"/>
    <w:rsid w:val="4D664B0B"/>
    <w:rsid w:val="4D68263E"/>
    <w:rsid w:val="4D793A18"/>
    <w:rsid w:val="4E543C8F"/>
    <w:rsid w:val="4E736376"/>
    <w:rsid w:val="4ECE505A"/>
    <w:rsid w:val="4EFD4A43"/>
    <w:rsid w:val="4F1E0EF2"/>
    <w:rsid w:val="4FD64726"/>
    <w:rsid w:val="500B73CB"/>
    <w:rsid w:val="503839E9"/>
    <w:rsid w:val="51003D70"/>
    <w:rsid w:val="53430CF7"/>
    <w:rsid w:val="53A453AE"/>
    <w:rsid w:val="53FE4018"/>
    <w:rsid w:val="540601EC"/>
    <w:rsid w:val="55C328EB"/>
    <w:rsid w:val="5645491B"/>
    <w:rsid w:val="565F1D3E"/>
    <w:rsid w:val="56FB6E99"/>
    <w:rsid w:val="571549D7"/>
    <w:rsid w:val="57D7434F"/>
    <w:rsid w:val="57EA46EC"/>
    <w:rsid w:val="58041BC7"/>
    <w:rsid w:val="582F19C9"/>
    <w:rsid w:val="588B11CF"/>
    <w:rsid w:val="58922EDA"/>
    <w:rsid w:val="59EA1A31"/>
    <w:rsid w:val="5A7F4F19"/>
    <w:rsid w:val="5B001256"/>
    <w:rsid w:val="5C53500A"/>
    <w:rsid w:val="5D2D7394"/>
    <w:rsid w:val="5D923184"/>
    <w:rsid w:val="5F8E614B"/>
    <w:rsid w:val="602013FD"/>
    <w:rsid w:val="603E13B7"/>
    <w:rsid w:val="613802AB"/>
    <w:rsid w:val="619E3A32"/>
    <w:rsid w:val="61FA3723"/>
    <w:rsid w:val="623D5CE9"/>
    <w:rsid w:val="627E6BE0"/>
    <w:rsid w:val="629B0C90"/>
    <w:rsid w:val="63C51C12"/>
    <w:rsid w:val="64363324"/>
    <w:rsid w:val="654E4992"/>
    <w:rsid w:val="65B54273"/>
    <w:rsid w:val="660464B8"/>
    <w:rsid w:val="66EB354C"/>
    <w:rsid w:val="670E7A5E"/>
    <w:rsid w:val="69902444"/>
    <w:rsid w:val="6A7659F8"/>
    <w:rsid w:val="6B0477CF"/>
    <w:rsid w:val="6B7C24DE"/>
    <w:rsid w:val="6C253E3E"/>
    <w:rsid w:val="6C7E6E48"/>
    <w:rsid w:val="6D224C7D"/>
    <w:rsid w:val="6D987D13"/>
    <w:rsid w:val="6D9C5530"/>
    <w:rsid w:val="6E155F22"/>
    <w:rsid w:val="6E3946A8"/>
    <w:rsid w:val="6E3C7D41"/>
    <w:rsid w:val="6E677266"/>
    <w:rsid w:val="6EA44F60"/>
    <w:rsid w:val="6EEE2375"/>
    <w:rsid w:val="6F12347F"/>
    <w:rsid w:val="6F2124DD"/>
    <w:rsid w:val="6F2B510A"/>
    <w:rsid w:val="6F7B23ED"/>
    <w:rsid w:val="6FA7323E"/>
    <w:rsid w:val="70577D6E"/>
    <w:rsid w:val="70765585"/>
    <w:rsid w:val="71592E1A"/>
    <w:rsid w:val="7164356D"/>
    <w:rsid w:val="71B348BE"/>
    <w:rsid w:val="71EF2C64"/>
    <w:rsid w:val="728551F8"/>
    <w:rsid w:val="72883327"/>
    <w:rsid w:val="74510DE1"/>
    <w:rsid w:val="7584138C"/>
    <w:rsid w:val="75DF6F9E"/>
    <w:rsid w:val="76443CC3"/>
    <w:rsid w:val="76D67CD6"/>
    <w:rsid w:val="77353FE0"/>
    <w:rsid w:val="77605355"/>
    <w:rsid w:val="77A854D1"/>
    <w:rsid w:val="77B66F68"/>
    <w:rsid w:val="77E82556"/>
    <w:rsid w:val="781B1949"/>
    <w:rsid w:val="78D23A60"/>
    <w:rsid w:val="79C67B69"/>
    <w:rsid w:val="7A9F18D0"/>
    <w:rsid w:val="7B445259"/>
    <w:rsid w:val="7C5F6C3B"/>
    <w:rsid w:val="7C6A7280"/>
    <w:rsid w:val="7C707C96"/>
    <w:rsid w:val="7D1A78EC"/>
    <w:rsid w:val="7D3C2A22"/>
    <w:rsid w:val="7D6C5EB1"/>
    <w:rsid w:val="7D935FEF"/>
    <w:rsid w:val="7DC908F2"/>
    <w:rsid w:val="7E875FE5"/>
    <w:rsid w:val="7F0169B1"/>
    <w:rsid w:val="7F1520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white">
      <v:fill color="white"/>
      <v:textbox inset="5.85pt,.7pt,5.85pt,.7pt"/>
    </o:shapedefaults>
    <o:shapelayout v:ext="edit">
      <o:idmap v:ext="edit" data="1"/>
    </o:shapelayout>
  </w:shapeDefaults>
  <w:decimalSymbol w:val="."/>
  <w:listSeparator w:val=","/>
  <w14:docId w14:val="650AC5EF"/>
  <w15:docId w15:val="{C7B5309C-00CB-4FBC-A4A5-21B3DDEDB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0" w:unhideWhenUsed="1" w:qFormat="1"/>
    <w:lsdException w:name="heading 4" w:uiPriority="9" w:qFormat="1"/>
    <w:lsdException w:name="heading 5" w:uiPriority="9"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qFormat="1"/>
    <w:lsdException w:name="footnote text" w:semiHidden="1" w:unhideWhenUsed="1"/>
    <w:lsdException w:name="annotation text" w:semiHidden="1" w:unhideWhenUsed="1" w:qFormat="1"/>
    <w:lsdException w:name="header" w:semiHidden="1" w:qFormat="1"/>
    <w:lsdException w:name="footer" w:semiHidden="1" w:unhideWhenUsed="1" w:qFormat="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7385"/>
    <w:rPr>
      <w:rFonts w:ascii="Times New Roman" w:hAnsi="Times New Roman"/>
      <w:szCs w:val="22"/>
    </w:rPr>
  </w:style>
  <w:style w:type="paragraph" w:styleId="Heading1">
    <w:name w:val="heading 1"/>
    <w:basedOn w:val="Normal"/>
    <w:next w:val="Normal"/>
    <w:link w:val="Heading1Char"/>
    <w:uiPriority w:val="99"/>
    <w:qFormat/>
    <w:rsid w:val="00FD7C08"/>
    <w:pPr>
      <w:widowControl w:val="0"/>
      <w:numPr>
        <w:numId w:val="1"/>
      </w:numPr>
      <w:autoSpaceDE w:val="0"/>
      <w:autoSpaceDN w:val="0"/>
      <w:adjustRightInd w:val="0"/>
      <w:spacing w:before="100" w:beforeAutospacing="1" w:after="100" w:afterAutospacing="1" w:line="360" w:lineRule="auto"/>
      <w:outlineLvl w:val="0"/>
    </w:pPr>
    <w:rPr>
      <w:rFonts w:eastAsia="黑体"/>
      <w:b/>
      <w:bCs/>
      <w:sz w:val="30"/>
      <w:szCs w:val="30"/>
      <w:lang w:val="zh-CN"/>
    </w:rPr>
  </w:style>
  <w:style w:type="paragraph" w:styleId="Heading2">
    <w:name w:val="heading 2"/>
    <w:basedOn w:val="Heading1"/>
    <w:next w:val="Normal"/>
    <w:link w:val="Heading2Char"/>
    <w:uiPriority w:val="9"/>
    <w:qFormat/>
    <w:rsid w:val="00FD7C08"/>
    <w:pPr>
      <w:keepNext/>
      <w:keepLines/>
      <w:tabs>
        <w:tab w:val="left" w:pos="576"/>
      </w:tabs>
      <w:spacing w:line="240" w:lineRule="atLeast"/>
      <w:outlineLvl w:val="1"/>
    </w:pPr>
    <w:rPr>
      <w:rFonts w:ascii="Arial" w:hAnsi="Arial"/>
      <w:kern w:val="2"/>
      <w:sz w:val="24"/>
      <w:szCs w:val="24"/>
    </w:rPr>
  </w:style>
  <w:style w:type="paragraph" w:styleId="Heading3">
    <w:name w:val="heading 3"/>
    <w:basedOn w:val="Normal"/>
    <w:next w:val="Normal"/>
    <w:link w:val="Heading3Char"/>
    <w:unhideWhenUsed/>
    <w:qFormat/>
    <w:rsid w:val="00FD7C08"/>
    <w:pPr>
      <w:tabs>
        <w:tab w:val="left" w:pos="432"/>
      </w:tabs>
      <w:spacing w:before="260" w:after="260" w:line="416" w:lineRule="auto"/>
      <w:outlineLvl w:val="2"/>
    </w:pPr>
    <w:rPr>
      <w:sz w:val="28"/>
      <w:szCs w:val="32"/>
    </w:rPr>
  </w:style>
  <w:style w:type="paragraph" w:styleId="Heading4">
    <w:name w:val="heading 4"/>
    <w:basedOn w:val="Heading3"/>
    <w:next w:val="Normal"/>
    <w:link w:val="Heading4Char"/>
    <w:uiPriority w:val="9"/>
    <w:qFormat/>
    <w:rsid w:val="00FD7C08"/>
    <w:pPr>
      <w:tabs>
        <w:tab w:val="clear" w:pos="432"/>
      </w:tabs>
      <w:overflowPunct w:val="0"/>
      <w:textAlignment w:val="baseline"/>
      <w:outlineLvl w:val="3"/>
    </w:pPr>
    <w:rPr>
      <w:szCs w:val="28"/>
      <w:lang w:val="en-GB"/>
    </w:rPr>
  </w:style>
  <w:style w:type="paragraph" w:styleId="Heading5">
    <w:name w:val="heading 5"/>
    <w:basedOn w:val="Heading4"/>
    <w:next w:val="Normal"/>
    <w:link w:val="Heading5Char"/>
    <w:uiPriority w:val="9"/>
    <w:qFormat/>
    <w:rsid w:val="00FD7C08"/>
    <w:pPr>
      <w:tabs>
        <w:tab w:val="left" w:pos="432"/>
      </w:tabs>
      <w:spacing w:beforeLines="50"/>
      <w:outlineLvl w:val="4"/>
    </w:pPr>
    <w:rPr>
      <w:sz w:val="24"/>
      <w:szCs w:val="24"/>
    </w:rPr>
  </w:style>
  <w:style w:type="paragraph" w:styleId="Heading6">
    <w:name w:val="heading 6"/>
    <w:basedOn w:val="Normal"/>
    <w:next w:val="Normal"/>
    <w:link w:val="Heading6Char"/>
    <w:uiPriority w:val="9"/>
    <w:unhideWhenUsed/>
    <w:qFormat/>
    <w:rsid w:val="00FD7C08"/>
    <w:pPr>
      <w:keepNext/>
      <w:keepLines/>
      <w:numPr>
        <w:ilvl w:val="5"/>
        <w:numId w:val="1"/>
      </w:numPr>
      <w:tabs>
        <w:tab w:val="left" w:pos="432"/>
      </w:tab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FD7C08"/>
    <w:pPr>
      <w:keepNext/>
      <w:keepLines/>
      <w:numPr>
        <w:ilvl w:val="6"/>
        <w:numId w:val="1"/>
      </w:numPr>
      <w:tabs>
        <w:tab w:val="left" w:pos="432"/>
      </w:tabs>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rsid w:val="00FD7C08"/>
    <w:pPr>
      <w:keepNext/>
      <w:keepLines/>
      <w:numPr>
        <w:ilvl w:val="7"/>
        <w:numId w:val="1"/>
      </w:numPr>
      <w:tabs>
        <w:tab w:val="left" w:pos="432"/>
      </w:tabs>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rsid w:val="00FD7C08"/>
    <w:pPr>
      <w:keepNext/>
      <w:keepLines/>
      <w:numPr>
        <w:ilvl w:val="8"/>
        <w:numId w:val="1"/>
      </w:numPr>
      <w:tabs>
        <w:tab w:val="left" w:pos="432"/>
      </w:tabs>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rsid w:val="00FD7C08"/>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sid w:val="00FD7C08"/>
    <w:rPr>
      <w:b/>
      <w:bCs/>
    </w:rPr>
  </w:style>
  <w:style w:type="paragraph" w:styleId="CommentText">
    <w:name w:val="annotation text"/>
    <w:basedOn w:val="Normal"/>
    <w:link w:val="CommentTextChar"/>
    <w:uiPriority w:val="99"/>
    <w:unhideWhenUsed/>
    <w:qFormat/>
    <w:rsid w:val="00FD7C08"/>
    <w:rPr>
      <w:szCs w:val="20"/>
    </w:rPr>
  </w:style>
  <w:style w:type="paragraph" w:styleId="NormalIndent">
    <w:name w:val="Normal Indent"/>
    <w:basedOn w:val="Normal"/>
    <w:qFormat/>
    <w:rsid w:val="00FD7C08"/>
    <w:pPr>
      <w:widowControl w:val="0"/>
      <w:ind w:firstLine="420"/>
      <w:jc w:val="both"/>
    </w:pPr>
    <w:rPr>
      <w:kern w:val="2"/>
      <w:sz w:val="21"/>
      <w:szCs w:val="20"/>
    </w:rPr>
  </w:style>
  <w:style w:type="paragraph" w:styleId="Caption">
    <w:name w:val="caption"/>
    <w:basedOn w:val="Normal"/>
    <w:next w:val="Normal"/>
    <w:link w:val="CaptionChar"/>
    <w:qFormat/>
    <w:rsid w:val="00FD7C08"/>
    <w:pPr>
      <w:tabs>
        <w:tab w:val="left" w:pos="1418"/>
      </w:tabs>
      <w:spacing w:before="120" w:after="120"/>
    </w:pPr>
    <w:rPr>
      <w:b/>
      <w:bCs/>
      <w:szCs w:val="20"/>
      <w:lang w:val="en-GB" w:eastAsia="sv-SE"/>
    </w:rPr>
  </w:style>
  <w:style w:type="paragraph" w:styleId="DocumentMap">
    <w:name w:val="Document Map"/>
    <w:basedOn w:val="Normal"/>
    <w:link w:val="DocumentMapChar"/>
    <w:uiPriority w:val="99"/>
    <w:unhideWhenUsed/>
    <w:qFormat/>
    <w:rsid w:val="00FD7C08"/>
    <w:rPr>
      <w:rFonts w:ascii="宋体"/>
      <w:sz w:val="18"/>
      <w:szCs w:val="18"/>
    </w:rPr>
  </w:style>
  <w:style w:type="paragraph" w:styleId="BodyText">
    <w:name w:val="Body Text"/>
    <w:basedOn w:val="Normal"/>
    <w:link w:val="BodyTextChar"/>
    <w:qFormat/>
    <w:rsid w:val="00FD7C08"/>
    <w:pPr>
      <w:widowControl w:val="0"/>
      <w:jc w:val="both"/>
    </w:pPr>
    <w:rPr>
      <w:color w:val="000000" w:themeColor="text1"/>
      <w:kern w:val="2"/>
      <w:sz w:val="21"/>
      <w:szCs w:val="20"/>
    </w:rPr>
  </w:style>
  <w:style w:type="paragraph" w:styleId="BodyTextIndent">
    <w:name w:val="Body Text Indent"/>
    <w:basedOn w:val="Normal"/>
    <w:link w:val="BodyTextIndentChar"/>
    <w:uiPriority w:val="99"/>
    <w:unhideWhenUsed/>
    <w:qFormat/>
    <w:rsid w:val="00FD7C08"/>
    <w:pPr>
      <w:spacing w:after="120"/>
      <w:ind w:left="360"/>
    </w:pPr>
  </w:style>
  <w:style w:type="paragraph" w:styleId="List2">
    <w:name w:val="List 2"/>
    <w:basedOn w:val="Normal"/>
    <w:uiPriority w:val="99"/>
    <w:unhideWhenUsed/>
    <w:qFormat/>
    <w:rsid w:val="00FD7C08"/>
    <w:pPr>
      <w:ind w:left="851"/>
    </w:pPr>
  </w:style>
  <w:style w:type="paragraph" w:styleId="TOC3">
    <w:name w:val="toc 3"/>
    <w:basedOn w:val="Normal"/>
    <w:next w:val="Normal"/>
    <w:uiPriority w:val="39"/>
    <w:unhideWhenUsed/>
    <w:qFormat/>
    <w:rsid w:val="00FD7C08"/>
    <w:pPr>
      <w:ind w:leftChars="400" w:left="840"/>
    </w:pPr>
  </w:style>
  <w:style w:type="paragraph" w:styleId="PlainText">
    <w:name w:val="Plain Text"/>
    <w:basedOn w:val="Normal"/>
    <w:link w:val="PlainTextChar"/>
    <w:uiPriority w:val="99"/>
    <w:unhideWhenUsed/>
    <w:qFormat/>
    <w:rsid w:val="00FD7C08"/>
    <w:rPr>
      <w:rFonts w:eastAsia="Calibri"/>
      <w:szCs w:val="21"/>
      <w:lang w:val="en-GB" w:eastAsia="en-US"/>
    </w:rPr>
  </w:style>
  <w:style w:type="paragraph" w:styleId="Date">
    <w:name w:val="Date"/>
    <w:basedOn w:val="Normal"/>
    <w:next w:val="Normal"/>
    <w:link w:val="DateChar"/>
    <w:uiPriority w:val="99"/>
    <w:unhideWhenUsed/>
    <w:qFormat/>
    <w:rsid w:val="00FD7C08"/>
    <w:pPr>
      <w:ind w:leftChars="2500" w:left="100"/>
    </w:pPr>
  </w:style>
  <w:style w:type="paragraph" w:styleId="BalloonText">
    <w:name w:val="Balloon Text"/>
    <w:basedOn w:val="Normal"/>
    <w:link w:val="BalloonTextChar"/>
    <w:uiPriority w:val="99"/>
    <w:unhideWhenUsed/>
    <w:qFormat/>
    <w:rsid w:val="00FD7C08"/>
    <w:rPr>
      <w:rFonts w:ascii="Tahoma" w:hAnsi="Tahoma"/>
      <w:sz w:val="16"/>
      <w:szCs w:val="16"/>
    </w:rPr>
  </w:style>
  <w:style w:type="paragraph" w:styleId="Footer">
    <w:name w:val="footer"/>
    <w:basedOn w:val="Normal"/>
    <w:link w:val="FooterChar"/>
    <w:uiPriority w:val="99"/>
    <w:unhideWhenUsed/>
    <w:qFormat/>
    <w:rsid w:val="00FD7C08"/>
    <w:pPr>
      <w:tabs>
        <w:tab w:val="center" w:pos="4153"/>
        <w:tab w:val="right" w:pos="8306"/>
      </w:tabs>
      <w:snapToGrid w:val="0"/>
    </w:pPr>
    <w:rPr>
      <w:sz w:val="18"/>
      <w:szCs w:val="18"/>
    </w:rPr>
  </w:style>
  <w:style w:type="paragraph" w:styleId="Header">
    <w:name w:val="header"/>
    <w:basedOn w:val="Normal"/>
    <w:link w:val="HeaderChar"/>
    <w:uiPriority w:val="99"/>
    <w:qFormat/>
    <w:rsid w:val="00FD7C08"/>
    <w:pPr>
      <w:tabs>
        <w:tab w:val="center" w:pos="4536"/>
        <w:tab w:val="right" w:pos="9072"/>
      </w:tabs>
    </w:pPr>
    <w:rPr>
      <w:rFonts w:ascii="Arial" w:eastAsia="MS Mincho" w:hAnsi="Arial"/>
      <w:b/>
      <w:szCs w:val="24"/>
      <w:lang w:eastAsia="en-US"/>
    </w:rPr>
  </w:style>
  <w:style w:type="paragraph" w:styleId="TOC4">
    <w:name w:val="toc 4"/>
    <w:basedOn w:val="TOC3"/>
    <w:next w:val="Normal"/>
    <w:uiPriority w:val="39"/>
    <w:qFormat/>
    <w:rsid w:val="00FD7C08"/>
    <w:pPr>
      <w:keepLines/>
      <w:widowControl w:val="0"/>
      <w:tabs>
        <w:tab w:val="right" w:leader="dot" w:pos="9639"/>
      </w:tabs>
      <w:ind w:leftChars="0" w:left="1418" w:right="425" w:hanging="1418"/>
    </w:pPr>
    <w:rPr>
      <w:rFonts w:eastAsia="Times New Roman"/>
      <w:szCs w:val="20"/>
      <w:lang w:val="en-GB" w:eastAsia="en-US"/>
    </w:rPr>
  </w:style>
  <w:style w:type="paragraph" w:styleId="List">
    <w:name w:val="List"/>
    <w:basedOn w:val="Normal"/>
    <w:uiPriority w:val="99"/>
    <w:unhideWhenUsed/>
    <w:qFormat/>
    <w:rsid w:val="00FD7C08"/>
    <w:pPr>
      <w:ind w:left="568" w:hanging="284"/>
    </w:pPr>
  </w:style>
  <w:style w:type="paragraph" w:styleId="NormalWeb">
    <w:name w:val="Normal (Web)"/>
    <w:basedOn w:val="Normal"/>
    <w:uiPriority w:val="99"/>
    <w:unhideWhenUsed/>
    <w:qFormat/>
    <w:rsid w:val="00FD7C08"/>
    <w:rPr>
      <w:rFonts w:ascii="宋体" w:hAnsi="宋体" w:cs="宋体"/>
      <w:sz w:val="24"/>
      <w:szCs w:val="24"/>
    </w:rPr>
  </w:style>
  <w:style w:type="character" w:styleId="PageNumber">
    <w:name w:val="page number"/>
    <w:basedOn w:val="DefaultParagraphFont"/>
    <w:uiPriority w:val="99"/>
    <w:unhideWhenUsed/>
    <w:qFormat/>
    <w:rsid w:val="00FD7C08"/>
  </w:style>
  <w:style w:type="character" w:styleId="Emphasis">
    <w:name w:val="Emphasis"/>
    <w:basedOn w:val="DefaultParagraphFont"/>
    <w:uiPriority w:val="20"/>
    <w:qFormat/>
    <w:rsid w:val="00FD7C08"/>
    <w:rPr>
      <w:i/>
      <w:iCs/>
    </w:rPr>
  </w:style>
  <w:style w:type="character" w:styleId="Hyperlink">
    <w:name w:val="Hyperlink"/>
    <w:uiPriority w:val="99"/>
    <w:unhideWhenUsed/>
    <w:qFormat/>
    <w:rsid w:val="00FD7C08"/>
    <w:rPr>
      <w:color w:val="0000FF"/>
      <w:u w:val="single"/>
    </w:rPr>
  </w:style>
  <w:style w:type="character" w:styleId="CommentReference">
    <w:name w:val="annotation reference"/>
    <w:unhideWhenUsed/>
    <w:qFormat/>
    <w:rsid w:val="00FD7C08"/>
    <w:rPr>
      <w:sz w:val="16"/>
      <w:szCs w:val="16"/>
    </w:rPr>
  </w:style>
  <w:style w:type="table" w:styleId="TableGrid">
    <w:name w:val="Table Grid"/>
    <w:basedOn w:val="TableNormal"/>
    <w:qFormat/>
    <w:rsid w:val="00FD7C0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样式 ！正文"/>
    <w:basedOn w:val="Normal"/>
    <w:qFormat/>
    <w:rsid w:val="00FD7C08"/>
    <w:pPr>
      <w:widowControl w:val="0"/>
      <w:spacing w:before="40" w:after="40" w:line="300" w:lineRule="auto"/>
      <w:ind w:firstLine="420"/>
      <w:jc w:val="both"/>
    </w:pPr>
    <w:rPr>
      <w:rFonts w:eastAsia="宋体" w:cs="宋体"/>
      <w:kern w:val="2"/>
      <w:sz w:val="21"/>
      <w:szCs w:val="20"/>
    </w:rPr>
  </w:style>
  <w:style w:type="character" w:customStyle="1" w:styleId="Heading1Char">
    <w:name w:val="Heading 1 Char"/>
    <w:link w:val="Heading1"/>
    <w:uiPriority w:val="99"/>
    <w:qFormat/>
    <w:rsid w:val="00FD7C08"/>
    <w:rPr>
      <w:rFonts w:eastAsia="黑体"/>
      <w:b/>
      <w:bCs/>
      <w:sz w:val="30"/>
      <w:szCs w:val="30"/>
      <w:lang w:val="zh-CN"/>
    </w:rPr>
  </w:style>
  <w:style w:type="character" w:customStyle="1" w:styleId="HeaderChar">
    <w:name w:val="Header Char"/>
    <w:link w:val="Header"/>
    <w:uiPriority w:val="99"/>
    <w:qFormat/>
    <w:rsid w:val="00FD7C08"/>
    <w:rPr>
      <w:rFonts w:ascii="Arial" w:eastAsia="MS Mincho" w:hAnsi="Arial"/>
      <w:b/>
      <w:szCs w:val="24"/>
      <w:lang w:eastAsia="en-US"/>
    </w:rPr>
  </w:style>
  <w:style w:type="paragraph" w:customStyle="1" w:styleId="CharChar1CharCharCharChar">
    <w:name w:val="Char Char1 Char Char Char Char"/>
    <w:semiHidden/>
    <w:qFormat/>
    <w:rsid w:val="00FD7C08"/>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ommentTextChar">
    <w:name w:val="Comment Text Char"/>
    <w:basedOn w:val="DefaultParagraphFont"/>
    <w:link w:val="CommentText"/>
    <w:uiPriority w:val="99"/>
    <w:qFormat/>
    <w:rsid w:val="00FD7C08"/>
  </w:style>
  <w:style w:type="character" w:customStyle="1" w:styleId="CommentSubjectChar">
    <w:name w:val="Comment Subject Char"/>
    <w:link w:val="CommentSubject"/>
    <w:uiPriority w:val="99"/>
    <w:semiHidden/>
    <w:qFormat/>
    <w:rsid w:val="00FD7C08"/>
    <w:rPr>
      <w:b/>
      <w:bCs/>
    </w:rPr>
  </w:style>
  <w:style w:type="character" w:customStyle="1" w:styleId="BalloonTextChar">
    <w:name w:val="Balloon Text Char"/>
    <w:link w:val="BalloonText"/>
    <w:uiPriority w:val="99"/>
    <w:semiHidden/>
    <w:qFormat/>
    <w:rsid w:val="00FD7C08"/>
    <w:rPr>
      <w:rFonts w:ascii="Tahoma" w:hAnsi="Tahoma" w:cs="Tahoma"/>
      <w:sz w:val="16"/>
      <w:szCs w:val="16"/>
    </w:rPr>
  </w:style>
  <w:style w:type="character" w:customStyle="1" w:styleId="DocumentMapChar">
    <w:name w:val="Document Map Char"/>
    <w:link w:val="DocumentMap"/>
    <w:uiPriority w:val="99"/>
    <w:semiHidden/>
    <w:qFormat/>
    <w:rsid w:val="00FD7C08"/>
    <w:rPr>
      <w:rFonts w:ascii="宋体"/>
      <w:sz w:val="18"/>
      <w:szCs w:val="18"/>
    </w:rPr>
  </w:style>
  <w:style w:type="character" w:customStyle="1" w:styleId="BodyTextChar">
    <w:name w:val="Body Text Char"/>
    <w:link w:val="BodyText"/>
    <w:qFormat/>
    <w:rsid w:val="00FD7C08"/>
    <w:rPr>
      <w:rFonts w:ascii="Times New Roman" w:eastAsiaTheme="minorEastAsia" w:hAnsi="Times New Roman"/>
      <w:color w:val="000000" w:themeColor="text1"/>
      <w:kern w:val="2"/>
      <w:sz w:val="21"/>
    </w:rPr>
  </w:style>
  <w:style w:type="character" w:customStyle="1" w:styleId="CaptionChar">
    <w:name w:val="Caption Char"/>
    <w:link w:val="Caption"/>
    <w:qFormat/>
    <w:rsid w:val="00FD7C08"/>
    <w:rPr>
      <w:rFonts w:ascii="Times New Roman" w:hAnsi="Times New Roman"/>
      <w:b/>
      <w:bCs/>
      <w:lang w:val="en-GB" w:eastAsia="sv-SE"/>
    </w:rPr>
  </w:style>
  <w:style w:type="paragraph" w:customStyle="1" w:styleId="a0">
    <w:name w:val="表格文字居左"/>
    <w:basedOn w:val="Normal"/>
    <w:next w:val="Normal"/>
    <w:qFormat/>
    <w:rsid w:val="00FD7C08"/>
    <w:pPr>
      <w:widowControl w:val="0"/>
      <w:jc w:val="both"/>
    </w:pPr>
    <w:rPr>
      <w:rFonts w:ascii="Arial" w:hAnsi="Arial" w:cs="宋体"/>
      <w:kern w:val="2"/>
      <w:sz w:val="21"/>
      <w:szCs w:val="20"/>
    </w:rPr>
  </w:style>
  <w:style w:type="character" w:customStyle="1" w:styleId="FooterChar">
    <w:name w:val="Footer Char"/>
    <w:link w:val="Footer"/>
    <w:uiPriority w:val="99"/>
    <w:qFormat/>
    <w:rsid w:val="00FD7C08"/>
    <w:rPr>
      <w:sz w:val="18"/>
      <w:szCs w:val="18"/>
    </w:rPr>
  </w:style>
  <w:style w:type="character" w:customStyle="1" w:styleId="Heading2Char">
    <w:name w:val="Heading 2 Char"/>
    <w:link w:val="Heading2"/>
    <w:uiPriority w:val="9"/>
    <w:qFormat/>
    <w:rsid w:val="00FD7C08"/>
    <w:rPr>
      <w:rFonts w:ascii="Arial" w:eastAsiaTheme="minorEastAsia" w:hAnsi="Arial"/>
      <w:b/>
      <w:bCs/>
      <w:kern w:val="2"/>
      <w:sz w:val="24"/>
      <w:szCs w:val="24"/>
    </w:rPr>
  </w:style>
  <w:style w:type="character" w:customStyle="1" w:styleId="Heading3Char">
    <w:name w:val="Heading 3 Char"/>
    <w:link w:val="Heading3"/>
    <w:uiPriority w:val="9"/>
    <w:qFormat/>
    <w:rsid w:val="00FD7C08"/>
    <w:rPr>
      <w:rFonts w:eastAsiaTheme="minorEastAsia"/>
      <w:b/>
      <w:bCs/>
      <w:sz w:val="28"/>
      <w:szCs w:val="32"/>
    </w:rPr>
  </w:style>
  <w:style w:type="paragraph" w:customStyle="1" w:styleId="ZA">
    <w:name w:val="ZA"/>
    <w:qFormat/>
    <w:rsid w:val="00FD7C08"/>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1">
    <w:name w:val="z-窗体顶端1"/>
    <w:basedOn w:val="Normal"/>
    <w:next w:val="Normal"/>
    <w:link w:val="z-Char"/>
    <w:uiPriority w:val="99"/>
    <w:unhideWhenUsed/>
    <w:qFormat/>
    <w:rsid w:val="00FD7C08"/>
    <w:pPr>
      <w:pBdr>
        <w:bottom w:val="single" w:sz="6" w:space="1" w:color="auto"/>
      </w:pBdr>
      <w:jc w:val="center"/>
    </w:pPr>
    <w:rPr>
      <w:rFonts w:ascii="Arial" w:hAnsi="Arial"/>
      <w:vanish/>
      <w:sz w:val="16"/>
      <w:szCs w:val="16"/>
    </w:rPr>
  </w:style>
  <w:style w:type="character" w:customStyle="1" w:styleId="z-Char">
    <w:name w:val="z-窗体顶端 Char"/>
    <w:link w:val="z-1"/>
    <w:uiPriority w:val="99"/>
    <w:semiHidden/>
    <w:qFormat/>
    <w:rsid w:val="00FD7C08"/>
    <w:rPr>
      <w:rFonts w:ascii="Arial" w:hAnsi="Arial" w:cs="Arial"/>
      <w:vanish/>
      <w:sz w:val="16"/>
      <w:szCs w:val="16"/>
    </w:rPr>
  </w:style>
  <w:style w:type="character" w:customStyle="1" w:styleId="hps">
    <w:name w:val="hps"/>
    <w:basedOn w:val="DefaultParagraphFont"/>
    <w:qFormat/>
    <w:rsid w:val="00FD7C08"/>
  </w:style>
  <w:style w:type="paragraph" w:customStyle="1" w:styleId="z-10">
    <w:name w:val="z-窗体底端1"/>
    <w:basedOn w:val="Normal"/>
    <w:next w:val="Normal"/>
    <w:link w:val="z-Char0"/>
    <w:uiPriority w:val="99"/>
    <w:unhideWhenUsed/>
    <w:qFormat/>
    <w:rsid w:val="00FD7C08"/>
    <w:pPr>
      <w:pBdr>
        <w:top w:val="single" w:sz="6" w:space="1" w:color="auto"/>
      </w:pBdr>
      <w:jc w:val="center"/>
    </w:pPr>
    <w:rPr>
      <w:rFonts w:ascii="Arial" w:hAnsi="Arial"/>
      <w:vanish/>
      <w:sz w:val="16"/>
      <w:szCs w:val="16"/>
    </w:rPr>
  </w:style>
  <w:style w:type="character" w:customStyle="1" w:styleId="z-Char0">
    <w:name w:val="z-窗体底端 Char"/>
    <w:link w:val="z-10"/>
    <w:uiPriority w:val="99"/>
    <w:semiHidden/>
    <w:qFormat/>
    <w:rsid w:val="00FD7C08"/>
    <w:rPr>
      <w:rFonts w:ascii="Arial" w:hAnsi="Arial" w:cs="Arial"/>
      <w:vanish/>
      <w:sz w:val="16"/>
      <w:szCs w:val="16"/>
    </w:rPr>
  </w:style>
  <w:style w:type="character" w:customStyle="1" w:styleId="DateChar">
    <w:name w:val="Date Char"/>
    <w:link w:val="Date"/>
    <w:uiPriority w:val="99"/>
    <w:semiHidden/>
    <w:qFormat/>
    <w:rsid w:val="00FD7C08"/>
    <w:rPr>
      <w:sz w:val="22"/>
      <w:szCs w:val="22"/>
    </w:rPr>
  </w:style>
  <w:style w:type="paragraph" w:customStyle="1" w:styleId="1">
    <w:name w:val="列出段落1"/>
    <w:basedOn w:val="Normal"/>
    <w:link w:val="Char"/>
    <w:uiPriority w:val="34"/>
    <w:qFormat/>
    <w:rsid w:val="00FD7C08"/>
    <w:pPr>
      <w:widowControl w:val="0"/>
      <w:ind w:firstLineChars="200" w:firstLine="420"/>
      <w:jc w:val="both"/>
    </w:pPr>
    <w:rPr>
      <w:kern w:val="2"/>
      <w:sz w:val="21"/>
      <w:szCs w:val="24"/>
    </w:rPr>
  </w:style>
  <w:style w:type="paragraph" w:customStyle="1" w:styleId="10">
    <w:name w:val="修订1"/>
    <w:hidden/>
    <w:uiPriority w:val="99"/>
    <w:semiHidden/>
    <w:qFormat/>
    <w:rsid w:val="00FD7C08"/>
    <w:rPr>
      <w:rFonts w:ascii="Calibri" w:hAnsi="Calibri"/>
      <w:sz w:val="22"/>
      <w:szCs w:val="22"/>
    </w:rPr>
  </w:style>
  <w:style w:type="paragraph" w:customStyle="1" w:styleId="tablecell">
    <w:name w:val="tablecell"/>
    <w:basedOn w:val="Normal"/>
    <w:qFormat/>
    <w:rsid w:val="00FD7C08"/>
    <w:pPr>
      <w:autoSpaceDE w:val="0"/>
      <w:autoSpaceDN w:val="0"/>
      <w:adjustRightInd w:val="0"/>
      <w:snapToGrid w:val="0"/>
      <w:spacing w:before="40" w:after="40"/>
    </w:pPr>
    <w:rPr>
      <w:lang w:eastAsia="en-US"/>
    </w:rPr>
  </w:style>
  <w:style w:type="character" w:customStyle="1" w:styleId="shorttext">
    <w:name w:val="short_text"/>
    <w:basedOn w:val="DefaultParagraphFont"/>
    <w:qFormat/>
    <w:rsid w:val="00FD7C08"/>
  </w:style>
  <w:style w:type="paragraph" w:customStyle="1" w:styleId="tableheader">
    <w:name w:val="tableheader"/>
    <w:basedOn w:val="Normal"/>
    <w:qFormat/>
    <w:rsid w:val="00FD7C08"/>
    <w:pPr>
      <w:snapToGrid w:val="0"/>
      <w:spacing w:before="40" w:after="40"/>
      <w:jc w:val="center"/>
    </w:pPr>
    <w:rPr>
      <w:rFonts w:cs="Calibri"/>
      <w:b/>
      <w:bCs/>
      <w:color w:val="000000"/>
      <w:lang w:eastAsia="en-US"/>
    </w:rPr>
  </w:style>
  <w:style w:type="character" w:customStyle="1" w:styleId="PlainTextChar">
    <w:name w:val="Plain Text Char"/>
    <w:link w:val="PlainText"/>
    <w:uiPriority w:val="99"/>
    <w:qFormat/>
    <w:rsid w:val="00FD7C08"/>
    <w:rPr>
      <w:rFonts w:eastAsia="Calibri"/>
      <w:sz w:val="22"/>
      <w:szCs w:val="21"/>
      <w:lang w:val="en-GB" w:eastAsia="en-US"/>
    </w:rPr>
  </w:style>
  <w:style w:type="paragraph" w:customStyle="1" w:styleId="TAH">
    <w:name w:val="TAH"/>
    <w:basedOn w:val="TAC"/>
    <w:qFormat/>
    <w:rsid w:val="00FD7C08"/>
    <w:rPr>
      <w:b/>
    </w:rPr>
  </w:style>
  <w:style w:type="paragraph" w:customStyle="1" w:styleId="TAC">
    <w:name w:val="TAC"/>
    <w:basedOn w:val="Normal"/>
    <w:qFormat/>
    <w:rsid w:val="00FD7C08"/>
    <w:pPr>
      <w:keepNext/>
      <w:keepLines/>
      <w:jc w:val="center"/>
    </w:pPr>
    <w:rPr>
      <w:rFonts w:ascii="Arial" w:hAnsi="Arial"/>
      <w:sz w:val="18"/>
      <w:szCs w:val="20"/>
      <w:lang w:val="en-GB" w:eastAsia="en-US"/>
    </w:rPr>
  </w:style>
  <w:style w:type="paragraph" w:customStyle="1" w:styleId="TH">
    <w:name w:val="TH"/>
    <w:basedOn w:val="Normal"/>
    <w:link w:val="THChar"/>
    <w:qFormat/>
    <w:rsid w:val="00FD7C08"/>
    <w:pPr>
      <w:keepNext/>
      <w:keepLines/>
      <w:spacing w:before="60" w:after="180"/>
      <w:jc w:val="center"/>
    </w:pPr>
    <w:rPr>
      <w:rFonts w:ascii="Arial" w:hAnsi="Arial"/>
      <w:b/>
      <w:szCs w:val="20"/>
      <w:lang w:val="en-GB" w:eastAsia="en-US"/>
    </w:rPr>
  </w:style>
  <w:style w:type="paragraph" w:customStyle="1" w:styleId="TAN">
    <w:name w:val="TAN"/>
    <w:basedOn w:val="Normal"/>
    <w:qFormat/>
    <w:rsid w:val="00FD7C08"/>
    <w:pPr>
      <w:keepNext/>
      <w:keepLines/>
      <w:ind w:left="851" w:hanging="851"/>
    </w:pPr>
    <w:rPr>
      <w:rFonts w:ascii="Arial" w:hAnsi="Arial"/>
      <w:sz w:val="18"/>
      <w:szCs w:val="20"/>
      <w:lang w:val="en-GB" w:eastAsia="en-US"/>
    </w:rPr>
  </w:style>
  <w:style w:type="character" w:customStyle="1" w:styleId="Heading4Char">
    <w:name w:val="Heading 4 Char"/>
    <w:link w:val="Heading4"/>
    <w:qFormat/>
    <w:rsid w:val="00FD7C08"/>
    <w:rPr>
      <w:rFonts w:eastAsiaTheme="minorEastAsia"/>
      <w:b/>
      <w:sz w:val="28"/>
      <w:szCs w:val="28"/>
      <w:lang w:val="en-GB"/>
    </w:rPr>
  </w:style>
  <w:style w:type="character" w:customStyle="1" w:styleId="Heading5Char">
    <w:name w:val="Heading 5 Char"/>
    <w:link w:val="Heading5"/>
    <w:qFormat/>
    <w:rsid w:val="00FD7C08"/>
    <w:rPr>
      <w:rFonts w:eastAsiaTheme="minorEastAsia"/>
      <w:b/>
      <w:sz w:val="24"/>
      <w:szCs w:val="24"/>
      <w:lang w:val="en-GB"/>
    </w:rPr>
  </w:style>
  <w:style w:type="character" w:customStyle="1" w:styleId="apple-converted-space">
    <w:name w:val="apple-converted-space"/>
    <w:basedOn w:val="DefaultParagraphFont"/>
    <w:qFormat/>
    <w:rsid w:val="00FD7C08"/>
  </w:style>
  <w:style w:type="character" w:customStyle="1" w:styleId="Char">
    <w:name w:val="列出段落 Char"/>
    <w:link w:val="1"/>
    <w:uiPriority w:val="34"/>
    <w:qFormat/>
    <w:locked/>
    <w:rsid w:val="00FD7C08"/>
    <w:rPr>
      <w:rFonts w:ascii="Times New Roman" w:hAnsi="Times New Roman"/>
      <w:kern w:val="2"/>
      <w:sz w:val="21"/>
      <w:szCs w:val="24"/>
    </w:rPr>
  </w:style>
  <w:style w:type="character" w:customStyle="1" w:styleId="keyword">
    <w:name w:val="keyword"/>
    <w:basedOn w:val="DefaultParagraphFont"/>
    <w:qFormat/>
    <w:rsid w:val="00FD7C08"/>
  </w:style>
  <w:style w:type="paragraph" w:customStyle="1" w:styleId="Test">
    <w:name w:val="Test"/>
    <w:basedOn w:val="Normal"/>
    <w:qFormat/>
    <w:rsid w:val="00FD7C08"/>
    <w:pPr>
      <w:spacing w:before="60" w:after="60" w:line="280" w:lineRule="atLeast"/>
      <w:ind w:left="2160"/>
      <w:jc w:val="both"/>
    </w:pPr>
    <w:rPr>
      <w:rFonts w:eastAsia="MS Mincho"/>
      <w:szCs w:val="20"/>
      <w:lang w:val="en-GB" w:eastAsia="en-US"/>
    </w:rPr>
  </w:style>
  <w:style w:type="paragraph" w:customStyle="1" w:styleId="Doc-text2">
    <w:name w:val="Doc-text2"/>
    <w:basedOn w:val="Normal"/>
    <w:link w:val="Doc-text2Char"/>
    <w:qFormat/>
    <w:rsid w:val="00FD7C08"/>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FD7C08"/>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sid w:val="00FD7C08"/>
    <w:rPr>
      <w:sz w:val="22"/>
      <w:szCs w:val="22"/>
    </w:rPr>
  </w:style>
  <w:style w:type="paragraph" w:customStyle="1" w:styleId="maintext">
    <w:name w:val="main text"/>
    <w:basedOn w:val="Normal"/>
    <w:link w:val="maintextChar"/>
    <w:qFormat/>
    <w:rsid w:val="00FD7C08"/>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D7C08"/>
    <w:rPr>
      <w:rFonts w:ascii="Times New Roman" w:eastAsia="Malgun Gothic" w:hAnsi="Times New Roman"/>
      <w:lang w:val="en-GB" w:eastAsia="ko-KR"/>
    </w:rPr>
  </w:style>
  <w:style w:type="character" w:customStyle="1" w:styleId="Heading6Char">
    <w:name w:val="Heading 6 Char"/>
    <w:basedOn w:val="DefaultParagraphFont"/>
    <w:link w:val="Heading6"/>
    <w:uiPriority w:val="9"/>
    <w:qFormat/>
    <w:rsid w:val="00FD7C08"/>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qFormat/>
    <w:rsid w:val="00FD7C08"/>
    <w:rPr>
      <w:rFonts w:eastAsiaTheme="minorEastAsia"/>
      <w:b/>
      <w:bCs/>
      <w:sz w:val="24"/>
      <w:szCs w:val="24"/>
    </w:rPr>
  </w:style>
  <w:style w:type="character" w:customStyle="1" w:styleId="Heading8Char">
    <w:name w:val="Heading 8 Char"/>
    <w:basedOn w:val="DefaultParagraphFont"/>
    <w:link w:val="Heading8"/>
    <w:uiPriority w:val="9"/>
    <w:qFormat/>
    <w:rsid w:val="00FD7C08"/>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qFormat/>
    <w:rsid w:val="00FD7C08"/>
    <w:rPr>
      <w:rFonts w:asciiTheme="majorHAnsi" w:eastAsiaTheme="majorEastAsia" w:hAnsiTheme="majorHAnsi" w:cstheme="majorBidi"/>
      <w:sz w:val="21"/>
      <w:szCs w:val="21"/>
    </w:rPr>
  </w:style>
  <w:style w:type="table" w:customStyle="1" w:styleId="PlainTable21">
    <w:name w:val="Plain Table 21"/>
    <w:basedOn w:val="TableNormal"/>
    <w:uiPriority w:val="42"/>
    <w:qFormat/>
    <w:rsid w:val="00FD7C08"/>
    <w:rPr>
      <w:sz w:val="22"/>
      <w:szCs w:val="22"/>
      <w:lang w:eastAsia="en-US"/>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B3">
    <w:name w:val="B3"/>
    <w:basedOn w:val="List3"/>
    <w:link w:val="B3Char"/>
    <w:qFormat/>
    <w:rsid w:val="00FD7C08"/>
    <w:pPr>
      <w:spacing w:after="180"/>
      <w:ind w:leftChars="0" w:left="1135" w:firstLineChars="0" w:hanging="284"/>
      <w:contextualSpacing w:val="0"/>
    </w:pPr>
    <w:rPr>
      <w:rFonts w:eastAsia="MS Mincho"/>
      <w:szCs w:val="20"/>
      <w:lang w:val="en-GB" w:eastAsia="en-US"/>
    </w:rPr>
  </w:style>
  <w:style w:type="paragraph" w:customStyle="1" w:styleId="2">
    <w:name w:val="列出段落2"/>
    <w:basedOn w:val="Normal"/>
    <w:uiPriority w:val="34"/>
    <w:unhideWhenUsed/>
    <w:qFormat/>
    <w:rsid w:val="00FD7C08"/>
    <w:pPr>
      <w:ind w:firstLineChars="200" w:firstLine="420"/>
    </w:pPr>
  </w:style>
  <w:style w:type="paragraph" w:customStyle="1" w:styleId="3">
    <w:name w:val="列出段落3"/>
    <w:basedOn w:val="Normal"/>
    <w:uiPriority w:val="99"/>
    <w:unhideWhenUsed/>
    <w:qFormat/>
    <w:rsid w:val="00FD7C08"/>
    <w:pPr>
      <w:ind w:firstLineChars="200" w:firstLine="420"/>
    </w:pPr>
  </w:style>
  <w:style w:type="paragraph" w:customStyle="1" w:styleId="EQ">
    <w:name w:val="EQ"/>
    <w:basedOn w:val="Normal"/>
    <w:next w:val="Normal"/>
    <w:qFormat/>
    <w:rsid w:val="00FD7C08"/>
    <w:pPr>
      <w:keepLines/>
      <w:tabs>
        <w:tab w:val="center" w:pos="4536"/>
        <w:tab w:val="right" w:pos="9072"/>
      </w:tabs>
      <w:spacing w:after="180"/>
    </w:pPr>
    <w:rPr>
      <w:rFonts w:eastAsia="Times New Roman"/>
      <w:szCs w:val="20"/>
      <w:lang w:val="en-GB" w:eastAsia="en-US"/>
    </w:rPr>
  </w:style>
  <w:style w:type="paragraph" w:customStyle="1" w:styleId="ListParagraph1">
    <w:name w:val="List Paragraph1"/>
    <w:basedOn w:val="Normal"/>
    <w:uiPriority w:val="99"/>
    <w:unhideWhenUsed/>
    <w:qFormat/>
    <w:rsid w:val="00FD7C08"/>
    <w:pPr>
      <w:ind w:firstLineChars="200" w:firstLine="420"/>
    </w:pPr>
  </w:style>
  <w:style w:type="paragraph" w:customStyle="1" w:styleId="4">
    <w:name w:val="列出段落4"/>
    <w:basedOn w:val="Normal"/>
    <w:uiPriority w:val="99"/>
    <w:qFormat/>
    <w:rsid w:val="00FD7C08"/>
    <w:pPr>
      <w:ind w:firstLineChars="200" w:firstLine="420"/>
    </w:pPr>
  </w:style>
  <w:style w:type="paragraph" w:customStyle="1" w:styleId="B1">
    <w:name w:val="B1"/>
    <w:basedOn w:val="List"/>
    <w:link w:val="B1Char1"/>
    <w:qFormat/>
    <w:rsid w:val="00FD7C08"/>
  </w:style>
  <w:style w:type="paragraph" w:customStyle="1" w:styleId="B2">
    <w:name w:val="B2"/>
    <w:basedOn w:val="List2"/>
    <w:link w:val="B2Char"/>
    <w:qFormat/>
    <w:rsid w:val="00FD7C08"/>
  </w:style>
  <w:style w:type="paragraph" w:customStyle="1" w:styleId="Default">
    <w:name w:val="Default"/>
    <w:qFormat/>
    <w:rsid w:val="00FD7C08"/>
    <w:pPr>
      <w:autoSpaceDE w:val="0"/>
      <w:autoSpaceDN w:val="0"/>
      <w:adjustRightInd w:val="0"/>
    </w:pPr>
    <w:rPr>
      <w:rFonts w:ascii="Times New Roman" w:eastAsia="宋体" w:hAnsi="Times New Roman"/>
      <w:color w:val="000000"/>
      <w:sz w:val="24"/>
      <w:szCs w:val="24"/>
    </w:rPr>
  </w:style>
  <w:style w:type="paragraph" w:customStyle="1" w:styleId="bullet1">
    <w:name w:val="bullet1"/>
    <w:basedOn w:val="Normal"/>
    <w:link w:val="bullet1Char"/>
    <w:qFormat/>
    <w:rsid w:val="00FD7C08"/>
    <w:pPr>
      <w:numPr>
        <w:numId w:val="2"/>
      </w:numPr>
    </w:pPr>
    <w:rPr>
      <w:rFonts w:ascii="Calibri" w:eastAsia="宋体" w:hAnsi="Calibri"/>
      <w:kern w:val="2"/>
      <w:sz w:val="24"/>
      <w:szCs w:val="24"/>
      <w:lang w:val="en-GB"/>
    </w:rPr>
  </w:style>
  <w:style w:type="paragraph" w:customStyle="1" w:styleId="bullet2">
    <w:name w:val="bullet2"/>
    <w:basedOn w:val="Normal"/>
    <w:link w:val="bullet2Char"/>
    <w:qFormat/>
    <w:rsid w:val="00FD7C08"/>
    <w:pPr>
      <w:numPr>
        <w:ilvl w:val="1"/>
        <w:numId w:val="2"/>
      </w:numPr>
    </w:pPr>
    <w:rPr>
      <w:rFonts w:ascii="Times" w:eastAsia="宋体" w:hAnsi="Times"/>
      <w:kern w:val="2"/>
      <w:sz w:val="24"/>
      <w:szCs w:val="24"/>
      <w:lang w:val="en-GB"/>
    </w:rPr>
  </w:style>
  <w:style w:type="character" w:customStyle="1" w:styleId="bullet1Char">
    <w:name w:val="bullet1 Char"/>
    <w:link w:val="bullet1"/>
    <w:qFormat/>
    <w:rsid w:val="00FD7C08"/>
    <w:rPr>
      <w:rFonts w:ascii="Calibri" w:hAnsi="Calibri"/>
      <w:kern w:val="2"/>
      <w:sz w:val="24"/>
      <w:szCs w:val="24"/>
      <w:lang w:val="en-GB"/>
    </w:rPr>
  </w:style>
  <w:style w:type="paragraph" w:customStyle="1" w:styleId="bullet3">
    <w:name w:val="bullet3"/>
    <w:basedOn w:val="Normal"/>
    <w:qFormat/>
    <w:rsid w:val="00FD7C08"/>
    <w:pPr>
      <w:numPr>
        <w:ilvl w:val="2"/>
        <w:numId w:val="2"/>
      </w:numPr>
    </w:pPr>
    <w:rPr>
      <w:rFonts w:ascii="Times" w:eastAsia="Batang" w:hAnsi="Times"/>
      <w:szCs w:val="24"/>
      <w:lang w:val="en-GB" w:eastAsia="en-US"/>
    </w:rPr>
  </w:style>
  <w:style w:type="paragraph" w:customStyle="1" w:styleId="bullet4">
    <w:name w:val="bullet4"/>
    <w:basedOn w:val="Normal"/>
    <w:qFormat/>
    <w:rsid w:val="00FD7C08"/>
    <w:pPr>
      <w:numPr>
        <w:ilvl w:val="3"/>
        <w:numId w:val="2"/>
      </w:numPr>
    </w:pPr>
    <w:rPr>
      <w:rFonts w:ascii="Times" w:eastAsia="Batang" w:hAnsi="Times"/>
      <w:szCs w:val="24"/>
      <w:lang w:val="en-GB" w:eastAsia="en-US"/>
    </w:rPr>
  </w:style>
  <w:style w:type="paragraph" w:customStyle="1" w:styleId="ListParagraph2">
    <w:name w:val="List Paragraph2"/>
    <w:basedOn w:val="Normal"/>
    <w:uiPriority w:val="99"/>
    <w:qFormat/>
    <w:rsid w:val="00FD7C08"/>
    <w:pPr>
      <w:ind w:firstLineChars="200" w:firstLine="420"/>
    </w:pPr>
  </w:style>
  <w:style w:type="character" w:customStyle="1" w:styleId="B1Char1">
    <w:name w:val="B1 Char1"/>
    <w:link w:val="B1"/>
    <w:qFormat/>
    <w:rsid w:val="00FD7C08"/>
    <w:rPr>
      <w:rFonts w:eastAsiaTheme="minorEastAsia"/>
      <w:szCs w:val="22"/>
    </w:rPr>
  </w:style>
  <w:style w:type="character" w:customStyle="1" w:styleId="B1Zchn">
    <w:name w:val="B1 Zchn"/>
    <w:qFormat/>
    <w:rsid w:val="00FD7C08"/>
    <w:rPr>
      <w:rFonts w:ascii="Times New Roman" w:eastAsia="Times New Roman" w:hAnsi="Times New Roman"/>
      <w:lang w:val="zh-CN"/>
    </w:rPr>
  </w:style>
  <w:style w:type="paragraph" w:customStyle="1" w:styleId="text">
    <w:name w:val="text"/>
    <w:basedOn w:val="Normal"/>
    <w:link w:val="textChar"/>
    <w:qFormat/>
    <w:rsid w:val="00FD7C08"/>
    <w:pPr>
      <w:widowControl w:val="0"/>
      <w:spacing w:after="240"/>
      <w:jc w:val="both"/>
    </w:pPr>
    <w:rPr>
      <w:rFonts w:ascii="Calibri" w:eastAsia="宋体" w:hAnsi="Calibri"/>
      <w:kern w:val="2"/>
      <w:sz w:val="24"/>
      <w:szCs w:val="20"/>
    </w:rPr>
  </w:style>
  <w:style w:type="character" w:customStyle="1" w:styleId="textChar">
    <w:name w:val="text Char"/>
    <w:link w:val="text"/>
    <w:qFormat/>
    <w:rsid w:val="00FD7C08"/>
    <w:rPr>
      <w:rFonts w:ascii="Calibri" w:hAnsi="Calibri"/>
      <w:kern w:val="2"/>
      <w:sz w:val="24"/>
    </w:rPr>
  </w:style>
  <w:style w:type="character" w:customStyle="1" w:styleId="B2Char">
    <w:name w:val="B2 Char"/>
    <w:link w:val="B2"/>
    <w:qFormat/>
    <w:rsid w:val="00FD7C08"/>
    <w:rPr>
      <w:rFonts w:eastAsiaTheme="minorEastAsia"/>
      <w:szCs w:val="22"/>
    </w:rPr>
  </w:style>
  <w:style w:type="character" w:customStyle="1" w:styleId="bullet2Char">
    <w:name w:val="bullet2 Char"/>
    <w:link w:val="bullet2"/>
    <w:qFormat/>
    <w:rsid w:val="00FD7C08"/>
    <w:rPr>
      <w:rFonts w:ascii="Times" w:hAnsi="Times"/>
      <w:kern w:val="2"/>
      <w:sz w:val="24"/>
      <w:szCs w:val="24"/>
      <w:lang w:val="en-GB"/>
    </w:rPr>
  </w:style>
  <w:style w:type="character" w:customStyle="1" w:styleId="B1Char">
    <w:name w:val="B1 Char"/>
    <w:qFormat/>
    <w:rsid w:val="00FD7C08"/>
    <w:rPr>
      <w:rFonts w:ascii="Arial" w:hAnsi="Arial"/>
      <w:lang w:val="en-GB" w:eastAsia="en-US"/>
    </w:rPr>
  </w:style>
  <w:style w:type="paragraph" w:customStyle="1" w:styleId="PL">
    <w:name w:val="PL"/>
    <w:link w:val="PLChar"/>
    <w:qFormat/>
    <w:rsid w:val="00FD7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imes New Roman" w:hAnsi="Courier New"/>
      <w:sz w:val="16"/>
      <w:szCs w:val="22"/>
      <w:lang w:val="en-GB" w:eastAsia="sv-SE"/>
    </w:rPr>
  </w:style>
  <w:style w:type="paragraph" w:customStyle="1" w:styleId="ListParagraph3">
    <w:name w:val="List Paragraph3"/>
    <w:basedOn w:val="Normal"/>
    <w:uiPriority w:val="99"/>
    <w:qFormat/>
    <w:rsid w:val="00FD7C08"/>
    <w:pPr>
      <w:ind w:firstLineChars="200" w:firstLine="420"/>
    </w:pPr>
  </w:style>
  <w:style w:type="paragraph" w:customStyle="1" w:styleId="ListParagraph4">
    <w:name w:val="List Paragraph4"/>
    <w:basedOn w:val="Normal"/>
    <w:uiPriority w:val="34"/>
    <w:qFormat/>
    <w:rsid w:val="00FD7C08"/>
    <w:pPr>
      <w:spacing w:after="200" w:line="276" w:lineRule="auto"/>
      <w:ind w:left="720"/>
      <w:contextualSpacing/>
    </w:pPr>
    <w:rPr>
      <w:rFonts w:eastAsia="Times New Roman"/>
      <w:sz w:val="22"/>
      <w:lang w:val="en-GB" w:eastAsia="en-US" w:bidi="en-US"/>
    </w:rPr>
  </w:style>
  <w:style w:type="paragraph" w:customStyle="1" w:styleId="40">
    <w:name w:val="4"/>
    <w:basedOn w:val="Normal"/>
    <w:qFormat/>
    <w:rsid w:val="00FD7C08"/>
    <w:pPr>
      <w:spacing w:before="100" w:beforeAutospacing="1" w:after="100" w:afterAutospacing="1"/>
    </w:pPr>
    <w:rPr>
      <w:rFonts w:ascii="宋体" w:eastAsia="宋体" w:hAnsi="宋体" w:cs="宋体"/>
      <w:sz w:val="24"/>
      <w:szCs w:val="24"/>
    </w:rPr>
  </w:style>
  <w:style w:type="paragraph" w:customStyle="1" w:styleId="Style1">
    <w:name w:val="_Style 1"/>
    <w:basedOn w:val="Normal"/>
    <w:uiPriority w:val="34"/>
    <w:qFormat/>
    <w:rsid w:val="00FD7C08"/>
    <w:pPr>
      <w:ind w:left="720"/>
      <w:contextualSpacing/>
    </w:pPr>
  </w:style>
  <w:style w:type="paragraph" w:customStyle="1" w:styleId="ListParagraph5">
    <w:name w:val="List Paragraph5"/>
    <w:basedOn w:val="Normal"/>
    <w:uiPriority w:val="34"/>
    <w:qFormat/>
    <w:rsid w:val="00FD7C08"/>
    <w:pPr>
      <w:ind w:firstLineChars="200" w:firstLine="420"/>
    </w:pPr>
  </w:style>
  <w:style w:type="paragraph" w:customStyle="1" w:styleId="TF">
    <w:name w:val="TF"/>
    <w:basedOn w:val="TH"/>
    <w:link w:val="TFChar"/>
    <w:qFormat/>
    <w:rsid w:val="00FD7C08"/>
    <w:pPr>
      <w:keepNext w:val="0"/>
      <w:spacing w:before="0" w:after="240"/>
    </w:pPr>
  </w:style>
  <w:style w:type="paragraph" w:customStyle="1" w:styleId="B4">
    <w:name w:val="B4"/>
    <w:basedOn w:val="Normal"/>
    <w:link w:val="B4Char"/>
    <w:qFormat/>
    <w:rsid w:val="00FD7C08"/>
    <w:pPr>
      <w:ind w:left="1418" w:hanging="284"/>
    </w:pPr>
  </w:style>
  <w:style w:type="paragraph" w:customStyle="1" w:styleId="ListParagraph6">
    <w:name w:val="List Paragraph6"/>
    <w:basedOn w:val="Normal"/>
    <w:uiPriority w:val="34"/>
    <w:qFormat/>
    <w:rsid w:val="00FD7C08"/>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firstLineChars="200" w:firstLine="420"/>
    </w:pPr>
  </w:style>
  <w:style w:type="paragraph" w:customStyle="1" w:styleId="ListParagraph7">
    <w:name w:val="List Paragraph7"/>
    <w:basedOn w:val="Normal"/>
    <w:uiPriority w:val="34"/>
    <w:qFormat/>
    <w:rsid w:val="00FD7C08"/>
    <w:pPr>
      <w:ind w:firstLineChars="200" w:firstLine="420"/>
    </w:pPr>
  </w:style>
  <w:style w:type="character" w:customStyle="1" w:styleId="CaptionChar3">
    <w:name w:val="Caption Char3"/>
    <w:qFormat/>
    <w:rsid w:val="00FD7C08"/>
    <w:rPr>
      <w:b/>
      <w:bCs/>
      <w:kern w:val="2"/>
      <w:lang w:val="en-GB" w:eastAsia="zh-CN" w:bidi="ar-SA"/>
    </w:rPr>
  </w:style>
  <w:style w:type="character" w:customStyle="1" w:styleId="PLChar">
    <w:name w:val="PL Char"/>
    <w:link w:val="PL"/>
    <w:qFormat/>
    <w:rsid w:val="00FD7C08"/>
    <w:rPr>
      <w:rFonts w:ascii="Courier New" w:eastAsia="Times New Roman" w:hAnsi="Courier New" w:cs="Times New Roman"/>
      <w:sz w:val="16"/>
      <w:szCs w:val="22"/>
      <w:shd w:val="clear" w:color="auto" w:fill="E6E6E6"/>
      <w:lang w:val="en-GB" w:eastAsia="sv-SE"/>
    </w:rPr>
  </w:style>
  <w:style w:type="character" w:customStyle="1" w:styleId="THChar">
    <w:name w:val="TH Char"/>
    <w:link w:val="TH"/>
    <w:qFormat/>
    <w:rsid w:val="00FD7C08"/>
    <w:rPr>
      <w:rFonts w:ascii="Arial" w:hAnsi="Arial" w:cs="Times New Roman"/>
      <w:b/>
      <w:lang w:val="en-GB" w:eastAsia="en-US"/>
    </w:rPr>
  </w:style>
  <w:style w:type="character" w:customStyle="1" w:styleId="TFChar">
    <w:name w:val="TF Char"/>
    <w:link w:val="TF"/>
    <w:qFormat/>
    <w:rsid w:val="00FD7C08"/>
    <w:rPr>
      <w:rFonts w:ascii="Arial" w:hAnsi="Arial" w:cs="Times New Roman"/>
      <w:b/>
      <w:lang w:val="en-GB" w:eastAsia="en-US"/>
    </w:rPr>
  </w:style>
  <w:style w:type="character" w:customStyle="1" w:styleId="B3Char">
    <w:name w:val="B3 Char"/>
    <w:link w:val="B3"/>
    <w:qFormat/>
    <w:rsid w:val="00FD7C08"/>
    <w:rPr>
      <w:rFonts w:ascii="Times New Roman" w:eastAsia="MS Mincho" w:hAnsi="Times New Roman" w:cs="Times New Roman"/>
      <w:lang w:val="en-GB" w:eastAsia="en-US"/>
    </w:rPr>
  </w:style>
  <w:style w:type="paragraph" w:customStyle="1" w:styleId="5">
    <w:name w:val="列出段落5"/>
    <w:basedOn w:val="Normal"/>
    <w:uiPriority w:val="99"/>
    <w:unhideWhenUsed/>
    <w:qFormat/>
    <w:rsid w:val="00FD7C08"/>
    <w:pPr>
      <w:ind w:firstLineChars="200" w:firstLine="420"/>
    </w:pPr>
  </w:style>
  <w:style w:type="paragraph" w:customStyle="1" w:styleId="ListParagraph8">
    <w:name w:val="List Paragraph8"/>
    <w:basedOn w:val="Normal"/>
    <w:link w:val="ListParagraphChar"/>
    <w:uiPriority w:val="34"/>
    <w:qFormat/>
    <w:rsid w:val="00FD7C08"/>
    <w:pPr>
      <w:ind w:firstLineChars="200" w:firstLine="420"/>
    </w:pPr>
  </w:style>
  <w:style w:type="paragraph" w:customStyle="1" w:styleId="Bulletedo1">
    <w:name w:val="Bulleted o 1"/>
    <w:basedOn w:val="Normal"/>
    <w:qFormat/>
    <w:rsid w:val="00FD7C08"/>
    <w:pPr>
      <w:numPr>
        <w:numId w:val="3"/>
      </w:numPr>
      <w:overflowPunct w:val="0"/>
      <w:autoSpaceDE w:val="0"/>
      <w:autoSpaceDN w:val="0"/>
      <w:adjustRightInd w:val="0"/>
      <w:spacing w:after="180"/>
      <w:textAlignment w:val="baseline"/>
    </w:pPr>
    <w:rPr>
      <w:rFonts w:eastAsia="宋体"/>
      <w:szCs w:val="20"/>
      <w:lang w:val="en-GB" w:eastAsia="en-US"/>
    </w:rPr>
  </w:style>
  <w:style w:type="character" w:customStyle="1" w:styleId="ListParagraphChar">
    <w:name w:val="List Paragraph Char"/>
    <w:aliases w:val="- Bullets Char,목록 단락 Char,リスト段落 Char,?? ?? Char,????? Char,???? Char,Lista1 Char"/>
    <w:link w:val="ListParagraph8"/>
    <w:uiPriority w:val="34"/>
    <w:qFormat/>
    <w:locked/>
    <w:rsid w:val="00FD7C08"/>
    <w:rPr>
      <w:rFonts w:ascii="Times New Roman" w:eastAsiaTheme="minorEastAsia" w:hAnsi="Times New Roman"/>
      <w:szCs w:val="22"/>
    </w:rPr>
  </w:style>
  <w:style w:type="paragraph" w:customStyle="1" w:styleId="RAN1text">
    <w:name w:val="RAN1 text"/>
    <w:basedOn w:val="BodyText"/>
    <w:qFormat/>
    <w:rsid w:val="00FD7C08"/>
    <w:rPr>
      <w:rFonts w:eastAsia="MS Mincho"/>
    </w:rPr>
  </w:style>
  <w:style w:type="paragraph" w:customStyle="1" w:styleId="RAN1bullet1">
    <w:name w:val="RAN1 bullet1"/>
    <w:basedOn w:val="Normal"/>
    <w:qFormat/>
    <w:rsid w:val="00FD7C08"/>
    <w:pPr>
      <w:numPr>
        <w:numId w:val="4"/>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style>
  <w:style w:type="paragraph" w:styleId="ListParagraph">
    <w:name w:val="List Paragraph"/>
    <w:aliases w:val="- Bullets,목록 단락,リスト段落,?? ??,?????,????,Lista1,列出段落"/>
    <w:basedOn w:val="Normal"/>
    <w:uiPriority w:val="34"/>
    <w:qFormat/>
    <w:rsid w:val="0081770F"/>
    <w:pPr>
      <w:ind w:left="720"/>
      <w:contextualSpacing/>
    </w:pPr>
  </w:style>
  <w:style w:type="character" w:customStyle="1" w:styleId="B4Char">
    <w:name w:val="B4 Char"/>
    <w:link w:val="B4"/>
    <w:qFormat/>
    <w:rsid w:val="007D429D"/>
    <w:rPr>
      <w:rFonts w:ascii="Times New Roman" w:hAnsi="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6.bin"/><Relationship Id="rId299" Type="http://schemas.openxmlformats.org/officeDocument/2006/relationships/oleObject" Target="embeddings/oleObject199.bin"/><Relationship Id="rId303" Type="http://schemas.openxmlformats.org/officeDocument/2006/relationships/oleObject" Target="embeddings/oleObject203.bin"/><Relationship Id="rId21" Type="http://schemas.openxmlformats.org/officeDocument/2006/relationships/image" Target="media/image7.wmf"/><Relationship Id="rId42" Type="http://schemas.openxmlformats.org/officeDocument/2006/relationships/oleObject" Target="embeddings/oleObject6.bin"/><Relationship Id="rId63" Type="http://schemas.openxmlformats.org/officeDocument/2006/relationships/oleObject" Target="embeddings/oleObject21.bin"/><Relationship Id="rId84" Type="http://schemas.openxmlformats.org/officeDocument/2006/relationships/oleObject" Target="embeddings/oleObject37.bin"/><Relationship Id="rId138" Type="http://schemas.openxmlformats.org/officeDocument/2006/relationships/oleObject" Target="embeddings/oleObject87.bin"/><Relationship Id="rId159" Type="http://schemas.openxmlformats.org/officeDocument/2006/relationships/oleObject" Target="embeddings/oleObject107.bin"/><Relationship Id="rId324" Type="http://schemas.microsoft.com/office/2011/relationships/people" Target="people.xml"/><Relationship Id="rId170" Type="http://schemas.openxmlformats.org/officeDocument/2006/relationships/oleObject" Target="embeddings/oleObject114.bin"/><Relationship Id="rId191" Type="http://schemas.openxmlformats.org/officeDocument/2006/relationships/oleObject" Target="embeddings/oleObject127.bin"/><Relationship Id="rId205" Type="http://schemas.openxmlformats.org/officeDocument/2006/relationships/image" Target="media/image57.wmf"/><Relationship Id="rId226" Type="http://schemas.openxmlformats.org/officeDocument/2006/relationships/oleObject" Target="embeddings/oleObject147.bin"/><Relationship Id="rId247" Type="http://schemas.openxmlformats.org/officeDocument/2006/relationships/image" Target="media/image77.wmf"/><Relationship Id="rId107" Type="http://schemas.openxmlformats.org/officeDocument/2006/relationships/oleObject" Target="embeddings/oleObject56.bin"/><Relationship Id="rId268" Type="http://schemas.openxmlformats.org/officeDocument/2006/relationships/oleObject" Target="embeddings/oleObject174.bin"/><Relationship Id="rId289" Type="http://schemas.openxmlformats.org/officeDocument/2006/relationships/oleObject" Target="embeddings/oleObject191.bin"/><Relationship Id="rId11" Type="http://schemas.openxmlformats.org/officeDocument/2006/relationships/comments" Target="comments.xml"/><Relationship Id="rId32" Type="http://schemas.openxmlformats.org/officeDocument/2006/relationships/image" Target="media/image15.wmf"/><Relationship Id="rId53" Type="http://schemas.openxmlformats.org/officeDocument/2006/relationships/oleObject" Target="embeddings/oleObject15.bin"/><Relationship Id="rId74" Type="http://schemas.openxmlformats.org/officeDocument/2006/relationships/oleObject" Target="embeddings/oleObject29.bin"/><Relationship Id="rId128" Type="http://schemas.openxmlformats.org/officeDocument/2006/relationships/oleObject" Target="embeddings/oleObject77.bin"/><Relationship Id="rId149" Type="http://schemas.openxmlformats.org/officeDocument/2006/relationships/oleObject" Target="embeddings/oleObject98.bin"/><Relationship Id="rId314" Type="http://schemas.openxmlformats.org/officeDocument/2006/relationships/image" Target="media/image91.wmf"/><Relationship Id="rId5" Type="http://schemas.openxmlformats.org/officeDocument/2006/relationships/footnotes" Target="footnotes.xml"/><Relationship Id="rId95" Type="http://schemas.openxmlformats.org/officeDocument/2006/relationships/oleObject" Target="embeddings/oleObject45.bin"/><Relationship Id="rId160" Type="http://schemas.openxmlformats.org/officeDocument/2006/relationships/image" Target="media/image40.wmf"/><Relationship Id="rId181" Type="http://schemas.openxmlformats.org/officeDocument/2006/relationships/oleObject" Target="embeddings/oleObject120.bin"/><Relationship Id="rId216" Type="http://schemas.openxmlformats.org/officeDocument/2006/relationships/oleObject" Target="embeddings/oleObject141.bin"/><Relationship Id="rId237" Type="http://schemas.openxmlformats.org/officeDocument/2006/relationships/oleObject" Target="embeddings/oleObject153.bin"/><Relationship Id="rId258" Type="http://schemas.openxmlformats.org/officeDocument/2006/relationships/oleObject" Target="embeddings/oleObject165.bin"/><Relationship Id="rId279" Type="http://schemas.openxmlformats.org/officeDocument/2006/relationships/oleObject" Target="embeddings/oleObject183.bin"/><Relationship Id="rId22" Type="http://schemas.openxmlformats.org/officeDocument/2006/relationships/oleObject" Target="embeddings/oleObject2.bin"/><Relationship Id="rId43" Type="http://schemas.openxmlformats.org/officeDocument/2006/relationships/image" Target="media/image24.wmf"/><Relationship Id="rId64" Type="http://schemas.openxmlformats.org/officeDocument/2006/relationships/image" Target="media/image30.wmf"/><Relationship Id="rId118" Type="http://schemas.openxmlformats.org/officeDocument/2006/relationships/oleObject" Target="embeddings/oleObject67.bin"/><Relationship Id="rId139" Type="http://schemas.openxmlformats.org/officeDocument/2006/relationships/oleObject" Target="embeddings/oleObject88.bin"/><Relationship Id="rId290" Type="http://schemas.openxmlformats.org/officeDocument/2006/relationships/image" Target="media/image86.wmf"/><Relationship Id="rId304" Type="http://schemas.openxmlformats.org/officeDocument/2006/relationships/image" Target="media/image88.wmf"/><Relationship Id="rId325" Type="http://schemas.openxmlformats.org/officeDocument/2006/relationships/theme" Target="theme/theme1.xml"/><Relationship Id="rId85" Type="http://schemas.openxmlformats.org/officeDocument/2006/relationships/image" Target="media/image35.wmf"/><Relationship Id="rId150" Type="http://schemas.openxmlformats.org/officeDocument/2006/relationships/oleObject" Target="embeddings/oleObject99.bin"/><Relationship Id="rId171" Type="http://schemas.openxmlformats.org/officeDocument/2006/relationships/image" Target="media/image44.wmf"/><Relationship Id="rId192" Type="http://schemas.openxmlformats.org/officeDocument/2006/relationships/oleObject" Target="embeddings/oleObject128.bin"/><Relationship Id="rId206" Type="http://schemas.openxmlformats.org/officeDocument/2006/relationships/image" Target="media/image58.wmf"/><Relationship Id="rId227" Type="http://schemas.openxmlformats.org/officeDocument/2006/relationships/image" Target="media/image67.wmf"/><Relationship Id="rId248" Type="http://schemas.openxmlformats.org/officeDocument/2006/relationships/oleObject" Target="embeddings/oleObject158.bin"/><Relationship Id="rId269" Type="http://schemas.openxmlformats.org/officeDocument/2006/relationships/image" Target="media/image82.wmf"/><Relationship Id="rId12" Type="http://schemas.microsoft.com/office/2011/relationships/commentsExtended" Target="commentsExtended.xml"/><Relationship Id="rId33" Type="http://schemas.openxmlformats.org/officeDocument/2006/relationships/image" Target="media/image16.wmf"/><Relationship Id="rId108" Type="http://schemas.openxmlformats.org/officeDocument/2006/relationships/oleObject" Target="embeddings/oleObject57.bin"/><Relationship Id="rId129" Type="http://schemas.openxmlformats.org/officeDocument/2006/relationships/oleObject" Target="embeddings/oleObject78.bin"/><Relationship Id="rId280" Type="http://schemas.openxmlformats.org/officeDocument/2006/relationships/oleObject" Target="embeddings/oleObject184.bin"/><Relationship Id="rId315" Type="http://schemas.openxmlformats.org/officeDocument/2006/relationships/oleObject" Target="embeddings/oleObject211.bin"/><Relationship Id="rId54" Type="http://schemas.openxmlformats.org/officeDocument/2006/relationships/oleObject" Target="embeddings/oleObject16.bin"/><Relationship Id="rId75" Type="http://schemas.openxmlformats.org/officeDocument/2006/relationships/oleObject" Target="embeddings/oleObject30.bin"/><Relationship Id="rId96" Type="http://schemas.openxmlformats.org/officeDocument/2006/relationships/oleObject" Target="embeddings/oleObject46.bin"/><Relationship Id="rId140" Type="http://schemas.openxmlformats.org/officeDocument/2006/relationships/oleObject" Target="embeddings/oleObject89.bin"/><Relationship Id="rId161" Type="http://schemas.openxmlformats.org/officeDocument/2006/relationships/oleObject" Target="embeddings/oleObject108.bin"/><Relationship Id="rId182" Type="http://schemas.openxmlformats.org/officeDocument/2006/relationships/image" Target="media/image49.wmf"/><Relationship Id="rId217" Type="http://schemas.openxmlformats.org/officeDocument/2006/relationships/image" Target="media/image63.wmf"/><Relationship Id="rId6" Type="http://schemas.openxmlformats.org/officeDocument/2006/relationships/endnotes" Target="endnotes.xml"/><Relationship Id="rId238" Type="http://schemas.openxmlformats.org/officeDocument/2006/relationships/image" Target="media/image72.wmf"/><Relationship Id="rId259" Type="http://schemas.openxmlformats.org/officeDocument/2006/relationships/oleObject" Target="embeddings/oleObject166.bin"/><Relationship Id="rId23" Type="http://schemas.openxmlformats.org/officeDocument/2006/relationships/image" Target="media/image8.wmf"/><Relationship Id="rId119" Type="http://schemas.openxmlformats.org/officeDocument/2006/relationships/oleObject" Target="embeddings/oleObject68.bin"/><Relationship Id="rId270" Type="http://schemas.openxmlformats.org/officeDocument/2006/relationships/oleObject" Target="embeddings/oleObject175.bin"/><Relationship Id="rId291" Type="http://schemas.openxmlformats.org/officeDocument/2006/relationships/oleObject" Target="embeddings/oleObject192.bin"/><Relationship Id="rId305" Type="http://schemas.openxmlformats.org/officeDocument/2006/relationships/oleObject" Target="embeddings/oleObject204.bin"/><Relationship Id="rId326" Type="http://schemas.microsoft.com/office/2016/09/relationships/commentsIds" Target="commentsIds.xml"/><Relationship Id="rId44" Type="http://schemas.openxmlformats.org/officeDocument/2006/relationships/oleObject" Target="embeddings/oleObject7.bin"/><Relationship Id="rId65" Type="http://schemas.openxmlformats.org/officeDocument/2006/relationships/oleObject" Target="embeddings/oleObject22.bin"/><Relationship Id="rId86" Type="http://schemas.openxmlformats.org/officeDocument/2006/relationships/oleObject" Target="embeddings/oleObject38.bin"/><Relationship Id="rId130" Type="http://schemas.openxmlformats.org/officeDocument/2006/relationships/oleObject" Target="embeddings/oleObject79.bin"/><Relationship Id="rId151" Type="http://schemas.openxmlformats.org/officeDocument/2006/relationships/oleObject" Target="embeddings/oleObject100.bin"/><Relationship Id="rId172" Type="http://schemas.openxmlformats.org/officeDocument/2006/relationships/oleObject" Target="embeddings/oleObject115.bin"/><Relationship Id="rId193" Type="http://schemas.openxmlformats.org/officeDocument/2006/relationships/image" Target="media/image52.wmf"/><Relationship Id="rId207" Type="http://schemas.openxmlformats.org/officeDocument/2006/relationships/oleObject" Target="embeddings/oleObject136.bin"/><Relationship Id="rId228" Type="http://schemas.openxmlformats.org/officeDocument/2006/relationships/oleObject" Target="embeddings/oleObject148.bin"/><Relationship Id="rId249" Type="http://schemas.openxmlformats.org/officeDocument/2006/relationships/image" Target="media/image78.wmf"/><Relationship Id="rId13" Type="http://schemas.openxmlformats.org/officeDocument/2006/relationships/image" Target="media/image3.emf"/><Relationship Id="rId109" Type="http://schemas.openxmlformats.org/officeDocument/2006/relationships/oleObject" Target="embeddings/oleObject58.bin"/><Relationship Id="rId260" Type="http://schemas.openxmlformats.org/officeDocument/2006/relationships/oleObject" Target="embeddings/oleObject167.bin"/><Relationship Id="rId281" Type="http://schemas.openxmlformats.org/officeDocument/2006/relationships/oleObject" Target="embeddings/oleObject185.bin"/><Relationship Id="rId316" Type="http://schemas.openxmlformats.org/officeDocument/2006/relationships/image" Target="media/image92.wmf"/><Relationship Id="rId34" Type="http://schemas.openxmlformats.org/officeDocument/2006/relationships/image" Target="media/image17.wmf"/><Relationship Id="rId55" Type="http://schemas.openxmlformats.org/officeDocument/2006/relationships/oleObject" Target="embeddings/oleObject17.bin"/><Relationship Id="rId76" Type="http://schemas.openxmlformats.org/officeDocument/2006/relationships/image" Target="media/image33.wmf"/><Relationship Id="rId97" Type="http://schemas.openxmlformats.org/officeDocument/2006/relationships/image" Target="media/image38.wmf"/><Relationship Id="rId120" Type="http://schemas.openxmlformats.org/officeDocument/2006/relationships/oleObject" Target="embeddings/oleObject69.bin"/><Relationship Id="rId141" Type="http://schemas.openxmlformats.org/officeDocument/2006/relationships/oleObject" Target="embeddings/oleObject90.bin"/><Relationship Id="rId7" Type="http://schemas.openxmlformats.org/officeDocument/2006/relationships/image" Target="media/image1.emf"/><Relationship Id="rId162" Type="http://schemas.openxmlformats.org/officeDocument/2006/relationships/image" Target="media/image41.wmf"/><Relationship Id="rId183" Type="http://schemas.openxmlformats.org/officeDocument/2006/relationships/oleObject" Target="embeddings/oleObject121.bin"/><Relationship Id="rId218" Type="http://schemas.openxmlformats.org/officeDocument/2006/relationships/image" Target="media/image64.wmf"/><Relationship Id="rId239" Type="http://schemas.openxmlformats.org/officeDocument/2006/relationships/image" Target="media/image73.wmf"/><Relationship Id="rId250" Type="http://schemas.openxmlformats.org/officeDocument/2006/relationships/oleObject" Target="embeddings/oleObject159.bin"/><Relationship Id="rId271" Type="http://schemas.openxmlformats.org/officeDocument/2006/relationships/oleObject" Target="embeddings/oleObject176.bin"/><Relationship Id="rId292" Type="http://schemas.openxmlformats.org/officeDocument/2006/relationships/oleObject" Target="embeddings/oleObject193.bin"/><Relationship Id="rId306" Type="http://schemas.openxmlformats.org/officeDocument/2006/relationships/image" Target="media/image89.wmf"/><Relationship Id="rId24" Type="http://schemas.openxmlformats.org/officeDocument/2006/relationships/oleObject" Target="embeddings/oleObject3.bin"/><Relationship Id="rId45" Type="http://schemas.openxmlformats.org/officeDocument/2006/relationships/image" Target="media/image25.wmf"/><Relationship Id="rId66" Type="http://schemas.openxmlformats.org/officeDocument/2006/relationships/oleObject" Target="embeddings/oleObject23.bin"/><Relationship Id="rId87" Type="http://schemas.openxmlformats.org/officeDocument/2006/relationships/image" Target="media/image36.wmf"/><Relationship Id="rId110" Type="http://schemas.openxmlformats.org/officeDocument/2006/relationships/oleObject" Target="embeddings/oleObject59.bin"/><Relationship Id="rId131" Type="http://schemas.openxmlformats.org/officeDocument/2006/relationships/oleObject" Target="embeddings/oleObject80.bin"/><Relationship Id="rId152" Type="http://schemas.openxmlformats.org/officeDocument/2006/relationships/oleObject" Target="embeddings/oleObject101.bin"/><Relationship Id="rId173" Type="http://schemas.openxmlformats.org/officeDocument/2006/relationships/image" Target="media/image45.wmf"/><Relationship Id="rId194" Type="http://schemas.openxmlformats.org/officeDocument/2006/relationships/oleObject" Target="embeddings/oleObject129.bin"/><Relationship Id="rId208" Type="http://schemas.openxmlformats.org/officeDocument/2006/relationships/image" Target="media/image59.wmf"/><Relationship Id="rId229" Type="http://schemas.openxmlformats.org/officeDocument/2006/relationships/image" Target="media/image68.wmf"/><Relationship Id="rId240" Type="http://schemas.openxmlformats.org/officeDocument/2006/relationships/oleObject" Target="embeddings/oleObject154.bin"/><Relationship Id="rId261" Type="http://schemas.openxmlformats.org/officeDocument/2006/relationships/oleObject" Target="embeddings/oleObject168.bin"/><Relationship Id="rId14" Type="http://schemas.openxmlformats.org/officeDocument/2006/relationships/package" Target="embeddings/Microsoft_Visio_Drawing2333.vsdx"/><Relationship Id="rId30" Type="http://schemas.openxmlformats.org/officeDocument/2006/relationships/image" Target="media/image13.wmf"/><Relationship Id="rId35" Type="http://schemas.openxmlformats.org/officeDocument/2006/relationships/image" Target="media/image18.wmf"/><Relationship Id="rId56" Type="http://schemas.openxmlformats.org/officeDocument/2006/relationships/image" Target="media/image26.wmf"/><Relationship Id="rId77" Type="http://schemas.openxmlformats.org/officeDocument/2006/relationships/oleObject" Target="embeddings/oleObject31.bin"/><Relationship Id="rId100" Type="http://schemas.openxmlformats.org/officeDocument/2006/relationships/oleObject" Target="embeddings/oleObject49.bin"/><Relationship Id="rId105" Type="http://schemas.openxmlformats.org/officeDocument/2006/relationships/oleObject" Target="embeddings/oleObject54.bin"/><Relationship Id="rId126" Type="http://schemas.openxmlformats.org/officeDocument/2006/relationships/oleObject" Target="embeddings/oleObject75.bin"/><Relationship Id="rId147" Type="http://schemas.openxmlformats.org/officeDocument/2006/relationships/oleObject" Target="embeddings/oleObject96.bin"/><Relationship Id="rId168" Type="http://schemas.openxmlformats.org/officeDocument/2006/relationships/oleObject" Target="embeddings/oleObject112.bin"/><Relationship Id="rId282" Type="http://schemas.openxmlformats.org/officeDocument/2006/relationships/oleObject" Target="embeddings/oleObject186.bin"/><Relationship Id="rId312" Type="http://schemas.openxmlformats.org/officeDocument/2006/relationships/image" Target="media/image90.wmf"/><Relationship Id="rId317" Type="http://schemas.openxmlformats.org/officeDocument/2006/relationships/oleObject" Target="embeddings/oleObject212.bin"/><Relationship Id="rId8" Type="http://schemas.openxmlformats.org/officeDocument/2006/relationships/package" Target="embeddings/Microsoft_Visio_Drawing111.vsdx"/><Relationship Id="rId51" Type="http://schemas.openxmlformats.org/officeDocument/2006/relationships/oleObject" Target="embeddings/oleObject13.bin"/><Relationship Id="rId72" Type="http://schemas.openxmlformats.org/officeDocument/2006/relationships/image" Target="media/image32.wmf"/><Relationship Id="rId93" Type="http://schemas.openxmlformats.org/officeDocument/2006/relationships/oleObject" Target="embeddings/oleObject43.bin"/><Relationship Id="rId98" Type="http://schemas.openxmlformats.org/officeDocument/2006/relationships/oleObject" Target="embeddings/oleObject47.bin"/><Relationship Id="rId121" Type="http://schemas.openxmlformats.org/officeDocument/2006/relationships/oleObject" Target="embeddings/oleObject70.bin"/><Relationship Id="rId142" Type="http://schemas.openxmlformats.org/officeDocument/2006/relationships/oleObject" Target="embeddings/oleObject91.bin"/><Relationship Id="rId163" Type="http://schemas.openxmlformats.org/officeDocument/2006/relationships/oleObject" Target="embeddings/oleObject109.bin"/><Relationship Id="rId184" Type="http://schemas.openxmlformats.org/officeDocument/2006/relationships/image" Target="media/image50.wmf"/><Relationship Id="rId189" Type="http://schemas.openxmlformats.org/officeDocument/2006/relationships/image" Target="media/image51.wmf"/><Relationship Id="rId219" Type="http://schemas.openxmlformats.org/officeDocument/2006/relationships/oleObject" Target="embeddings/oleObject142.bin"/><Relationship Id="rId3" Type="http://schemas.openxmlformats.org/officeDocument/2006/relationships/settings" Target="settings.xml"/><Relationship Id="rId214" Type="http://schemas.openxmlformats.org/officeDocument/2006/relationships/oleObject" Target="embeddings/oleObject140.bin"/><Relationship Id="rId230" Type="http://schemas.openxmlformats.org/officeDocument/2006/relationships/oleObject" Target="embeddings/oleObject149.bin"/><Relationship Id="rId235" Type="http://schemas.openxmlformats.org/officeDocument/2006/relationships/oleObject" Target="embeddings/oleObject152.bin"/><Relationship Id="rId251" Type="http://schemas.openxmlformats.org/officeDocument/2006/relationships/image" Target="media/image79.wmf"/><Relationship Id="rId256" Type="http://schemas.openxmlformats.org/officeDocument/2006/relationships/oleObject" Target="embeddings/oleObject163.bin"/><Relationship Id="rId277" Type="http://schemas.openxmlformats.org/officeDocument/2006/relationships/oleObject" Target="embeddings/oleObject181.bin"/><Relationship Id="rId298" Type="http://schemas.openxmlformats.org/officeDocument/2006/relationships/oleObject" Target="embeddings/oleObject198.bin"/><Relationship Id="rId25" Type="http://schemas.openxmlformats.org/officeDocument/2006/relationships/image" Target="media/image9.wmf"/><Relationship Id="rId46" Type="http://schemas.openxmlformats.org/officeDocument/2006/relationships/oleObject" Target="embeddings/oleObject8.bin"/><Relationship Id="rId67" Type="http://schemas.openxmlformats.org/officeDocument/2006/relationships/oleObject" Target="embeddings/oleObject24.bin"/><Relationship Id="rId116" Type="http://schemas.openxmlformats.org/officeDocument/2006/relationships/oleObject" Target="embeddings/oleObject65.bin"/><Relationship Id="rId137" Type="http://schemas.openxmlformats.org/officeDocument/2006/relationships/oleObject" Target="embeddings/oleObject86.bin"/><Relationship Id="rId158" Type="http://schemas.openxmlformats.org/officeDocument/2006/relationships/image" Target="media/image39.wmf"/><Relationship Id="rId272" Type="http://schemas.openxmlformats.org/officeDocument/2006/relationships/oleObject" Target="embeddings/oleObject177.bin"/><Relationship Id="rId293" Type="http://schemas.openxmlformats.org/officeDocument/2006/relationships/image" Target="media/image87.wmf"/><Relationship Id="rId302" Type="http://schemas.openxmlformats.org/officeDocument/2006/relationships/oleObject" Target="embeddings/oleObject202.bin"/><Relationship Id="rId307" Type="http://schemas.openxmlformats.org/officeDocument/2006/relationships/oleObject" Target="embeddings/oleObject205.bin"/><Relationship Id="rId323" Type="http://schemas.openxmlformats.org/officeDocument/2006/relationships/fontTable" Target="fontTable.xml"/><Relationship Id="rId20" Type="http://schemas.openxmlformats.org/officeDocument/2006/relationships/oleObject" Target="embeddings/oleObject1.bin"/><Relationship Id="rId41" Type="http://schemas.openxmlformats.org/officeDocument/2006/relationships/image" Target="media/image23.wmf"/><Relationship Id="rId62" Type="http://schemas.openxmlformats.org/officeDocument/2006/relationships/image" Target="media/image29.wmf"/><Relationship Id="rId83" Type="http://schemas.openxmlformats.org/officeDocument/2006/relationships/oleObject" Target="embeddings/oleObject36.bin"/><Relationship Id="rId88" Type="http://schemas.openxmlformats.org/officeDocument/2006/relationships/oleObject" Target="embeddings/oleObject39.bin"/><Relationship Id="rId111" Type="http://schemas.openxmlformats.org/officeDocument/2006/relationships/oleObject" Target="embeddings/oleObject60.bin"/><Relationship Id="rId132" Type="http://schemas.openxmlformats.org/officeDocument/2006/relationships/oleObject" Target="embeddings/oleObject81.bin"/><Relationship Id="rId153" Type="http://schemas.openxmlformats.org/officeDocument/2006/relationships/oleObject" Target="embeddings/oleObject102.bin"/><Relationship Id="rId174" Type="http://schemas.openxmlformats.org/officeDocument/2006/relationships/oleObject" Target="embeddings/oleObject116.bin"/><Relationship Id="rId179" Type="http://schemas.openxmlformats.org/officeDocument/2006/relationships/oleObject" Target="embeddings/oleObject119.bin"/><Relationship Id="rId195" Type="http://schemas.openxmlformats.org/officeDocument/2006/relationships/image" Target="media/image53.emf"/><Relationship Id="rId209" Type="http://schemas.openxmlformats.org/officeDocument/2006/relationships/image" Target="media/image60.wmf"/><Relationship Id="rId190" Type="http://schemas.openxmlformats.org/officeDocument/2006/relationships/oleObject" Target="embeddings/oleObject126.bin"/><Relationship Id="rId204" Type="http://schemas.openxmlformats.org/officeDocument/2006/relationships/oleObject" Target="embeddings/oleObject135.bin"/><Relationship Id="rId220" Type="http://schemas.openxmlformats.org/officeDocument/2006/relationships/image" Target="media/image65.wmf"/><Relationship Id="rId225" Type="http://schemas.openxmlformats.org/officeDocument/2006/relationships/image" Target="media/image66.wmf"/><Relationship Id="rId241" Type="http://schemas.openxmlformats.org/officeDocument/2006/relationships/oleObject" Target="embeddings/oleObject155.bin"/><Relationship Id="rId246" Type="http://schemas.openxmlformats.org/officeDocument/2006/relationships/image" Target="media/image76.wmf"/><Relationship Id="rId267" Type="http://schemas.openxmlformats.org/officeDocument/2006/relationships/image" Target="media/image81.wmf"/><Relationship Id="rId288" Type="http://schemas.openxmlformats.org/officeDocument/2006/relationships/image" Target="media/image85.wmf"/><Relationship Id="rId15" Type="http://schemas.openxmlformats.org/officeDocument/2006/relationships/image" Target="media/image4.emf"/><Relationship Id="rId36" Type="http://schemas.openxmlformats.org/officeDocument/2006/relationships/image" Target="media/image19.wmf"/><Relationship Id="rId57" Type="http://schemas.openxmlformats.org/officeDocument/2006/relationships/oleObject" Target="embeddings/oleObject18.bin"/><Relationship Id="rId106" Type="http://schemas.openxmlformats.org/officeDocument/2006/relationships/oleObject" Target="embeddings/oleObject55.bin"/><Relationship Id="rId127" Type="http://schemas.openxmlformats.org/officeDocument/2006/relationships/oleObject" Target="embeddings/oleObject76.bin"/><Relationship Id="rId262" Type="http://schemas.openxmlformats.org/officeDocument/2006/relationships/oleObject" Target="embeddings/oleObject169.bin"/><Relationship Id="rId283" Type="http://schemas.openxmlformats.org/officeDocument/2006/relationships/oleObject" Target="embeddings/oleObject187.bin"/><Relationship Id="rId313" Type="http://schemas.openxmlformats.org/officeDocument/2006/relationships/oleObject" Target="embeddings/oleObject210.bin"/><Relationship Id="rId318" Type="http://schemas.openxmlformats.org/officeDocument/2006/relationships/image" Target="media/image93.wmf"/><Relationship Id="rId10" Type="http://schemas.openxmlformats.org/officeDocument/2006/relationships/package" Target="embeddings/Microsoft_Visio_Drawing1222.vsdx"/><Relationship Id="rId31" Type="http://schemas.openxmlformats.org/officeDocument/2006/relationships/image" Target="media/image14.wmf"/><Relationship Id="rId52" Type="http://schemas.openxmlformats.org/officeDocument/2006/relationships/oleObject" Target="embeddings/oleObject14.bin"/><Relationship Id="rId73" Type="http://schemas.openxmlformats.org/officeDocument/2006/relationships/oleObject" Target="embeddings/oleObject28.bin"/><Relationship Id="rId78" Type="http://schemas.openxmlformats.org/officeDocument/2006/relationships/oleObject" Target="embeddings/oleObject32.bin"/><Relationship Id="rId94" Type="http://schemas.openxmlformats.org/officeDocument/2006/relationships/oleObject" Target="embeddings/oleObject44.bin"/><Relationship Id="rId99" Type="http://schemas.openxmlformats.org/officeDocument/2006/relationships/oleObject" Target="embeddings/oleObject48.bin"/><Relationship Id="rId101" Type="http://schemas.openxmlformats.org/officeDocument/2006/relationships/oleObject" Target="embeddings/oleObject50.bin"/><Relationship Id="rId122" Type="http://schemas.openxmlformats.org/officeDocument/2006/relationships/oleObject" Target="embeddings/oleObject71.bin"/><Relationship Id="rId143" Type="http://schemas.openxmlformats.org/officeDocument/2006/relationships/oleObject" Target="embeddings/oleObject92.bin"/><Relationship Id="rId148" Type="http://schemas.openxmlformats.org/officeDocument/2006/relationships/oleObject" Target="embeddings/oleObject97.bin"/><Relationship Id="rId164" Type="http://schemas.openxmlformats.org/officeDocument/2006/relationships/oleObject" Target="embeddings/oleObject110.bin"/><Relationship Id="rId169" Type="http://schemas.openxmlformats.org/officeDocument/2006/relationships/oleObject" Target="embeddings/oleObject113.bin"/><Relationship Id="rId185" Type="http://schemas.openxmlformats.org/officeDocument/2006/relationships/oleObject" Target="embeddings/oleObject122.bin"/><Relationship Id="rId4" Type="http://schemas.openxmlformats.org/officeDocument/2006/relationships/webSettings" Target="webSettings.xml"/><Relationship Id="rId9" Type="http://schemas.openxmlformats.org/officeDocument/2006/relationships/image" Target="media/image2.emf"/><Relationship Id="rId180" Type="http://schemas.openxmlformats.org/officeDocument/2006/relationships/image" Target="media/image48.wmf"/><Relationship Id="rId210" Type="http://schemas.openxmlformats.org/officeDocument/2006/relationships/oleObject" Target="embeddings/oleObject137.bin"/><Relationship Id="rId215" Type="http://schemas.openxmlformats.org/officeDocument/2006/relationships/image" Target="media/image62.wmf"/><Relationship Id="rId236" Type="http://schemas.openxmlformats.org/officeDocument/2006/relationships/image" Target="media/image71.wmf"/><Relationship Id="rId257" Type="http://schemas.openxmlformats.org/officeDocument/2006/relationships/oleObject" Target="embeddings/oleObject164.bin"/><Relationship Id="rId278" Type="http://schemas.openxmlformats.org/officeDocument/2006/relationships/oleObject" Target="embeddings/oleObject182.bin"/><Relationship Id="rId26" Type="http://schemas.openxmlformats.org/officeDocument/2006/relationships/oleObject" Target="embeddings/oleObject4.bin"/><Relationship Id="rId231" Type="http://schemas.openxmlformats.org/officeDocument/2006/relationships/image" Target="media/image69.wmf"/><Relationship Id="rId252" Type="http://schemas.openxmlformats.org/officeDocument/2006/relationships/oleObject" Target="embeddings/oleObject160.bin"/><Relationship Id="rId273" Type="http://schemas.openxmlformats.org/officeDocument/2006/relationships/oleObject" Target="embeddings/oleObject178.bin"/><Relationship Id="rId294" Type="http://schemas.openxmlformats.org/officeDocument/2006/relationships/oleObject" Target="embeddings/oleObject194.bin"/><Relationship Id="rId308" Type="http://schemas.openxmlformats.org/officeDocument/2006/relationships/oleObject" Target="embeddings/oleObject206.bin"/><Relationship Id="rId47" Type="http://schemas.openxmlformats.org/officeDocument/2006/relationships/oleObject" Target="embeddings/oleObject9.bin"/><Relationship Id="rId68" Type="http://schemas.openxmlformats.org/officeDocument/2006/relationships/image" Target="media/image31.wmf"/><Relationship Id="rId89" Type="http://schemas.openxmlformats.org/officeDocument/2006/relationships/image" Target="media/image37.wmf"/><Relationship Id="rId112" Type="http://schemas.openxmlformats.org/officeDocument/2006/relationships/oleObject" Target="embeddings/oleObject61.bin"/><Relationship Id="rId133" Type="http://schemas.openxmlformats.org/officeDocument/2006/relationships/oleObject" Target="embeddings/oleObject82.bin"/><Relationship Id="rId154" Type="http://schemas.openxmlformats.org/officeDocument/2006/relationships/oleObject" Target="embeddings/oleObject103.bin"/><Relationship Id="rId175" Type="http://schemas.openxmlformats.org/officeDocument/2006/relationships/image" Target="media/image46.wmf"/><Relationship Id="rId196" Type="http://schemas.openxmlformats.org/officeDocument/2006/relationships/oleObject" Target="embeddings/oleObject130.bin"/><Relationship Id="rId200" Type="http://schemas.openxmlformats.org/officeDocument/2006/relationships/oleObject" Target="embeddings/oleObject132.bin"/><Relationship Id="rId16" Type="http://schemas.openxmlformats.org/officeDocument/2006/relationships/package" Target="embeddings/Microsoft_Visio_Drawing3444.vsdx"/><Relationship Id="rId221" Type="http://schemas.openxmlformats.org/officeDocument/2006/relationships/oleObject" Target="embeddings/oleObject143.bin"/><Relationship Id="rId242" Type="http://schemas.openxmlformats.org/officeDocument/2006/relationships/oleObject" Target="embeddings/oleObject156.bin"/><Relationship Id="rId263" Type="http://schemas.openxmlformats.org/officeDocument/2006/relationships/oleObject" Target="embeddings/oleObject170.bin"/><Relationship Id="rId284" Type="http://schemas.openxmlformats.org/officeDocument/2006/relationships/oleObject" Target="embeddings/oleObject188.bin"/><Relationship Id="rId319" Type="http://schemas.openxmlformats.org/officeDocument/2006/relationships/oleObject" Target="embeddings/oleObject213.bin"/><Relationship Id="rId37" Type="http://schemas.openxmlformats.org/officeDocument/2006/relationships/image" Target="media/image20.wmf"/><Relationship Id="rId58" Type="http://schemas.openxmlformats.org/officeDocument/2006/relationships/image" Target="media/image27.wmf"/><Relationship Id="rId79" Type="http://schemas.openxmlformats.org/officeDocument/2006/relationships/oleObject" Target="embeddings/oleObject33.bin"/><Relationship Id="rId102" Type="http://schemas.openxmlformats.org/officeDocument/2006/relationships/oleObject" Target="embeddings/oleObject51.bin"/><Relationship Id="rId123" Type="http://schemas.openxmlformats.org/officeDocument/2006/relationships/oleObject" Target="embeddings/oleObject72.bin"/><Relationship Id="rId144" Type="http://schemas.openxmlformats.org/officeDocument/2006/relationships/oleObject" Target="embeddings/oleObject93.bin"/><Relationship Id="rId90" Type="http://schemas.openxmlformats.org/officeDocument/2006/relationships/oleObject" Target="embeddings/oleObject40.bin"/><Relationship Id="rId165" Type="http://schemas.openxmlformats.org/officeDocument/2006/relationships/image" Target="media/image42.wmf"/><Relationship Id="rId186" Type="http://schemas.openxmlformats.org/officeDocument/2006/relationships/oleObject" Target="embeddings/oleObject123.bin"/><Relationship Id="rId211" Type="http://schemas.openxmlformats.org/officeDocument/2006/relationships/image" Target="media/image61.wmf"/><Relationship Id="rId232" Type="http://schemas.openxmlformats.org/officeDocument/2006/relationships/oleObject" Target="embeddings/oleObject150.bin"/><Relationship Id="rId253" Type="http://schemas.openxmlformats.org/officeDocument/2006/relationships/image" Target="media/image80.wmf"/><Relationship Id="rId274" Type="http://schemas.openxmlformats.org/officeDocument/2006/relationships/oleObject" Target="embeddings/oleObject179.bin"/><Relationship Id="rId295" Type="http://schemas.openxmlformats.org/officeDocument/2006/relationships/oleObject" Target="embeddings/oleObject195.bin"/><Relationship Id="rId309" Type="http://schemas.openxmlformats.org/officeDocument/2006/relationships/oleObject" Target="embeddings/oleObject207.bin"/><Relationship Id="rId27" Type="http://schemas.openxmlformats.org/officeDocument/2006/relationships/image" Target="media/image10.wmf"/><Relationship Id="rId48" Type="http://schemas.openxmlformats.org/officeDocument/2006/relationships/oleObject" Target="embeddings/oleObject10.bin"/><Relationship Id="rId69" Type="http://schemas.openxmlformats.org/officeDocument/2006/relationships/oleObject" Target="embeddings/oleObject25.bin"/><Relationship Id="rId113" Type="http://schemas.openxmlformats.org/officeDocument/2006/relationships/oleObject" Target="embeddings/oleObject62.bin"/><Relationship Id="rId134" Type="http://schemas.openxmlformats.org/officeDocument/2006/relationships/oleObject" Target="embeddings/oleObject83.bin"/><Relationship Id="rId320" Type="http://schemas.openxmlformats.org/officeDocument/2006/relationships/image" Target="media/image94.wmf"/><Relationship Id="rId80" Type="http://schemas.openxmlformats.org/officeDocument/2006/relationships/oleObject" Target="embeddings/oleObject34.bin"/><Relationship Id="rId155" Type="http://schemas.openxmlformats.org/officeDocument/2006/relationships/oleObject" Target="embeddings/oleObject104.bin"/><Relationship Id="rId176" Type="http://schemas.openxmlformats.org/officeDocument/2006/relationships/oleObject" Target="embeddings/oleObject117.bin"/><Relationship Id="rId197" Type="http://schemas.openxmlformats.org/officeDocument/2006/relationships/image" Target="media/image54.wmf"/><Relationship Id="rId201" Type="http://schemas.openxmlformats.org/officeDocument/2006/relationships/image" Target="media/image56.wmf"/><Relationship Id="rId222" Type="http://schemas.openxmlformats.org/officeDocument/2006/relationships/oleObject" Target="embeddings/oleObject144.bin"/><Relationship Id="rId243" Type="http://schemas.openxmlformats.org/officeDocument/2006/relationships/oleObject" Target="embeddings/oleObject157.bin"/><Relationship Id="rId264" Type="http://schemas.openxmlformats.org/officeDocument/2006/relationships/oleObject" Target="embeddings/oleObject171.bin"/><Relationship Id="rId285" Type="http://schemas.openxmlformats.org/officeDocument/2006/relationships/oleObject" Target="embeddings/oleObject189.bin"/><Relationship Id="rId17" Type="http://schemas.openxmlformats.org/officeDocument/2006/relationships/image" Target="media/image5.emf"/><Relationship Id="rId38" Type="http://schemas.openxmlformats.org/officeDocument/2006/relationships/image" Target="media/image21.wmf"/><Relationship Id="rId59" Type="http://schemas.openxmlformats.org/officeDocument/2006/relationships/oleObject" Target="embeddings/oleObject19.bin"/><Relationship Id="rId103" Type="http://schemas.openxmlformats.org/officeDocument/2006/relationships/oleObject" Target="embeddings/oleObject52.bin"/><Relationship Id="rId124" Type="http://schemas.openxmlformats.org/officeDocument/2006/relationships/oleObject" Target="embeddings/oleObject73.bin"/><Relationship Id="rId310" Type="http://schemas.openxmlformats.org/officeDocument/2006/relationships/oleObject" Target="embeddings/oleObject208.bin"/><Relationship Id="rId70" Type="http://schemas.openxmlformats.org/officeDocument/2006/relationships/oleObject" Target="embeddings/oleObject26.bin"/><Relationship Id="rId91" Type="http://schemas.openxmlformats.org/officeDocument/2006/relationships/oleObject" Target="embeddings/oleObject41.bin"/><Relationship Id="rId145" Type="http://schemas.openxmlformats.org/officeDocument/2006/relationships/oleObject" Target="embeddings/oleObject94.bin"/><Relationship Id="rId166" Type="http://schemas.openxmlformats.org/officeDocument/2006/relationships/oleObject" Target="embeddings/oleObject111.bin"/><Relationship Id="rId187" Type="http://schemas.openxmlformats.org/officeDocument/2006/relationships/oleObject" Target="embeddings/oleObject124.bin"/><Relationship Id="rId1" Type="http://schemas.openxmlformats.org/officeDocument/2006/relationships/numbering" Target="numbering.xml"/><Relationship Id="rId212" Type="http://schemas.openxmlformats.org/officeDocument/2006/relationships/oleObject" Target="embeddings/oleObject138.bin"/><Relationship Id="rId233" Type="http://schemas.openxmlformats.org/officeDocument/2006/relationships/image" Target="media/image70.wmf"/><Relationship Id="rId254" Type="http://schemas.openxmlformats.org/officeDocument/2006/relationships/oleObject" Target="embeddings/oleObject161.bin"/><Relationship Id="rId28" Type="http://schemas.openxmlformats.org/officeDocument/2006/relationships/image" Target="media/image11.wmf"/><Relationship Id="rId49" Type="http://schemas.openxmlformats.org/officeDocument/2006/relationships/oleObject" Target="embeddings/oleObject11.bin"/><Relationship Id="rId114" Type="http://schemas.openxmlformats.org/officeDocument/2006/relationships/oleObject" Target="embeddings/oleObject63.bin"/><Relationship Id="rId275" Type="http://schemas.openxmlformats.org/officeDocument/2006/relationships/image" Target="media/image83.wmf"/><Relationship Id="rId296" Type="http://schemas.openxmlformats.org/officeDocument/2006/relationships/oleObject" Target="embeddings/oleObject196.bin"/><Relationship Id="rId300" Type="http://schemas.openxmlformats.org/officeDocument/2006/relationships/oleObject" Target="embeddings/oleObject200.bin"/><Relationship Id="rId60" Type="http://schemas.openxmlformats.org/officeDocument/2006/relationships/image" Target="media/image28.wmf"/><Relationship Id="rId81" Type="http://schemas.openxmlformats.org/officeDocument/2006/relationships/image" Target="media/image34.wmf"/><Relationship Id="rId135" Type="http://schemas.openxmlformats.org/officeDocument/2006/relationships/oleObject" Target="embeddings/oleObject84.bin"/><Relationship Id="rId156" Type="http://schemas.openxmlformats.org/officeDocument/2006/relationships/oleObject" Target="embeddings/oleObject105.bin"/><Relationship Id="rId177" Type="http://schemas.openxmlformats.org/officeDocument/2006/relationships/image" Target="media/image47.wmf"/><Relationship Id="rId198" Type="http://schemas.openxmlformats.org/officeDocument/2006/relationships/oleObject" Target="embeddings/oleObject131.bin"/><Relationship Id="rId321" Type="http://schemas.openxmlformats.org/officeDocument/2006/relationships/oleObject" Target="embeddings/oleObject214.bin"/><Relationship Id="rId202" Type="http://schemas.openxmlformats.org/officeDocument/2006/relationships/oleObject" Target="embeddings/oleObject133.bin"/><Relationship Id="rId223" Type="http://schemas.openxmlformats.org/officeDocument/2006/relationships/oleObject" Target="embeddings/oleObject145.bin"/><Relationship Id="rId244" Type="http://schemas.openxmlformats.org/officeDocument/2006/relationships/image" Target="media/image74.wmf"/><Relationship Id="rId18" Type="http://schemas.openxmlformats.org/officeDocument/2006/relationships/package" Target="embeddings/Microsoft_Visio_Drawing4555.vsdx"/><Relationship Id="rId39" Type="http://schemas.openxmlformats.org/officeDocument/2006/relationships/image" Target="media/image22.wmf"/><Relationship Id="rId265" Type="http://schemas.openxmlformats.org/officeDocument/2006/relationships/oleObject" Target="embeddings/oleObject172.bin"/><Relationship Id="rId286" Type="http://schemas.openxmlformats.org/officeDocument/2006/relationships/image" Target="media/image84.wmf"/><Relationship Id="rId50" Type="http://schemas.openxmlformats.org/officeDocument/2006/relationships/oleObject" Target="embeddings/oleObject12.bin"/><Relationship Id="rId104" Type="http://schemas.openxmlformats.org/officeDocument/2006/relationships/oleObject" Target="embeddings/oleObject53.bin"/><Relationship Id="rId125" Type="http://schemas.openxmlformats.org/officeDocument/2006/relationships/oleObject" Target="embeddings/oleObject74.bin"/><Relationship Id="rId146" Type="http://schemas.openxmlformats.org/officeDocument/2006/relationships/oleObject" Target="embeddings/oleObject95.bin"/><Relationship Id="rId167" Type="http://schemas.openxmlformats.org/officeDocument/2006/relationships/image" Target="media/image43.wmf"/><Relationship Id="rId188" Type="http://schemas.openxmlformats.org/officeDocument/2006/relationships/oleObject" Target="embeddings/oleObject125.bin"/><Relationship Id="rId311" Type="http://schemas.openxmlformats.org/officeDocument/2006/relationships/oleObject" Target="embeddings/oleObject209.bin"/><Relationship Id="rId71" Type="http://schemas.openxmlformats.org/officeDocument/2006/relationships/oleObject" Target="embeddings/oleObject27.bin"/><Relationship Id="rId92" Type="http://schemas.openxmlformats.org/officeDocument/2006/relationships/oleObject" Target="embeddings/oleObject42.bin"/><Relationship Id="rId213" Type="http://schemas.openxmlformats.org/officeDocument/2006/relationships/oleObject" Target="embeddings/oleObject139.bin"/><Relationship Id="rId234" Type="http://schemas.openxmlformats.org/officeDocument/2006/relationships/oleObject" Target="embeddings/oleObject151.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162.bin"/><Relationship Id="rId276" Type="http://schemas.openxmlformats.org/officeDocument/2006/relationships/oleObject" Target="embeddings/oleObject180.bin"/><Relationship Id="rId297" Type="http://schemas.openxmlformats.org/officeDocument/2006/relationships/oleObject" Target="embeddings/oleObject197.bin"/><Relationship Id="rId40" Type="http://schemas.openxmlformats.org/officeDocument/2006/relationships/oleObject" Target="embeddings/oleObject5.bin"/><Relationship Id="rId115" Type="http://schemas.openxmlformats.org/officeDocument/2006/relationships/oleObject" Target="embeddings/oleObject64.bin"/><Relationship Id="rId136" Type="http://schemas.openxmlformats.org/officeDocument/2006/relationships/oleObject" Target="embeddings/oleObject85.bin"/><Relationship Id="rId157" Type="http://schemas.openxmlformats.org/officeDocument/2006/relationships/oleObject" Target="embeddings/oleObject106.bin"/><Relationship Id="rId178" Type="http://schemas.openxmlformats.org/officeDocument/2006/relationships/oleObject" Target="embeddings/oleObject118.bin"/><Relationship Id="rId301" Type="http://schemas.openxmlformats.org/officeDocument/2006/relationships/oleObject" Target="embeddings/oleObject201.bin"/><Relationship Id="rId322" Type="http://schemas.openxmlformats.org/officeDocument/2006/relationships/image" Target="media/image95.wmf"/><Relationship Id="rId61" Type="http://schemas.openxmlformats.org/officeDocument/2006/relationships/oleObject" Target="embeddings/oleObject20.bin"/><Relationship Id="rId82" Type="http://schemas.openxmlformats.org/officeDocument/2006/relationships/oleObject" Target="embeddings/oleObject35.bin"/><Relationship Id="rId199" Type="http://schemas.openxmlformats.org/officeDocument/2006/relationships/image" Target="media/image55.wmf"/><Relationship Id="rId203" Type="http://schemas.openxmlformats.org/officeDocument/2006/relationships/oleObject" Target="embeddings/oleObject134.bin"/><Relationship Id="rId19" Type="http://schemas.openxmlformats.org/officeDocument/2006/relationships/image" Target="media/image6.emf"/><Relationship Id="rId224" Type="http://schemas.openxmlformats.org/officeDocument/2006/relationships/oleObject" Target="embeddings/oleObject146.bin"/><Relationship Id="rId245" Type="http://schemas.openxmlformats.org/officeDocument/2006/relationships/image" Target="media/image75.wmf"/><Relationship Id="rId266" Type="http://schemas.openxmlformats.org/officeDocument/2006/relationships/oleObject" Target="embeddings/oleObject173.bin"/><Relationship Id="rId287" Type="http://schemas.openxmlformats.org/officeDocument/2006/relationships/oleObject" Target="embeddings/oleObject19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30</Pages>
  <Words>8634</Words>
  <Characters>49220</Characters>
  <Application>Microsoft Office Word</Application>
  <DocSecurity>0</DocSecurity>
  <Lines>410</Lines>
  <Paragraphs>115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R1-1701816</vt:lpstr>
      <vt:lpstr>R1-1701816</vt:lpstr>
    </vt:vector>
  </TitlesOfParts>
  <Company>ZTE</Company>
  <LinksUpToDate>false</LinksUpToDate>
  <CharactersWithSpaces>57739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keywords>CTPClassification=CTP_NT</cp:keywords>
  <cp:lastModifiedBy>ZTE</cp:lastModifiedBy>
  <cp:revision>11</cp:revision>
  <dcterms:created xsi:type="dcterms:W3CDTF">2018-08-21T02:24:00Z</dcterms:created>
  <dcterms:modified xsi:type="dcterms:W3CDTF">2018-08-21T08:04:00Z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3080442C039BBB0CFDFCC875A8DB1520C459FE45417FD0CE1D37E6912A78960D</vt:lpwstr>
  </property>
  <property fmtid="{D5CDD505-2E9C-101B-9397-08002B2CF9AE}" pid="2" name="KSOProductBuildVer">
    <vt:lpwstr>2052-10.8.0.6423</vt:lpwstr>
  </property>
  <property fmtid="{D5CDD505-2E9C-101B-9397-08002B2CF9AE}" pid="3" name="TitusGUID">
    <vt:lpwstr>612860d2-9496-4508-92eb-057b24ebd073</vt:lpwstr>
  </property>
  <property fmtid="{D5CDD505-2E9C-101B-9397-08002B2CF9AE}" pid="4" name="CTP_TimeStamp">
    <vt:lpwstr>2018-02-25 22:21:57Z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1526780496</vt:lpwstr>
  </property>
  <property fmtid="{D5CDD505-2E9C-101B-9397-08002B2CF9AE}" pid="13" name="_2015_ms_pID_725343">
    <vt:lpwstr>(2)JijO3gnEuTgfEVqA9djm2kJ2jjYS+Fu+64ySnBMZnON2ULYtp0O22nfbX6hzst/QwAtZlE55
CWKGiG5zWDn2rhvtVCmjg+VLHpraufkrBD9tgqiNaE5UDlHn2TT6x0r1wzaFbFoAfiY5vs2Y
fWbt2ep6g9nCn9IrrFsmrnp/Q3AJR1W14yigc8hptrluvZwvTN92YM+6+e0HYtsO+VOB7kdl
w6+IRGHO2m1A3U2tmC</vt:lpwstr>
  </property>
  <property fmtid="{D5CDD505-2E9C-101B-9397-08002B2CF9AE}" pid="14" name="_2015_ms_pID_7253431">
    <vt:lpwstr>dzpluS9KXxWdQj9+doE9WwY4Fa01Ll9yrL3oNzoIvaAiW9qfXt5aKm
Vy43HnHyiuLrLSURcSSHqtHfGYftHndy6Ef95KGCgO6yG8tFvNJRso90iHQSSI0Xmq0jKhrw
9MxhVe0RWOrhtLA4plVfRDUmZDzqw24GNWdoBSp/iBRLFTKuUGwnNK9jegkdsuFJFmY6G8it
AqRv27J4CfhZSZzE</vt:lpwstr>
  </property>
  <property fmtid="{D5CDD505-2E9C-101B-9397-08002B2CF9AE}" pid="15" name="CTPClassification">
    <vt:lpwstr>CTP_NT</vt:lpwstr>
  </property>
</Properties>
</file>